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2.xml" ContentType="application/vnd.openxmlformats-officedocument.wordprocessingml.footer+xml"/>
  <Override PartName="/word/header15.xml" ContentType="application/vnd.openxmlformats-officedocument.wordprocessingml.header+xml"/>
  <Override PartName="/word/footer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49" w:rsidRDefault="00455149">
      <w:pPr>
        <w:jc w:val="center"/>
        <w:rPr>
          <w:spacing w:val="80"/>
          <w:sz w:val="40"/>
        </w:rPr>
      </w:pPr>
      <w:r>
        <w:rPr>
          <w:spacing w:val="80"/>
          <w:sz w:val="40"/>
        </w:rPr>
        <w:t>STANDARD BIDDING DOCUMENTS</w:t>
      </w: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84"/>
        </w:rPr>
      </w:pPr>
      <w:r>
        <w:rPr>
          <w:b/>
          <w:sz w:val="84"/>
        </w:rPr>
        <w:t>Procurement of Goods</w:t>
      </w:r>
    </w:p>
    <w:p w:rsidR="00455149" w:rsidRDefault="00455149">
      <w:pPr>
        <w:jc w:val="center"/>
        <w:rPr>
          <w:b/>
          <w:sz w:val="72"/>
        </w:rPr>
      </w:pPr>
    </w:p>
    <w:p w:rsidR="00455149" w:rsidRDefault="00455149">
      <w:pPr>
        <w:jc w:val="center"/>
        <w:rPr>
          <w:b/>
          <w:sz w:val="72"/>
        </w:rPr>
      </w:pP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44"/>
        </w:rPr>
      </w:pPr>
    </w:p>
    <w:p w:rsidR="00455149" w:rsidRDefault="00795CAE">
      <w:pPr>
        <w:jc w:val="center"/>
        <w:rPr>
          <w:b/>
          <w:sz w:val="20"/>
        </w:rPr>
      </w:pPr>
      <w:r>
        <w:rPr>
          <w:b/>
          <w:noProof/>
          <w:sz w:val="20"/>
        </w:rPr>
        <w:drawing>
          <wp:inline distT="0" distB="0" distL="0" distR="0">
            <wp:extent cx="838200" cy="838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38200" cy="838200"/>
                    </a:xfrm>
                    <a:prstGeom prst="rect">
                      <a:avLst/>
                    </a:prstGeom>
                    <a:noFill/>
                    <a:ln w="9525">
                      <a:noFill/>
                      <a:miter lim="800000"/>
                      <a:headEnd/>
                      <a:tailEnd/>
                    </a:ln>
                  </pic:spPr>
                </pic:pic>
              </a:graphicData>
            </a:graphic>
          </wp:inline>
        </w:drawing>
      </w:r>
    </w:p>
    <w:p w:rsidR="00455149" w:rsidRDefault="00455149">
      <w:pPr>
        <w:jc w:val="center"/>
        <w:rPr>
          <w:b/>
          <w:sz w:val="44"/>
        </w:rPr>
      </w:pPr>
    </w:p>
    <w:p w:rsidR="00455149" w:rsidRDefault="00455149">
      <w:pPr>
        <w:pStyle w:val="SectionXHeader3"/>
        <w:rPr>
          <w:sz w:val="44"/>
        </w:rPr>
      </w:pPr>
      <w:bookmarkStart w:id="0" w:name="_Toc471555881"/>
      <w:r>
        <w:rPr>
          <w:sz w:val="44"/>
        </w:rPr>
        <w:t>The World Bank</w:t>
      </w:r>
      <w:bookmarkEnd w:id="0"/>
    </w:p>
    <w:p w:rsidR="00455149" w:rsidRPr="00652EBF" w:rsidRDefault="00455149" w:rsidP="00652EBF"/>
    <w:p w:rsidR="00455149" w:rsidRPr="00652EBF" w:rsidRDefault="00564EA2" w:rsidP="00652EBF">
      <w:pPr>
        <w:jc w:val="center"/>
        <w:rPr>
          <w:b/>
          <w:sz w:val="44"/>
          <w:szCs w:val="44"/>
        </w:rPr>
      </w:pPr>
      <w:r>
        <w:rPr>
          <w:b/>
          <w:sz w:val="44"/>
          <w:szCs w:val="44"/>
        </w:rPr>
        <w:t>April</w:t>
      </w:r>
      <w:r w:rsidR="008C1D7F" w:rsidRPr="00652EBF">
        <w:rPr>
          <w:b/>
          <w:sz w:val="44"/>
          <w:szCs w:val="44"/>
        </w:rPr>
        <w:t xml:space="preserve"> </w:t>
      </w:r>
      <w:r w:rsidR="00645F41" w:rsidRPr="00652EBF">
        <w:rPr>
          <w:b/>
          <w:sz w:val="44"/>
          <w:szCs w:val="44"/>
        </w:rPr>
        <w:t>201</w:t>
      </w:r>
      <w:r w:rsidR="004649C6">
        <w:rPr>
          <w:b/>
          <w:sz w:val="44"/>
          <w:szCs w:val="44"/>
        </w:rPr>
        <w:t>5</w:t>
      </w:r>
    </w:p>
    <w:p w:rsidR="00455149" w:rsidRDefault="00C17D87" w:rsidP="00C17D87">
      <w:pPr>
        <w:jc w:val="center"/>
      </w:pPr>
      <w:r>
        <w:rPr>
          <w:sz w:val="36"/>
          <w:szCs w:val="36"/>
        </w:rPr>
        <w:br/>
      </w:r>
      <w:r w:rsidR="00455149" w:rsidRPr="00C17D87">
        <w:rPr>
          <w:sz w:val="36"/>
          <w:szCs w:val="36"/>
        </w:rPr>
        <w:br w:type="page"/>
      </w:r>
    </w:p>
    <w:p w:rsidR="00455149" w:rsidRDefault="00455149">
      <w:pPr>
        <w:sectPr w:rsidR="00455149">
          <w:headerReference w:type="even" r:id="rId9"/>
          <w:headerReference w:type="default" r:id="rId10"/>
          <w:footerReference w:type="default" r:id="rId11"/>
          <w:headerReference w:type="first" r:id="rId12"/>
          <w:pgSz w:w="12240" w:h="15840" w:code="1"/>
          <w:pgMar w:top="1440" w:right="1440" w:bottom="1440" w:left="1800" w:header="720" w:footer="720" w:gutter="0"/>
          <w:paperSrc w:first="15" w:other="15"/>
          <w:pgNumType w:fmt="lowerRoman"/>
          <w:cols w:space="720"/>
          <w:titlePg/>
        </w:sectPr>
      </w:pPr>
    </w:p>
    <w:p w:rsidR="00455149" w:rsidRDefault="00455149"/>
    <w:p w:rsidR="00455149" w:rsidRDefault="002373F0">
      <w:pPr>
        <w:pStyle w:val="Title"/>
      </w:pPr>
      <w:r>
        <w:t>Summary Description</w:t>
      </w:r>
    </w:p>
    <w:p w:rsidR="00455149" w:rsidRDefault="00455149">
      <w:pPr>
        <w:spacing w:before="240" w:after="240"/>
        <w:rPr>
          <w:b/>
          <w:bCs/>
          <w:sz w:val="32"/>
        </w:rPr>
      </w:pPr>
      <w:r>
        <w:rPr>
          <w:b/>
          <w:bCs/>
          <w:sz w:val="32"/>
        </w:rPr>
        <w:t xml:space="preserve">Summary </w:t>
      </w:r>
    </w:p>
    <w:p w:rsidR="00455149" w:rsidRDefault="00455149">
      <w:pPr>
        <w:rPr>
          <w:b/>
          <w:sz w:val="28"/>
        </w:rPr>
      </w:pPr>
      <w:bookmarkStart w:id="1" w:name="_Toc438270254"/>
      <w:bookmarkStart w:id="2" w:name="_Toc438366661"/>
      <w:r>
        <w:rPr>
          <w:b/>
          <w:sz w:val="28"/>
        </w:rPr>
        <w:t>PART 1 – BIDDING PROCEDURES</w:t>
      </w:r>
      <w:bookmarkEnd w:id="1"/>
      <w:bookmarkEnd w:id="2"/>
    </w:p>
    <w:p w:rsidR="00455149" w:rsidRDefault="00455149">
      <w:pPr>
        <w:rPr>
          <w:b/>
        </w:rPr>
      </w:pPr>
    </w:p>
    <w:p w:rsidR="00455149" w:rsidRDefault="00455149">
      <w:pPr>
        <w:rPr>
          <w:b/>
        </w:rPr>
      </w:pPr>
      <w:smartTag w:uri="urn:schemas-microsoft-com:office:smarttags" w:element="place">
        <w:smartTag w:uri="urn:schemas:contacts" w:element="Sn">
          <w:r>
            <w:rPr>
              <w:b/>
            </w:rPr>
            <w:t>Section</w:t>
          </w:r>
        </w:smartTag>
        <w:r>
          <w:rPr>
            <w:b/>
          </w:rPr>
          <w:t xml:space="preserve"> </w:t>
        </w:r>
        <w:smartTag w:uri="urn:schemas:contacts" w:element="Sn">
          <w:r>
            <w:rPr>
              <w:b/>
            </w:rPr>
            <w:t>I.</w:t>
          </w:r>
        </w:smartTag>
      </w:smartTag>
      <w:r>
        <w:rPr>
          <w:b/>
        </w:rPr>
        <w:tab/>
        <w:t>Instructions to Bidders (ITB)</w:t>
      </w:r>
    </w:p>
    <w:p w:rsidR="00455149" w:rsidRDefault="00455149">
      <w:pPr>
        <w:pStyle w:val="List"/>
      </w:pPr>
      <w:r>
        <w:t xml:space="preserve">This Section provides information to help Bidders prepare their bids.  Information is also provided on the submission, opening, and evaluation of bids and on the award of Contracts.  </w:t>
      </w:r>
      <w:r w:rsidRPr="002373F0">
        <w:rPr>
          <w:b/>
          <w:bCs/>
        </w:rPr>
        <w:t>Section I contains provisions that are to be used without modification.</w:t>
      </w:r>
    </w:p>
    <w:p w:rsidR="00455149" w:rsidRDefault="00455149">
      <w:pPr>
        <w:rPr>
          <w:b/>
        </w:rPr>
      </w:pPr>
      <w:r>
        <w:rPr>
          <w:b/>
        </w:rPr>
        <w:t>Section II.</w:t>
      </w:r>
      <w:r>
        <w:rPr>
          <w:b/>
        </w:rPr>
        <w:tab/>
        <w:t>Bid Data Sheet (BDS)</w:t>
      </w:r>
    </w:p>
    <w:p w:rsidR="00455149" w:rsidRDefault="00455149">
      <w:pPr>
        <w:pStyle w:val="List"/>
      </w:pPr>
      <w:r>
        <w:t xml:space="preserve">This Section includes provisions that are specific to each procurement and that supplement Section I, Instructions to Bidders.  </w:t>
      </w:r>
    </w:p>
    <w:p w:rsidR="00455149" w:rsidRDefault="00455149">
      <w:pPr>
        <w:rPr>
          <w:b/>
        </w:rPr>
      </w:pPr>
      <w:r>
        <w:rPr>
          <w:b/>
        </w:rPr>
        <w:t>Section III.</w:t>
      </w:r>
      <w:r>
        <w:rPr>
          <w:b/>
        </w:rPr>
        <w:tab/>
        <w:t>Evaluation and Qualification Criteria</w:t>
      </w:r>
    </w:p>
    <w:p w:rsidR="00455149" w:rsidRDefault="00455149">
      <w:pPr>
        <w:pStyle w:val="List"/>
        <w:rPr>
          <w:strike/>
        </w:rPr>
      </w:pPr>
      <w:r>
        <w:t>This Section specifies the criteria to determine the lowest evaluated bid and the qualification</w:t>
      </w:r>
      <w:r w:rsidR="002373F0">
        <w:t>s of the Bidder</w:t>
      </w:r>
      <w:r>
        <w:t xml:space="preserve"> to perform the contract.</w:t>
      </w:r>
    </w:p>
    <w:p w:rsidR="00455149" w:rsidRDefault="00455149">
      <w:pPr>
        <w:rPr>
          <w:b/>
        </w:rPr>
      </w:pPr>
      <w:r>
        <w:rPr>
          <w:b/>
        </w:rPr>
        <w:t>Section IV.</w:t>
      </w:r>
      <w:r>
        <w:rPr>
          <w:b/>
        </w:rPr>
        <w:tab/>
        <w:t xml:space="preserve"> Bidding Forms</w:t>
      </w:r>
    </w:p>
    <w:p w:rsidR="00455149" w:rsidRDefault="00455149">
      <w:pPr>
        <w:pStyle w:val="List"/>
        <w:rPr>
          <w:bCs/>
        </w:rPr>
      </w:pPr>
      <w:r>
        <w:t xml:space="preserve">This Section includes the forms for the </w:t>
      </w:r>
      <w:r>
        <w:rPr>
          <w:bCs/>
        </w:rPr>
        <w:t>Bid Submission, Price Schedules, Bid Security, and</w:t>
      </w:r>
      <w:r>
        <w:t xml:space="preserve"> the </w:t>
      </w:r>
      <w:r>
        <w:rPr>
          <w:bCs/>
        </w:rPr>
        <w:t>Manufacturer’s Authorization</w:t>
      </w:r>
      <w:r>
        <w:rPr>
          <w:b/>
        </w:rPr>
        <w:t xml:space="preserve"> </w:t>
      </w:r>
      <w:r>
        <w:rPr>
          <w:bCs/>
        </w:rPr>
        <w:t xml:space="preserve">to be submitted </w:t>
      </w:r>
      <w:r w:rsidR="002373F0">
        <w:rPr>
          <w:bCs/>
        </w:rPr>
        <w:t>completed by the Bidder and submitted as part of his Bid</w:t>
      </w:r>
      <w:r>
        <w:rPr>
          <w:bCs/>
        </w:rPr>
        <w:t>.</w:t>
      </w:r>
    </w:p>
    <w:p w:rsidR="00455149" w:rsidRDefault="00455149">
      <w:pPr>
        <w:rPr>
          <w:b/>
        </w:rPr>
      </w:pPr>
      <w:r>
        <w:rPr>
          <w:b/>
        </w:rPr>
        <w:t>Section V.</w:t>
      </w:r>
      <w:r>
        <w:rPr>
          <w:b/>
        </w:rPr>
        <w:tab/>
        <w:t>Eligible Countries</w:t>
      </w:r>
    </w:p>
    <w:p w:rsidR="00455149" w:rsidRDefault="00455149"/>
    <w:p w:rsidR="00455149" w:rsidRDefault="00455149">
      <w:r>
        <w:rPr>
          <w:b/>
        </w:rPr>
        <w:tab/>
      </w:r>
      <w:r>
        <w:rPr>
          <w:b/>
        </w:rPr>
        <w:tab/>
      </w:r>
      <w:r>
        <w:t>This Section contains information regarding eligible countries.</w:t>
      </w:r>
    </w:p>
    <w:p w:rsidR="002232B9" w:rsidRDefault="002232B9" w:rsidP="002232B9">
      <w:pPr>
        <w:rPr>
          <w:b/>
        </w:rPr>
      </w:pPr>
    </w:p>
    <w:p w:rsidR="002232B9" w:rsidRPr="002232B9" w:rsidRDefault="002232B9" w:rsidP="002232B9">
      <w:pPr>
        <w:rPr>
          <w:b/>
        </w:rPr>
      </w:pPr>
      <w:r w:rsidRPr="002232B9">
        <w:rPr>
          <w:b/>
        </w:rPr>
        <w:t>Section V</w:t>
      </w:r>
      <w:r>
        <w:rPr>
          <w:b/>
        </w:rPr>
        <w:t>I</w:t>
      </w:r>
      <w:r w:rsidRPr="002232B9">
        <w:rPr>
          <w:b/>
        </w:rPr>
        <w:t>.</w:t>
      </w:r>
      <w:r w:rsidRPr="002232B9">
        <w:rPr>
          <w:b/>
        </w:rPr>
        <w:tab/>
      </w:r>
      <w:r w:rsidRPr="002232B9">
        <w:rPr>
          <w:b/>
          <w:bCs/>
        </w:rPr>
        <w:t xml:space="preserve">Bank </w:t>
      </w:r>
      <w:r w:rsidRPr="002232B9">
        <w:rPr>
          <w:b/>
        </w:rPr>
        <w:t>Policy</w:t>
      </w:r>
      <w:r w:rsidRPr="002232B9">
        <w:rPr>
          <w:b/>
          <w:bCs/>
        </w:rPr>
        <w:t xml:space="preserve"> – </w:t>
      </w:r>
      <w:r w:rsidRPr="002232B9">
        <w:rPr>
          <w:b/>
        </w:rPr>
        <w:t>Corrupt</w:t>
      </w:r>
      <w:r w:rsidRPr="002232B9">
        <w:rPr>
          <w:b/>
          <w:bCs/>
        </w:rPr>
        <w:t xml:space="preserve"> and Fraudulent Practices</w:t>
      </w:r>
    </w:p>
    <w:p w:rsidR="002232B9" w:rsidRPr="002232B9" w:rsidRDefault="002232B9" w:rsidP="002232B9"/>
    <w:p w:rsidR="00FD6404" w:rsidRDefault="002232B9">
      <w:pPr>
        <w:ind w:left="1440"/>
      </w:pPr>
      <w:r w:rsidRPr="002232B9">
        <w:t>This Section provides the Bidders with the reference to the Bank’s policy in regard to corrupt and fraudulent practices applicable to this process.</w:t>
      </w:r>
    </w:p>
    <w:p w:rsidR="00455149" w:rsidRDefault="00455149"/>
    <w:p w:rsidR="00455149" w:rsidRDefault="00455149"/>
    <w:p w:rsidR="00455149" w:rsidRDefault="00455149">
      <w:pPr>
        <w:rPr>
          <w:b/>
          <w:sz w:val="28"/>
        </w:rPr>
      </w:pPr>
      <w:bookmarkStart w:id="3" w:name="_Toc438267875"/>
      <w:bookmarkStart w:id="4" w:name="_Toc438270255"/>
      <w:bookmarkStart w:id="5" w:name="_Toc438366662"/>
      <w:r>
        <w:rPr>
          <w:b/>
          <w:sz w:val="28"/>
        </w:rPr>
        <w:t>PART 2 – SUPPLY REQUIREMENTS</w:t>
      </w:r>
      <w:bookmarkEnd w:id="3"/>
      <w:bookmarkEnd w:id="4"/>
      <w:bookmarkEnd w:id="5"/>
    </w:p>
    <w:p w:rsidR="00455149" w:rsidRDefault="00455149">
      <w:pPr>
        <w:rPr>
          <w:b/>
        </w:rPr>
      </w:pPr>
    </w:p>
    <w:p w:rsidR="00455149" w:rsidRDefault="00455149">
      <w:pPr>
        <w:rPr>
          <w:b/>
        </w:rPr>
      </w:pPr>
      <w:r>
        <w:rPr>
          <w:b/>
        </w:rPr>
        <w:t>Section VI</w:t>
      </w:r>
      <w:r w:rsidR="006C11E6">
        <w:rPr>
          <w:b/>
        </w:rPr>
        <w:t>I</w:t>
      </w:r>
      <w:r>
        <w:rPr>
          <w:b/>
        </w:rPr>
        <w:t>.</w:t>
      </w:r>
      <w:r>
        <w:rPr>
          <w:b/>
        </w:rPr>
        <w:tab/>
        <w:t>Schedule of Requirements</w:t>
      </w:r>
    </w:p>
    <w:p w:rsidR="00455149" w:rsidRDefault="00455149">
      <w:pPr>
        <w:rPr>
          <w:b/>
        </w:rPr>
      </w:pPr>
    </w:p>
    <w:p w:rsidR="00455149" w:rsidRDefault="00455149">
      <w:pPr>
        <w:ind w:left="1440"/>
      </w:pPr>
      <w:r>
        <w:t>This Section includes the List of Goods and Related Services, the Delivery and Completion Schedules, the Technical Specifications and the Drawings that describe the Goods and Related Services to be procured.</w:t>
      </w:r>
    </w:p>
    <w:p w:rsidR="00455149" w:rsidRDefault="00455149">
      <w:bookmarkStart w:id="6" w:name="_Toc438267876"/>
      <w:bookmarkStart w:id="7" w:name="_Toc438270256"/>
      <w:bookmarkStart w:id="8" w:name="_Toc438366663"/>
    </w:p>
    <w:p w:rsidR="00455149" w:rsidRDefault="00455149" w:rsidP="00744AC8">
      <w:pPr>
        <w:keepNext/>
        <w:keepLines/>
        <w:rPr>
          <w:b/>
          <w:sz w:val="28"/>
        </w:rPr>
      </w:pPr>
      <w:r>
        <w:rPr>
          <w:b/>
          <w:sz w:val="28"/>
        </w:rPr>
        <w:lastRenderedPageBreak/>
        <w:t xml:space="preserve">PART 3 – </w:t>
      </w:r>
      <w:r w:rsidR="002373F0">
        <w:rPr>
          <w:b/>
          <w:sz w:val="28"/>
        </w:rPr>
        <w:t xml:space="preserve">CONDITIONS OF </w:t>
      </w:r>
      <w:r>
        <w:rPr>
          <w:b/>
          <w:sz w:val="28"/>
        </w:rPr>
        <w:t>CONTRACT</w:t>
      </w:r>
      <w:bookmarkEnd w:id="6"/>
      <w:bookmarkEnd w:id="7"/>
      <w:bookmarkEnd w:id="8"/>
      <w:r w:rsidR="002373F0">
        <w:rPr>
          <w:b/>
          <w:sz w:val="28"/>
        </w:rPr>
        <w:t xml:space="preserve"> AND CONTRACT FORMS</w:t>
      </w:r>
    </w:p>
    <w:p w:rsidR="00455149" w:rsidRDefault="00455149" w:rsidP="00744AC8">
      <w:pPr>
        <w:keepNext/>
        <w:keepLines/>
        <w:rPr>
          <w:b/>
        </w:rPr>
      </w:pPr>
    </w:p>
    <w:p w:rsidR="00455149" w:rsidRDefault="00455149">
      <w:pPr>
        <w:rPr>
          <w:b/>
        </w:rPr>
      </w:pPr>
      <w:r>
        <w:rPr>
          <w:b/>
        </w:rPr>
        <w:t>Section VII</w:t>
      </w:r>
      <w:r w:rsidR="006C11E6">
        <w:rPr>
          <w:b/>
        </w:rPr>
        <w:t>I</w:t>
      </w:r>
      <w:r>
        <w:rPr>
          <w:b/>
        </w:rPr>
        <w:t>.</w:t>
      </w:r>
      <w:r>
        <w:rPr>
          <w:b/>
        </w:rPr>
        <w:tab/>
        <w:t>General Conditions of Contract (GCC)</w:t>
      </w:r>
    </w:p>
    <w:p w:rsidR="00455149" w:rsidRDefault="00455149">
      <w:pPr>
        <w:pStyle w:val="List"/>
      </w:pPr>
      <w:r>
        <w:t xml:space="preserve">This Section includes the general clauses to be applied in all contracts.  </w:t>
      </w:r>
      <w:r w:rsidRPr="002373F0">
        <w:rPr>
          <w:b/>
        </w:rPr>
        <w:t>The text of the clauses in this Section shall not be modified.</w:t>
      </w:r>
      <w:r>
        <w:t xml:space="preserve">  </w:t>
      </w:r>
    </w:p>
    <w:p w:rsidR="00455149" w:rsidRDefault="00455149" w:rsidP="00412780">
      <w:pPr>
        <w:pStyle w:val="TOCNumber1"/>
      </w:pPr>
      <w:r>
        <w:t>Section I</w:t>
      </w:r>
      <w:r w:rsidR="006C11E6">
        <w:t>X</w:t>
      </w:r>
      <w:r>
        <w:t>.</w:t>
      </w:r>
      <w:r>
        <w:tab/>
        <w:t>Special Conditions of Contract (SCC)</w:t>
      </w:r>
    </w:p>
    <w:p w:rsidR="002373F0" w:rsidRPr="00EC12FE" w:rsidRDefault="002373F0" w:rsidP="002373F0">
      <w:pPr>
        <w:spacing w:before="120" w:after="200"/>
        <w:ind w:left="1440"/>
        <w:jc w:val="both"/>
      </w:pPr>
      <w:r w:rsidRPr="00EC12FE">
        <w:t xml:space="preserve">This Section consists of Contract Data and Specific Provisions which contains clauses specific to each contract. The contents of this Section modify or supplement, but not over-write, the General Conditions and shall be prepared by the </w:t>
      </w:r>
      <w:r w:rsidR="00CC1989">
        <w:t>Purchaser</w:t>
      </w:r>
      <w:r w:rsidRPr="00EC12FE">
        <w:t>.</w:t>
      </w:r>
    </w:p>
    <w:p w:rsidR="002373F0" w:rsidRPr="00EC12FE" w:rsidRDefault="002373F0" w:rsidP="002373F0">
      <w:pPr>
        <w:spacing w:before="120" w:after="200"/>
        <w:rPr>
          <w:b/>
        </w:rPr>
      </w:pPr>
      <w:r w:rsidRPr="00EC12FE">
        <w:rPr>
          <w:b/>
        </w:rPr>
        <w:t>Section X.</w:t>
      </w:r>
      <w:r w:rsidRPr="00EC12FE">
        <w:rPr>
          <w:b/>
        </w:rPr>
        <w:tab/>
        <w:t>Contract Forms</w:t>
      </w:r>
    </w:p>
    <w:p w:rsidR="002373F0" w:rsidRPr="00EC12FE" w:rsidRDefault="002373F0" w:rsidP="002373F0">
      <w:pPr>
        <w:spacing w:before="120" w:after="200"/>
        <w:ind w:left="1440"/>
        <w:jc w:val="both"/>
      </w:pPr>
      <w:r w:rsidRPr="00EC12FE">
        <w:t xml:space="preserve">This Section contains forms which, once completed, will form part of the Contract. The forms for </w:t>
      </w:r>
      <w:r w:rsidRPr="00EC12FE">
        <w:rPr>
          <w:b/>
        </w:rPr>
        <w:t>Performance Security</w:t>
      </w:r>
      <w:r w:rsidRPr="00EC12FE">
        <w:t xml:space="preserve"> and </w:t>
      </w:r>
      <w:r w:rsidRPr="00EC12FE">
        <w:rPr>
          <w:b/>
        </w:rPr>
        <w:t>Advance Payment Security</w:t>
      </w:r>
      <w:r w:rsidRPr="00EC12FE">
        <w:t>, when required, shall only be completed by the successful Bidder after contract award.</w:t>
      </w:r>
    </w:p>
    <w:p w:rsidR="00455149" w:rsidRDefault="00455149">
      <w:pPr>
        <w:pStyle w:val="Outline"/>
        <w:spacing w:before="0"/>
        <w:rPr>
          <w:kern w:val="0"/>
        </w:rPr>
      </w:pPr>
    </w:p>
    <w:p w:rsidR="00455149" w:rsidRDefault="00455149">
      <w:pPr>
        <w:pStyle w:val="Outline"/>
        <w:spacing w:before="0"/>
        <w:rPr>
          <w:kern w:val="0"/>
        </w:rPr>
      </w:pPr>
      <w:r>
        <w:rPr>
          <w:b/>
          <w:bCs/>
        </w:rPr>
        <w:t>Attachment:</w:t>
      </w:r>
      <w:r>
        <w:rPr>
          <w:b/>
          <w:bCs/>
        </w:rPr>
        <w:tab/>
        <w:t xml:space="preserve"> Invitation for Bids</w:t>
      </w:r>
      <w:r>
        <w:rPr>
          <w:kern w:val="0"/>
        </w:rPr>
        <w:t xml:space="preserve"> </w:t>
      </w:r>
    </w:p>
    <w:p w:rsidR="00455149" w:rsidRDefault="00455149">
      <w:pPr>
        <w:pStyle w:val="Outline"/>
        <w:spacing w:before="0"/>
        <w:ind w:left="720" w:firstLine="720"/>
        <w:rPr>
          <w:kern w:val="0"/>
        </w:rPr>
      </w:pPr>
    </w:p>
    <w:p w:rsidR="00455149" w:rsidRDefault="00455149">
      <w:pPr>
        <w:pStyle w:val="Outline"/>
        <w:spacing w:before="0"/>
        <w:ind w:left="1440"/>
        <w:rPr>
          <w:kern w:val="0"/>
        </w:rPr>
      </w:pPr>
      <w:r>
        <w:rPr>
          <w:kern w:val="0"/>
        </w:rPr>
        <w:t xml:space="preserve">An “Invitation for Bids” form is provided at the end of the Bidding Documents for information. </w:t>
      </w:r>
    </w:p>
    <w:p w:rsidR="00455149" w:rsidRDefault="00455149">
      <w:pPr>
        <w:pStyle w:val="Outline"/>
        <w:spacing w:before="0"/>
        <w:rPr>
          <w:kern w:val="0"/>
        </w:rPr>
      </w:pPr>
    </w:p>
    <w:p w:rsidR="00455149" w:rsidRPr="00652EBF" w:rsidRDefault="00455149" w:rsidP="00652EBF"/>
    <w:p w:rsidR="00455149" w:rsidRDefault="00455149"/>
    <w:p w:rsidR="00455149" w:rsidRDefault="00455149"/>
    <w:p w:rsidR="00455149" w:rsidRDefault="00455149"/>
    <w:p w:rsidR="00455149" w:rsidRDefault="00455149"/>
    <w:p w:rsidR="00455149" w:rsidRDefault="00455149">
      <w:pPr>
        <w:sectPr w:rsidR="00455149">
          <w:headerReference w:type="even" r:id="rId13"/>
          <w:headerReference w:type="default" r:id="rId14"/>
          <w:headerReference w:type="first" r:id="rId15"/>
          <w:type w:val="oddPage"/>
          <w:pgSz w:w="12240" w:h="15840" w:code="1"/>
          <w:pgMar w:top="1440" w:right="1440" w:bottom="1440" w:left="1800" w:header="720" w:footer="720" w:gutter="0"/>
          <w:paperSrc w:first="15" w:other="15"/>
          <w:pgNumType w:fmt="lowerRoman"/>
          <w:cols w:space="720"/>
          <w:titlePg/>
        </w:sectPr>
      </w:pPr>
    </w:p>
    <w:p w:rsidR="00455149" w:rsidRDefault="00455149"/>
    <w:p w:rsidR="00455149" w:rsidRPr="00461A13" w:rsidRDefault="00A00AE1">
      <w:pPr>
        <w:pStyle w:val="Title"/>
        <w:rPr>
          <w:sz w:val="40"/>
          <w:szCs w:val="40"/>
        </w:rPr>
      </w:pPr>
      <w:r w:rsidRPr="00461A13">
        <w:rPr>
          <w:spacing w:val="80"/>
          <w:sz w:val="40"/>
          <w:szCs w:val="40"/>
        </w:rPr>
        <w:t>PROCUREMENT</w:t>
      </w:r>
      <w:r w:rsidR="00455149" w:rsidRPr="00461A13">
        <w:rPr>
          <w:spacing w:val="80"/>
          <w:sz w:val="40"/>
          <w:szCs w:val="40"/>
        </w:rPr>
        <w:t xml:space="preserve"> DOCUMENTS</w:t>
      </w:r>
    </w:p>
    <w:p w:rsidR="00531AFF" w:rsidRPr="00461A13" w:rsidRDefault="00531AFF" w:rsidP="00531AFF">
      <w:pPr>
        <w:jc w:val="center"/>
        <w:rPr>
          <w:b/>
          <w:sz w:val="28"/>
          <w:szCs w:val="28"/>
        </w:rPr>
      </w:pPr>
      <w:r w:rsidRPr="00461A13">
        <w:rPr>
          <w:b/>
          <w:sz w:val="28"/>
          <w:szCs w:val="28"/>
        </w:rPr>
        <w:t xml:space="preserve"> Bidding Document for</w:t>
      </w:r>
    </w:p>
    <w:p w:rsidR="00531AFF" w:rsidRPr="00461A13" w:rsidRDefault="00F55426" w:rsidP="00531AFF">
      <w:pPr>
        <w:jc w:val="center"/>
        <w:rPr>
          <w:b/>
          <w:sz w:val="28"/>
          <w:szCs w:val="28"/>
        </w:rPr>
      </w:pPr>
      <w:r w:rsidRPr="00461A13">
        <w:rPr>
          <w:b/>
          <w:sz w:val="28"/>
          <w:szCs w:val="28"/>
        </w:rPr>
        <w:t>Procurement of Goods</w:t>
      </w:r>
    </w:p>
    <w:p w:rsidR="00455149" w:rsidRPr="00461A13" w:rsidRDefault="00455149">
      <w:pPr>
        <w:jc w:val="center"/>
        <w:rPr>
          <w:b/>
          <w:sz w:val="40"/>
          <w:szCs w:val="40"/>
        </w:rPr>
      </w:pPr>
    </w:p>
    <w:p w:rsidR="00455149" w:rsidRPr="00461A13" w:rsidRDefault="00455149">
      <w:pPr>
        <w:rPr>
          <w:sz w:val="40"/>
          <w:szCs w:val="40"/>
        </w:rPr>
      </w:pPr>
    </w:p>
    <w:p w:rsidR="00455149" w:rsidRPr="00461A13" w:rsidRDefault="001F568E">
      <w:pPr>
        <w:jc w:val="center"/>
        <w:rPr>
          <w:b/>
          <w:sz w:val="40"/>
          <w:szCs w:val="40"/>
        </w:rPr>
      </w:pPr>
      <w:r w:rsidRPr="00461A13">
        <w:rPr>
          <w:b/>
          <w:sz w:val="40"/>
          <w:szCs w:val="40"/>
        </w:rPr>
        <w:t xml:space="preserve">Procurement of: </w:t>
      </w:r>
    </w:p>
    <w:p w:rsidR="00455149" w:rsidRPr="00461A13" w:rsidRDefault="005B38B2" w:rsidP="005B38B2">
      <w:pPr>
        <w:pStyle w:val="Title"/>
        <w:rPr>
          <w:b w:val="0"/>
          <w:sz w:val="40"/>
          <w:szCs w:val="40"/>
        </w:rPr>
      </w:pPr>
      <w:r w:rsidRPr="00120A9D">
        <w:rPr>
          <w:b w:val="0"/>
          <w:bCs/>
          <w:iCs/>
          <w:color w:val="1F497D" w:themeColor="text2"/>
          <w:sz w:val="40"/>
          <w:szCs w:val="40"/>
        </w:rPr>
        <w:t xml:space="preserve">Mobile mammography unit for screening program  </w:t>
      </w:r>
      <w:r w:rsidR="00455149" w:rsidRPr="00461A13">
        <w:rPr>
          <w:sz w:val="40"/>
          <w:szCs w:val="40"/>
        </w:rPr>
        <w:t xml:space="preserve"> </w:t>
      </w:r>
    </w:p>
    <w:p w:rsidR="00455149" w:rsidRPr="00461A13" w:rsidRDefault="00455149">
      <w:pPr>
        <w:jc w:val="center"/>
        <w:rPr>
          <w:b/>
          <w:sz w:val="40"/>
          <w:szCs w:val="40"/>
        </w:rPr>
      </w:pPr>
    </w:p>
    <w:p w:rsidR="00E21BEF" w:rsidRDefault="00E21BEF" w:rsidP="00571179">
      <w:pPr>
        <w:ind w:left="-540"/>
        <w:jc w:val="center"/>
        <w:rPr>
          <w:b/>
          <w:sz w:val="40"/>
          <w:szCs w:val="40"/>
        </w:rPr>
      </w:pPr>
      <w:r w:rsidRPr="00461A13">
        <w:rPr>
          <w:b/>
          <w:iCs/>
          <w:sz w:val="40"/>
          <w:szCs w:val="40"/>
        </w:rPr>
        <w:t>ICB</w:t>
      </w:r>
      <w:r w:rsidRPr="00461A13">
        <w:rPr>
          <w:b/>
          <w:sz w:val="40"/>
          <w:szCs w:val="40"/>
        </w:rPr>
        <w:t xml:space="preserve"> No:</w:t>
      </w:r>
      <w:r w:rsidR="005B38B2" w:rsidRPr="00461A13">
        <w:rPr>
          <w:b/>
          <w:sz w:val="40"/>
          <w:szCs w:val="40"/>
        </w:rPr>
        <w:t xml:space="preserve"> </w:t>
      </w:r>
      <w:r w:rsidR="00080040" w:rsidRPr="00571179">
        <w:rPr>
          <w:color w:val="1F497D" w:themeColor="text2"/>
          <w:sz w:val="40"/>
          <w:szCs w:val="40"/>
        </w:rPr>
        <w:t>NCDPCP</w:t>
      </w:r>
      <w:r w:rsidR="00080040" w:rsidRPr="00080040">
        <w:rPr>
          <w:color w:val="1F497D" w:themeColor="text2"/>
          <w:sz w:val="40"/>
          <w:szCs w:val="40"/>
        </w:rPr>
        <w:t>/ICB/A-G/019-02</w:t>
      </w:r>
      <w:r w:rsidR="009476A7" w:rsidRPr="00120A9D">
        <w:rPr>
          <w:b/>
          <w:color w:val="1F497D" w:themeColor="text2"/>
          <w:sz w:val="40"/>
          <w:szCs w:val="40"/>
        </w:rPr>
        <w:t xml:space="preserve"> </w:t>
      </w:r>
    </w:p>
    <w:p w:rsidR="00461A13" w:rsidRPr="00461A13" w:rsidRDefault="00461A13" w:rsidP="009476A7">
      <w:pPr>
        <w:ind w:left="-540"/>
        <w:jc w:val="center"/>
        <w:rPr>
          <w:b/>
          <w:sz w:val="40"/>
          <w:szCs w:val="40"/>
        </w:rPr>
      </w:pPr>
    </w:p>
    <w:p w:rsidR="00E21BEF" w:rsidRPr="00461A13" w:rsidRDefault="00E21BEF" w:rsidP="00E21BEF">
      <w:pPr>
        <w:jc w:val="center"/>
        <w:rPr>
          <w:b/>
          <w:sz w:val="40"/>
          <w:szCs w:val="40"/>
        </w:rPr>
      </w:pPr>
      <w:r w:rsidRPr="00461A13">
        <w:rPr>
          <w:b/>
          <w:sz w:val="40"/>
          <w:szCs w:val="40"/>
        </w:rPr>
        <w:t>Project:</w:t>
      </w:r>
      <w:r w:rsidR="009476A7" w:rsidRPr="00461A13">
        <w:rPr>
          <w:b/>
          <w:sz w:val="40"/>
          <w:szCs w:val="40"/>
        </w:rPr>
        <w:t xml:space="preserve"> </w:t>
      </w:r>
      <w:r w:rsidR="009476A7" w:rsidRPr="00120A9D">
        <w:rPr>
          <w:color w:val="1F497D" w:themeColor="text2"/>
          <w:sz w:val="40"/>
          <w:szCs w:val="40"/>
        </w:rPr>
        <w:t>Improvement of Non-Communicable Diseases Prevention and Control at Primary Health Care</w:t>
      </w:r>
      <w:r w:rsidR="009476A7" w:rsidRPr="00120A9D">
        <w:rPr>
          <w:b/>
          <w:color w:val="1F497D" w:themeColor="text2"/>
          <w:sz w:val="40"/>
          <w:szCs w:val="40"/>
        </w:rPr>
        <w:t xml:space="preserve"> </w:t>
      </w:r>
    </w:p>
    <w:p w:rsidR="00461A13" w:rsidRPr="00461A13" w:rsidRDefault="00461A13" w:rsidP="00E21BEF">
      <w:pPr>
        <w:jc w:val="center"/>
        <w:rPr>
          <w:b/>
          <w:iCs/>
          <w:sz w:val="40"/>
          <w:szCs w:val="40"/>
        </w:rPr>
      </w:pPr>
    </w:p>
    <w:p w:rsidR="00461A13" w:rsidRPr="00461A13" w:rsidRDefault="00E21BEF" w:rsidP="00E21BEF">
      <w:pPr>
        <w:jc w:val="center"/>
        <w:rPr>
          <w:b/>
          <w:sz w:val="40"/>
          <w:szCs w:val="40"/>
        </w:rPr>
      </w:pPr>
      <w:r w:rsidRPr="00461A13">
        <w:rPr>
          <w:b/>
          <w:iCs/>
          <w:sz w:val="40"/>
          <w:szCs w:val="40"/>
        </w:rPr>
        <w:t>Purchaser</w:t>
      </w:r>
      <w:r w:rsidRPr="00461A13">
        <w:rPr>
          <w:b/>
          <w:sz w:val="40"/>
          <w:szCs w:val="40"/>
        </w:rPr>
        <w:t>:</w:t>
      </w:r>
      <w:r w:rsidR="00461A13" w:rsidRPr="00461A13">
        <w:rPr>
          <w:b/>
          <w:sz w:val="40"/>
          <w:szCs w:val="40"/>
        </w:rPr>
        <w:t xml:space="preserve"> </w:t>
      </w:r>
      <w:r w:rsidR="00461A13" w:rsidRPr="00120A9D">
        <w:rPr>
          <w:color w:val="1F497D" w:themeColor="text2"/>
          <w:sz w:val="40"/>
          <w:szCs w:val="40"/>
        </w:rPr>
        <w:t>“Health projects implementation unit” SA</w:t>
      </w:r>
      <w:r w:rsidR="00461A13" w:rsidRPr="00120A9D">
        <w:rPr>
          <w:b/>
          <w:color w:val="1F497D" w:themeColor="text2"/>
          <w:sz w:val="40"/>
          <w:szCs w:val="40"/>
        </w:rPr>
        <w:t xml:space="preserve"> </w:t>
      </w:r>
    </w:p>
    <w:p w:rsidR="00461A13" w:rsidRDefault="00461A13" w:rsidP="00461A13">
      <w:pPr>
        <w:tabs>
          <w:tab w:val="left" w:pos="90"/>
        </w:tabs>
        <w:jc w:val="center"/>
        <w:rPr>
          <w:b/>
          <w:sz w:val="40"/>
          <w:szCs w:val="40"/>
        </w:rPr>
      </w:pPr>
    </w:p>
    <w:p w:rsidR="00E21BEF" w:rsidRPr="00461A13" w:rsidRDefault="00E21BEF" w:rsidP="00461A13">
      <w:pPr>
        <w:tabs>
          <w:tab w:val="left" w:pos="90"/>
        </w:tabs>
        <w:jc w:val="center"/>
        <w:rPr>
          <w:b/>
          <w:sz w:val="40"/>
          <w:szCs w:val="40"/>
        </w:rPr>
      </w:pPr>
      <w:r w:rsidRPr="00461A13">
        <w:rPr>
          <w:b/>
          <w:sz w:val="40"/>
          <w:szCs w:val="40"/>
        </w:rPr>
        <w:t>Country:</w:t>
      </w:r>
      <w:r w:rsidR="00461A13" w:rsidRPr="00461A13">
        <w:rPr>
          <w:b/>
          <w:sz w:val="40"/>
          <w:szCs w:val="40"/>
        </w:rPr>
        <w:t xml:space="preserve"> </w:t>
      </w:r>
      <w:r w:rsidR="00461A13" w:rsidRPr="00120A9D">
        <w:rPr>
          <w:color w:val="1F497D" w:themeColor="text2"/>
          <w:sz w:val="40"/>
          <w:szCs w:val="40"/>
        </w:rPr>
        <w:t>Republic of Armenia</w:t>
      </w:r>
    </w:p>
    <w:p w:rsidR="00461A13" w:rsidRDefault="00461A13" w:rsidP="00E21BEF">
      <w:pPr>
        <w:jc w:val="center"/>
        <w:rPr>
          <w:b/>
          <w:sz w:val="40"/>
          <w:szCs w:val="40"/>
        </w:rPr>
      </w:pPr>
    </w:p>
    <w:p w:rsidR="00461A13" w:rsidRDefault="00461A13" w:rsidP="00E21BEF">
      <w:pPr>
        <w:jc w:val="center"/>
        <w:rPr>
          <w:b/>
          <w:sz w:val="40"/>
          <w:szCs w:val="40"/>
        </w:rPr>
      </w:pPr>
    </w:p>
    <w:p w:rsidR="00461A13" w:rsidRDefault="00461A13" w:rsidP="00E21BEF">
      <w:pPr>
        <w:jc w:val="center"/>
        <w:rPr>
          <w:b/>
          <w:sz w:val="40"/>
          <w:szCs w:val="40"/>
        </w:rPr>
      </w:pPr>
    </w:p>
    <w:p w:rsidR="00461A13" w:rsidRDefault="00461A13" w:rsidP="00E21BEF">
      <w:pPr>
        <w:jc w:val="center"/>
        <w:rPr>
          <w:b/>
          <w:sz w:val="40"/>
          <w:szCs w:val="40"/>
        </w:rPr>
      </w:pPr>
    </w:p>
    <w:p w:rsidR="00461A13" w:rsidRDefault="00461A13" w:rsidP="00E21BEF">
      <w:pPr>
        <w:jc w:val="center"/>
        <w:rPr>
          <w:b/>
          <w:sz w:val="40"/>
          <w:szCs w:val="40"/>
        </w:rPr>
      </w:pPr>
    </w:p>
    <w:p w:rsidR="00461A13" w:rsidRDefault="00461A13" w:rsidP="00E21BEF">
      <w:pPr>
        <w:jc w:val="center"/>
        <w:rPr>
          <w:b/>
          <w:sz w:val="40"/>
          <w:szCs w:val="40"/>
        </w:rPr>
      </w:pPr>
    </w:p>
    <w:p w:rsidR="00461A13" w:rsidRDefault="00461A13" w:rsidP="00E21BEF">
      <w:pPr>
        <w:jc w:val="center"/>
        <w:rPr>
          <w:b/>
          <w:sz w:val="40"/>
          <w:szCs w:val="40"/>
        </w:rPr>
      </w:pPr>
    </w:p>
    <w:p w:rsidR="00461A13" w:rsidRDefault="00461A13" w:rsidP="00E21BEF">
      <w:pPr>
        <w:jc w:val="center"/>
        <w:rPr>
          <w:b/>
          <w:sz w:val="40"/>
          <w:szCs w:val="40"/>
        </w:rPr>
      </w:pPr>
    </w:p>
    <w:p w:rsidR="00461A13" w:rsidRDefault="00461A13" w:rsidP="00E21BEF">
      <w:pPr>
        <w:jc w:val="center"/>
        <w:rPr>
          <w:b/>
          <w:sz w:val="40"/>
          <w:szCs w:val="40"/>
        </w:rPr>
      </w:pPr>
    </w:p>
    <w:p w:rsidR="00461A13" w:rsidRPr="00461A13" w:rsidRDefault="00461A13" w:rsidP="00E21BEF">
      <w:pPr>
        <w:jc w:val="center"/>
        <w:rPr>
          <w:b/>
          <w:sz w:val="40"/>
          <w:szCs w:val="40"/>
        </w:rPr>
      </w:pPr>
    </w:p>
    <w:p w:rsidR="00E21BEF" w:rsidRPr="00461A13" w:rsidRDefault="00E21BEF" w:rsidP="00571179">
      <w:pPr>
        <w:jc w:val="center"/>
        <w:rPr>
          <w:b/>
          <w:sz w:val="40"/>
          <w:szCs w:val="40"/>
        </w:rPr>
      </w:pPr>
      <w:r w:rsidRPr="00461A13">
        <w:rPr>
          <w:b/>
          <w:sz w:val="40"/>
          <w:szCs w:val="40"/>
        </w:rPr>
        <w:t xml:space="preserve">Issued on: </w:t>
      </w:r>
      <w:r w:rsidR="00D37BEA">
        <w:rPr>
          <w:color w:val="1F497D" w:themeColor="text2"/>
          <w:sz w:val="40"/>
          <w:szCs w:val="40"/>
        </w:rPr>
        <w:t>28</w:t>
      </w:r>
      <w:r w:rsidR="00461A13" w:rsidRPr="00080040">
        <w:rPr>
          <w:color w:val="1F497D" w:themeColor="text2"/>
          <w:sz w:val="40"/>
          <w:szCs w:val="40"/>
        </w:rPr>
        <w:t xml:space="preserve"> </w:t>
      </w:r>
      <w:r w:rsidR="008E3F49">
        <w:rPr>
          <w:color w:val="1F497D" w:themeColor="text2"/>
          <w:sz w:val="40"/>
          <w:szCs w:val="40"/>
        </w:rPr>
        <w:t>March</w:t>
      </w:r>
      <w:r w:rsidR="00461A13" w:rsidRPr="00080040">
        <w:rPr>
          <w:color w:val="1F497D" w:themeColor="text2"/>
          <w:sz w:val="40"/>
          <w:szCs w:val="40"/>
        </w:rPr>
        <w:t>, 201</w:t>
      </w:r>
      <w:r w:rsidR="00080040" w:rsidRPr="00080040">
        <w:rPr>
          <w:color w:val="1F497D" w:themeColor="text2"/>
          <w:sz w:val="40"/>
          <w:szCs w:val="40"/>
        </w:rPr>
        <w:t>9</w:t>
      </w:r>
    </w:p>
    <w:p w:rsidR="00455149" w:rsidRDefault="00455149">
      <w:pPr>
        <w:jc w:val="center"/>
        <w:sectPr w:rsidR="00455149">
          <w:headerReference w:type="even" r:id="rId16"/>
          <w:headerReference w:type="first" r:id="rId17"/>
          <w:type w:val="oddPage"/>
          <w:pgSz w:w="12240" w:h="15840" w:code="1"/>
          <w:pgMar w:top="1440" w:right="1440" w:bottom="1440" w:left="1800" w:header="720" w:footer="720" w:gutter="0"/>
          <w:paperSrc w:first="15" w:other="15"/>
          <w:pgNumType w:fmt="lowerRoman"/>
          <w:cols w:space="720"/>
          <w:titlePg/>
        </w:sectPr>
      </w:pPr>
    </w:p>
    <w:p w:rsidR="00455149" w:rsidRDefault="00455149">
      <w:pPr>
        <w:jc w:val="center"/>
        <w:rPr>
          <w:b/>
          <w:sz w:val="32"/>
        </w:rPr>
      </w:pPr>
      <w:r>
        <w:rPr>
          <w:b/>
          <w:sz w:val="32"/>
        </w:rPr>
        <w:lastRenderedPageBreak/>
        <w:t>Table of Contents</w:t>
      </w:r>
    </w:p>
    <w:p w:rsidR="00455149" w:rsidRDefault="00455149">
      <w:pPr>
        <w:rPr>
          <w:i/>
        </w:rPr>
      </w:pPr>
    </w:p>
    <w:p w:rsidR="003755AD" w:rsidRDefault="00075F5F">
      <w:pPr>
        <w:pStyle w:val="TOC1"/>
        <w:rPr>
          <w:rFonts w:asciiTheme="minorHAnsi" w:eastAsiaTheme="minorEastAsia" w:hAnsiTheme="minorHAnsi" w:cstheme="minorBidi"/>
          <w:b w:val="0"/>
          <w:sz w:val="22"/>
          <w:szCs w:val="22"/>
        </w:rPr>
      </w:pPr>
      <w:r>
        <w:rPr>
          <w:i/>
        </w:rPr>
        <w:fldChar w:fldCharType="begin"/>
      </w:r>
      <w:r w:rsidR="00455149">
        <w:rPr>
          <w:i/>
        </w:rPr>
        <w:instrText xml:space="preserve"> TOC \t "Heading 1,1,Subtitle,2" </w:instrText>
      </w:r>
      <w:r>
        <w:rPr>
          <w:i/>
        </w:rPr>
        <w:fldChar w:fldCharType="separate"/>
      </w:r>
      <w:r w:rsidR="003755AD">
        <w:t>PART 1 – Bidding Procedures</w:t>
      </w:r>
      <w:r w:rsidR="003755AD">
        <w:tab/>
      </w:r>
      <w:r w:rsidR="003755AD">
        <w:fldChar w:fldCharType="begin"/>
      </w:r>
      <w:r w:rsidR="003755AD">
        <w:instrText xml:space="preserve"> PAGEREF _Toc530150663 \h </w:instrText>
      </w:r>
      <w:r w:rsidR="003755AD">
        <w:fldChar w:fldCharType="separate"/>
      </w:r>
      <w:r w:rsidR="003755AD">
        <w:t>1</w:t>
      </w:r>
      <w:r w:rsidR="003755AD">
        <w:fldChar w:fldCharType="end"/>
      </w:r>
    </w:p>
    <w:p w:rsidR="003755AD" w:rsidRDefault="003755AD">
      <w:pPr>
        <w:pStyle w:val="TOC2"/>
        <w:rPr>
          <w:rFonts w:asciiTheme="minorHAnsi" w:eastAsiaTheme="minorEastAsia" w:hAnsiTheme="minorHAnsi" w:cstheme="minorBidi"/>
          <w:sz w:val="22"/>
          <w:szCs w:val="22"/>
        </w:rPr>
      </w:pPr>
      <w:r>
        <w:t>Section I.  Instructions to Bidders</w:t>
      </w:r>
      <w:r>
        <w:tab/>
      </w:r>
      <w:r>
        <w:fldChar w:fldCharType="begin"/>
      </w:r>
      <w:r>
        <w:instrText xml:space="preserve"> PAGEREF _Toc530150664 \h </w:instrText>
      </w:r>
      <w:r>
        <w:fldChar w:fldCharType="separate"/>
      </w:r>
      <w:r>
        <w:t>3</w:t>
      </w:r>
      <w:r>
        <w:fldChar w:fldCharType="end"/>
      </w:r>
    </w:p>
    <w:p w:rsidR="003755AD" w:rsidRDefault="003755AD">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_Toc530150665 \h </w:instrText>
      </w:r>
      <w:r>
        <w:fldChar w:fldCharType="separate"/>
      </w:r>
      <w:r>
        <w:t>29</w:t>
      </w:r>
      <w:r>
        <w:fldChar w:fldCharType="end"/>
      </w:r>
    </w:p>
    <w:p w:rsidR="003755AD" w:rsidRDefault="003755AD">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_Toc530150666 \h </w:instrText>
      </w:r>
      <w:r>
        <w:fldChar w:fldCharType="separate"/>
      </w:r>
      <w:r>
        <w:t>37</w:t>
      </w:r>
      <w:r>
        <w:fldChar w:fldCharType="end"/>
      </w:r>
    </w:p>
    <w:p w:rsidR="003755AD" w:rsidRDefault="003755AD">
      <w:pPr>
        <w:pStyle w:val="TOC2"/>
        <w:rPr>
          <w:rFonts w:asciiTheme="minorHAnsi" w:eastAsiaTheme="minorEastAsia" w:hAnsiTheme="minorHAnsi" w:cstheme="minorBidi"/>
          <w:sz w:val="22"/>
          <w:szCs w:val="22"/>
        </w:rPr>
      </w:pPr>
      <w:r>
        <w:t>Section IV.  Bidding Forms</w:t>
      </w:r>
      <w:r>
        <w:tab/>
      </w:r>
      <w:r>
        <w:fldChar w:fldCharType="begin"/>
      </w:r>
      <w:r>
        <w:instrText xml:space="preserve"> PAGEREF _Toc530150667 \h </w:instrText>
      </w:r>
      <w:r>
        <w:fldChar w:fldCharType="separate"/>
      </w:r>
      <w:r>
        <w:t>41</w:t>
      </w:r>
      <w:r>
        <w:fldChar w:fldCharType="end"/>
      </w:r>
    </w:p>
    <w:p w:rsidR="003755AD" w:rsidRDefault="003755AD">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_Toc530150668 \h </w:instrText>
      </w:r>
      <w:r>
        <w:fldChar w:fldCharType="separate"/>
      </w:r>
      <w:r>
        <w:t>57</w:t>
      </w:r>
      <w:r>
        <w:fldChar w:fldCharType="end"/>
      </w:r>
    </w:p>
    <w:p w:rsidR="003755AD" w:rsidRDefault="003755AD">
      <w:pPr>
        <w:pStyle w:val="TOC2"/>
        <w:rPr>
          <w:rFonts w:asciiTheme="minorHAnsi" w:eastAsiaTheme="minorEastAsia" w:hAnsiTheme="minorHAnsi" w:cstheme="minorBidi"/>
          <w:sz w:val="22"/>
          <w:szCs w:val="22"/>
        </w:rPr>
      </w:pPr>
      <w:r>
        <w:t>Section VI. Bank Policy - Corrupt and Fraudulent Practices</w:t>
      </w:r>
      <w:r>
        <w:tab/>
      </w:r>
      <w:r>
        <w:fldChar w:fldCharType="begin"/>
      </w:r>
      <w:r>
        <w:instrText xml:space="preserve"> PAGEREF _Toc530150669 \h </w:instrText>
      </w:r>
      <w:r>
        <w:fldChar w:fldCharType="separate"/>
      </w:r>
      <w:r>
        <w:t>59</w:t>
      </w:r>
      <w:r>
        <w:fldChar w:fldCharType="end"/>
      </w:r>
    </w:p>
    <w:p w:rsidR="003755AD" w:rsidRDefault="003755AD">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_Toc530150670 \h </w:instrText>
      </w:r>
      <w:r>
        <w:fldChar w:fldCharType="separate"/>
      </w:r>
      <w:r>
        <w:t>63</w:t>
      </w:r>
      <w:r>
        <w:fldChar w:fldCharType="end"/>
      </w:r>
    </w:p>
    <w:p w:rsidR="003755AD" w:rsidRDefault="003755AD">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_Toc530150671 \h </w:instrText>
      </w:r>
      <w:r>
        <w:fldChar w:fldCharType="separate"/>
      </w:r>
      <w:r>
        <w:t>64</w:t>
      </w:r>
      <w:r>
        <w:fldChar w:fldCharType="end"/>
      </w:r>
    </w:p>
    <w:p w:rsidR="003755AD" w:rsidRDefault="003755AD">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_Toc530150672 \h </w:instrText>
      </w:r>
      <w:r>
        <w:fldChar w:fldCharType="separate"/>
      </w:r>
      <w:r>
        <w:t>97</w:t>
      </w:r>
      <w:r>
        <w:fldChar w:fldCharType="end"/>
      </w:r>
    </w:p>
    <w:p w:rsidR="003755AD" w:rsidRDefault="003755AD">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_Toc530150673 \h </w:instrText>
      </w:r>
      <w:r>
        <w:fldChar w:fldCharType="separate"/>
      </w:r>
      <w:r>
        <w:t>99</w:t>
      </w:r>
      <w:r>
        <w:fldChar w:fldCharType="end"/>
      </w:r>
    </w:p>
    <w:p w:rsidR="003755AD" w:rsidRDefault="003755AD">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_Toc530150674 \h </w:instrText>
      </w:r>
      <w:r>
        <w:fldChar w:fldCharType="separate"/>
      </w:r>
      <w:r>
        <w:t>123</w:t>
      </w:r>
      <w:r>
        <w:fldChar w:fldCharType="end"/>
      </w:r>
    </w:p>
    <w:p w:rsidR="003755AD" w:rsidRDefault="003755AD">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_Toc530150675 \h </w:instrText>
      </w:r>
      <w:r>
        <w:fldChar w:fldCharType="separate"/>
      </w:r>
      <w:r>
        <w:t>131</w:t>
      </w:r>
      <w:r>
        <w:fldChar w:fldCharType="end"/>
      </w:r>
    </w:p>
    <w:p w:rsidR="00455149" w:rsidRDefault="00075F5F">
      <w:pPr>
        <w:spacing w:before="120" w:after="120"/>
        <w:rPr>
          <w:iCs/>
        </w:rPr>
      </w:pPr>
      <w:r>
        <w:rPr>
          <w:i/>
        </w:rPr>
        <w:fldChar w:fldCharType="end"/>
      </w:r>
    </w:p>
    <w:p w:rsidR="00455149" w:rsidRDefault="00455149">
      <w:pPr>
        <w:spacing w:before="120" w:after="120"/>
        <w:rPr>
          <w:iCs/>
        </w:rPr>
      </w:pPr>
    </w:p>
    <w:p w:rsidR="00455149" w:rsidRDefault="00455149">
      <w:pPr>
        <w:sectPr w:rsidR="00455149">
          <w:headerReference w:type="even" r:id="rId18"/>
          <w:headerReference w:type="default" r:id="rId19"/>
          <w:headerReference w:type="first" r:id="rId20"/>
          <w:pgSz w:w="12240" w:h="15840" w:code="1"/>
          <w:pgMar w:top="1440" w:right="1440" w:bottom="1440" w:left="1800" w:header="720" w:footer="720" w:gutter="0"/>
          <w:paperSrc w:first="15" w:other="15"/>
          <w:pgNumType w:fmt="lowerRoman" w:chapStyle="1"/>
          <w:cols w:space="720"/>
          <w:titlePg/>
        </w:sectPr>
      </w:pPr>
    </w:p>
    <w:p w:rsidR="00455149" w:rsidRPr="00652EBF" w:rsidRDefault="00455149" w:rsidP="00652EBF"/>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9" w:name="_Toc438529596"/>
      <w:bookmarkStart w:id="10" w:name="_Toc438725752"/>
      <w:bookmarkStart w:id="11" w:name="_Toc438817747"/>
      <w:bookmarkStart w:id="12" w:name="_Toc438954441"/>
      <w:bookmarkStart w:id="13" w:name="_Toc461939615"/>
      <w:bookmarkStart w:id="14" w:name="_Toc530150663"/>
      <w:r>
        <w:t>PART 1 – Bidding Procedures</w:t>
      </w:r>
      <w:bookmarkEnd w:id="9"/>
      <w:bookmarkEnd w:id="10"/>
      <w:bookmarkEnd w:id="11"/>
      <w:bookmarkEnd w:id="12"/>
      <w:bookmarkEnd w:id="13"/>
      <w:bookmarkEnd w:id="14"/>
    </w:p>
    <w:p w:rsidR="00455149" w:rsidRDefault="00455149"/>
    <w:p w:rsidR="00455149" w:rsidRDefault="00455149">
      <w:pPr>
        <w:sectPr w:rsidR="00455149">
          <w:headerReference w:type="first" r:id="rId21"/>
          <w:type w:val="oddPage"/>
          <w:pgSz w:w="12240" w:h="15840" w:code="1"/>
          <w:pgMar w:top="1440" w:right="1440" w:bottom="1440" w:left="1800" w:header="720" w:footer="720" w:gutter="0"/>
          <w:paperSrc w:first="15" w:other="15"/>
          <w:pgNumType w:start="1" w:chapStyle="1"/>
          <w:cols w:space="720"/>
          <w:titlePg/>
        </w:sectPr>
      </w:pPr>
    </w:p>
    <w:tbl>
      <w:tblPr>
        <w:tblW w:w="0" w:type="auto"/>
        <w:tblLayout w:type="fixed"/>
        <w:tblLook w:val="0000" w:firstRow="0" w:lastRow="0" w:firstColumn="0" w:lastColumn="0" w:noHBand="0" w:noVBand="0"/>
      </w:tblPr>
      <w:tblGrid>
        <w:gridCol w:w="9198"/>
      </w:tblGrid>
      <w:tr w:rsidR="00455149">
        <w:trPr>
          <w:trHeight w:val="801"/>
        </w:trPr>
        <w:tc>
          <w:tcPr>
            <w:tcW w:w="9198" w:type="dxa"/>
            <w:vAlign w:val="center"/>
          </w:tcPr>
          <w:p w:rsidR="00455149" w:rsidRDefault="00455149">
            <w:pPr>
              <w:pStyle w:val="Subtitle"/>
            </w:pPr>
            <w:bookmarkStart w:id="15" w:name="_Toc438954442"/>
            <w:bookmarkStart w:id="16" w:name="_Toc530150664"/>
            <w:r>
              <w:lastRenderedPageBreak/>
              <w:t>Section I.  Instructions to Bidders</w:t>
            </w:r>
            <w:bookmarkEnd w:id="15"/>
            <w:bookmarkEnd w:id="16"/>
          </w:p>
        </w:tc>
      </w:tr>
    </w:tbl>
    <w:p w:rsidR="00455149" w:rsidRDefault="00455149"/>
    <w:p w:rsidR="00455149" w:rsidRDefault="00455149">
      <w:pPr>
        <w:jc w:val="center"/>
        <w:rPr>
          <w:b/>
          <w:sz w:val="32"/>
        </w:rPr>
      </w:pPr>
      <w:r>
        <w:rPr>
          <w:b/>
          <w:sz w:val="32"/>
        </w:rPr>
        <w:t>Table of Clauses</w:t>
      </w:r>
    </w:p>
    <w:p w:rsidR="00455149" w:rsidRDefault="00455149"/>
    <w:p w:rsidR="003755AD" w:rsidRDefault="00075F5F">
      <w:pPr>
        <w:pStyle w:val="TOC1"/>
        <w:rPr>
          <w:rFonts w:asciiTheme="minorHAnsi" w:eastAsiaTheme="minorEastAsia" w:hAnsiTheme="minorHAnsi" w:cstheme="minorBidi"/>
          <w:b w:val="0"/>
          <w:sz w:val="22"/>
          <w:szCs w:val="22"/>
        </w:rPr>
      </w:pPr>
      <w:r>
        <w:fldChar w:fldCharType="begin"/>
      </w:r>
      <w:r w:rsidR="00455149">
        <w:instrText xml:space="preserve"> TOC \t "Body Text 2,1,Sec1-Clauses,2" </w:instrText>
      </w:r>
      <w:r>
        <w:fldChar w:fldCharType="separate"/>
      </w:r>
      <w:r w:rsidR="003755AD" w:rsidRPr="00DA5829">
        <w:rPr>
          <w:kern w:val="28"/>
        </w:rPr>
        <w:t>A.</w:t>
      </w:r>
      <w:r w:rsidR="003755AD">
        <w:rPr>
          <w:rFonts w:asciiTheme="minorHAnsi" w:eastAsiaTheme="minorEastAsia" w:hAnsiTheme="minorHAnsi" w:cstheme="minorBidi"/>
          <w:b w:val="0"/>
          <w:sz w:val="22"/>
          <w:szCs w:val="22"/>
        </w:rPr>
        <w:tab/>
      </w:r>
      <w:r w:rsidR="003755AD">
        <w:t>General</w:t>
      </w:r>
      <w:r w:rsidR="003755AD">
        <w:tab/>
      </w:r>
      <w:r w:rsidR="003755AD">
        <w:fldChar w:fldCharType="begin"/>
      </w:r>
      <w:r w:rsidR="003755AD">
        <w:instrText xml:space="preserve"> PAGEREF _Toc530150676 \h </w:instrText>
      </w:r>
      <w:r w:rsidR="003755AD">
        <w:fldChar w:fldCharType="separate"/>
      </w:r>
      <w:r w:rsidR="003755AD">
        <w:t>5</w:t>
      </w:r>
      <w:r w:rsidR="003755AD">
        <w:fldChar w:fldCharType="end"/>
      </w:r>
    </w:p>
    <w:p w:rsidR="003755AD" w:rsidRDefault="003755AD">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_Toc530150677 \h </w:instrText>
      </w:r>
      <w:r>
        <w:fldChar w:fldCharType="separate"/>
      </w:r>
      <w:r>
        <w:t>5</w:t>
      </w:r>
      <w:r>
        <w:fldChar w:fldCharType="end"/>
      </w:r>
    </w:p>
    <w:p w:rsidR="003755AD" w:rsidRDefault="003755A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_Toc530150678 \h </w:instrText>
      </w:r>
      <w:r>
        <w:fldChar w:fldCharType="separate"/>
      </w:r>
      <w:r>
        <w:t>5</w:t>
      </w:r>
      <w:r>
        <w:fldChar w:fldCharType="end"/>
      </w:r>
    </w:p>
    <w:p w:rsidR="003755AD" w:rsidRDefault="003755A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Corrupt and Fraudulent Practices</w:t>
      </w:r>
      <w:r>
        <w:tab/>
      </w:r>
      <w:r>
        <w:fldChar w:fldCharType="begin"/>
      </w:r>
      <w:r>
        <w:instrText xml:space="preserve"> PAGEREF _Toc530150679 \h </w:instrText>
      </w:r>
      <w:r>
        <w:fldChar w:fldCharType="separate"/>
      </w:r>
      <w:r>
        <w:t>5</w:t>
      </w:r>
      <w:r>
        <w:fldChar w:fldCharType="end"/>
      </w:r>
    </w:p>
    <w:p w:rsidR="003755AD" w:rsidRDefault="003755A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Bidders</w:t>
      </w:r>
      <w:r>
        <w:tab/>
      </w:r>
      <w:r>
        <w:fldChar w:fldCharType="begin"/>
      </w:r>
      <w:r>
        <w:instrText xml:space="preserve"> PAGEREF _Toc530150680 \h </w:instrText>
      </w:r>
      <w:r>
        <w:fldChar w:fldCharType="separate"/>
      </w:r>
      <w:r>
        <w:t>6</w:t>
      </w:r>
      <w:r>
        <w:fldChar w:fldCharType="end"/>
      </w:r>
    </w:p>
    <w:p w:rsidR="003755AD" w:rsidRDefault="003755A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_Toc530150681 \h </w:instrText>
      </w:r>
      <w:r>
        <w:fldChar w:fldCharType="separate"/>
      </w:r>
      <w:r>
        <w:t>8</w:t>
      </w:r>
      <w:r>
        <w:fldChar w:fldCharType="end"/>
      </w:r>
    </w:p>
    <w:p w:rsidR="003755AD" w:rsidRDefault="003755AD">
      <w:pPr>
        <w:pStyle w:val="TOC1"/>
        <w:rPr>
          <w:rFonts w:asciiTheme="minorHAnsi" w:eastAsiaTheme="minorEastAsia" w:hAnsiTheme="minorHAnsi" w:cstheme="minorBidi"/>
          <w:b w:val="0"/>
          <w:sz w:val="22"/>
          <w:szCs w:val="22"/>
        </w:rPr>
      </w:pPr>
      <w:r>
        <w:t>B. Contents of Bidding Document</w:t>
      </w:r>
      <w:r>
        <w:tab/>
      </w:r>
      <w:r>
        <w:fldChar w:fldCharType="begin"/>
      </w:r>
      <w:r>
        <w:instrText xml:space="preserve"> PAGEREF _Toc530150682 \h </w:instrText>
      </w:r>
      <w:r>
        <w:fldChar w:fldCharType="separate"/>
      </w:r>
      <w:r>
        <w:t>9</w:t>
      </w:r>
      <w:r>
        <w:fldChar w:fldCharType="end"/>
      </w:r>
    </w:p>
    <w:p w:rsidR="003755AD" w:rsidRDefault="003755A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Bidding Document</w:t>
      </w:r>
      <w:r>
        <w:tab/>
      </w:r>
      <w:r>
        <w:fldChar w:fldCharType="begin"/>
      </w:r>
      <w:r>
        <w:instrText xml:space="preserve"> PAGEREF _Toc530150683 \h </w:instrText>
      </w:r>
      <w:r>
        <w:fldChar w:fldCharType="separate"/>
      </w:r>
      <w:r>
        <w:t>9</w:t>
      </w:r>
      <w:r>
        <w:fldChar w:fldCharType="end"/>
      </w:r>
    </w:p>
    <w:p w:rsidR="003755AD" w:rsidRDefault="003755A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Bidding Documents</w:t>
      </w:r>
      <w:r>
        <w:tab/>
      </w:r>
      <w:r>
        <w:fldChar w:fldCharType="begin"/>
      </w:r>
      <w:r>
        <w:instrText xml:space="preserve"> PAGEREF _Toc530150684 \h </w:instrText>
      </w:r>
      <w:r>
        <w:fldChar w:fldCharType="separate"/>
      </w:r>
      <w:r>
        <w:t>10</w:t>
      </w:r>
      <w:r>
        <w:fldChar w:fldCharType="end"/>
      </w:r>
    </w:p>
    <w:p w:rsidR="003755AD" w:rsidRDefault="003755A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Bidding Document</w:t>
      </w:r>
      <w:r>
        <w:tab/>
      </w:r>
      <w:r>
        <w:fldChar w:fldCharType="begin"/>
      </w:r>
      <w:r>
        <w:instrText xml:space="preserve"> PAGEREF _Toc530150685 \h </w:instrText>
      </w:r>
      <w:r>
        <w:fldChar w:fldCharType="separate"/>
      </w:r>
      <w:r>
        <w:t>10</w:t>
      </w:r>
      <w:r>
        <w:fldChar w:fldCharType="end"/>
      </w:r>
    </w:p>
    <w:p w:rsidR="003755AD" w:rsidRDefault="003755AD">
      <w:pPr>
        <w:pStyle w:val="TOC1"/>
        <w:rPr>
          <w:rFonts w:asciiTheme="minorHAnsi" w:eastAsiaTheme="minorEastAsia" w:hAnsiTheme="minorHAnsi" w:cstheme="minorBidi"/>
          <w:b w:val="0"/>
          <w:sz w:val="22"/>
          <w:szCs w:val="22"/>
        </w:rPr>
      </w:pPr>
      <w:r>
        <w:t>C. Preparation of Bids</w:t>
      </w:r>
      <w:r>
        <w:tab/>
      </w:r>
      <w:r>
        <w:fldChar w:fldCharType="begin"/>
      </w:r>
      <w:r>
        <w:instrText xml:space="preserve"> PAGEREF _Toc530150686 \h </w:instrText>
      </w:r>
      <w:r>
        <w:fldChar w:fldCharType="separate"/>
      </w:r>
      <w:r>
        <w:t>10</w:t>
      </w:r>
      <w:r>
        <w:fldChar w:fldCharType="end"/>
      </w:r>
    </w:p>
    <w:p w:rsidR="003755AD" w:rsidRDefault="003755A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Bidding</w:t>
      </w:r>
      <w:r>
        <w:tab/>
      </w:r>
      <w:r>
        <w:fldChar w:fldCharType="begin"/>
      </w:r>
      <w:r>
        <w:instrText xml:space="preserve"> PAGEREF _Toc530150687 \h </w:instrText>
      </w:r>
      <w:r>
        <w:fldChar w:fldCharType="separate"/>
      </w:r>
      <w:r>
        <w:t>10</w:t>
      </w:r>
      <w:r>
        <w:fldChar w:fldCharType="end"/>
      </w:r>
    </w:p>
    <w:p w:rsidR="003755AD" w:rsidRDefault="003755A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Bid</w:t>
      </w:r>
      <w:r>
        <w:tab/>
      </w:r>
      <w:r>
        <w:fldChar w:fldCharType="begin"/>
      </w:r>
      <w:r>
        <w:instrText xml:space="preserve"> PAGEREF _Toc530150688 \h </w:instrText>
      </w:r>
      <w:r>
        <w:fldChar w:fldCharType="separate"/>
      </w:r>
      <w:r>
        <w:t>10</w:t>
      </w:r>
      <w:r>
        <w:fldChar w:fldCharType="end"/>
      </w:r>
    </w:p>
    <w:p w:rsidR="003755AD" w:rsidRDefault="003755A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Bid</w:t>
      </w:r>
      <w:r>
        <w:tab/>
      </w:r>
      <w:r>
        <w:fldChar w:fldCharType="begin"/>
      </w:r>
      <w:r>
        <w:instrText xml:space="preserve"> PAGEREF _Toc530150689 \h </w:instrText>
      </w:r>
      <w:r>
        <w:fldChar w:fldCharType="separate"/>
      </w:r>
      <w:r>
        <w:t>11</w:t>
      </w:r>
      <w:r>
        <w:fldChar w:fldCharType="end"/>
      </w:r>
    </w:p>
    <w:p w:rsidR="003755AD" w:rsidRDefault="003755A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Letter of Bid and Price Schedules</w:t>
      </w:r>
      <w:r>
        <w:tab/>
      </w:r>
      <w:r>
        <w:fldChar w:fldCharType="begin"/>
      </w:r>
      <w:r>
        <w:instrText xml:space="preserve"> PAGEREF _Toc530150690 \h </w:instrText>
      </w:r>
      <w:r>
        <w:fldChar w:fldCharType="separate"/>
      </w:r>
      <w:r>
        <w:t>11</w:t>
      </w:r>
      <w:r>
        <w:fldChar w:fldCharType="end"/>
      </w:r>
    </w:p>
    <w:p w:rsidR="003755AD" w:rsidRDefault="003755A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Bids</w:t>
      </w:r>
      <w:r>
        <w:tab/>
      </w:r>
      <w:r>
        <w:fldChar w:fldCharType="begin"/>
      </w:r>
      <w:r>
        <w:instrText xml:space="preserve"> PAGEREF _Toc530150691 \h </w:instrText>
      </w:r>
      <w:r>
        <w:fldChar w:fldCharType="separate"/>
      </w:r>
      <w:r>
        <w:t>11</w:t>
      </w:r>
      <w:r>
        <w:fldChar w:fldCharType="end"/>
      </w:r>
    </w:p>
    <w:p w:rsidR="003755AD" w:rsidRDefault="003755A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Bid Prices and Discounts</w:t>
      </w:r>
      <w:r>
        <w:tab/>
      </w:r>
      <w:r>
        <w:fldChar w:fldCharType="begin"/>
      </w:r>
      <w:r>
        <w:instrText xml:space="preserve"> PAGEREF _Toc530150692 \h </w:instrText>
      </w:r>
      <w:r>
        <w:fldChar w:fldCharType="separate"/>
      </w:r>
      <w:r>
        <w:t>12</w:t>
      </w:r>
      <w:r>
        <w:fldChar w:fldCharType="end"/>
      </w:r>
    </w:p>
    <w:p w:rsidR="003755AD" w:rsidRDefault="003755A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Bid and Payment</w:t>
      </w:r>
      <w:r>
        <w:tab/>
      </w:r>
      <w:r>
        <w:fldChar w:fldCharType="begin"/>
      </w:r>
      <w:r>
        <w:instrText xml:space="preserve"> PAGEREF _Toc530150693 \h </w:instrText>
      </w:r>
      <w:r>
        <w:fldChar w:fldCharType="separate"/>
      </w:r>
      <w:r>
        <w:t>14</w:t>
      </w:r>
      <w:r>
        <w:fldChar w:fldCharType="end"/>
      </w:r>
    </w:p>
    <w:p w:rsidR="003755AD" w:rsidRDefault="003755AD">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and Conformity of the Goods and Related Services</w:t>
      </w:r>
      <w:r>
        <w:tab/>
      </w:r>
      <w:r>
        <w:fldChar w:fldCharType="begin"/>
      </w:r>
      <w:r>
        <w:instrText xml:space="preserve"> PAGEREF _Toc530150694 \h </w:instrText>
      </w:r>
      <w:r>
        <w:fldChar w:fldCharType="separate"/>
      </w:r>
      <w:r>
        <w:t>14</w:t>
      </w:r>
      <w:r>
        <w:fldChar w:fldCharType="end"/>
      </w:r>
    </w:p>
    <w:p w:rsidR="003755AD" w:rsidRDefault="003755AD">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and Qualifications of  the Bidder</w:t>
      </w:r>
      <w:r>
        <w:tab/>
      </w:r>
      <w:r>
        <w:fldChar w:fldCharType="begin"/>
      </w:r>
      <w:r>
        <w:instrText xml:space="preserve"> PAGEREF _Toc530150695 \h </w:instrText>
      </w:r>
      <w:r>
        <w:fldChar w:fldCharType="separate"/>
      </w:r>
      <w:r>
        <w:t>15</w:t>
      </w:r>
      <w:r>
        <w:fldChar w:fldCharType="end"/>
      </w:r>
    </w:p>
    <w:p w:rsidR="003755AD" w:rsidRDefault="003755AD">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Period of Validity of Bids</w:t>
      </w:r>
      <w:r>
        <w:tab/>
      </w:r>
      <w:r>
        <w:fldChar w:fldCharType="begin"/>
      </w:r>
      <w:r>
        <w:instrText xml:space="preserve"> PAGEREF _Toc530150696 \h </w:instrText>
      </w:r>
      <w:r>
        <w:fldChar w:fldCharType="separate"/>
      </w:r>
      <w:r>
        <w:t>15</w:t>
      </w:r>
      <w:r>
        <w:fldChar w:fldCharType="end"/>
      </w:r>
    </w:p>
    <w:p w:rsidR="003755AD" w:rsidRDefault="003755AD">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Bid Security</w:t>
      </w:r>
      <w:r>
        <w:tab/>
      </w:r>
      <w:r>
        <w:fldChar w:fldCharType="begin"/>
      </w:r>
      <w:r>
        <w:instrText xml:space="preserve"> PAGEREF _Toc530150697 \h </w:instrText>
      </w:r>
      <w:r>
        <w:fldChar w:fldCharType="separate"/>
      </w:r>
      <w:r>
        <w:t>16</w:t>
      </w:r>
      <w:r>
        <w:fldChar w:fldCharType="end"/>
      </w:r>
    </w:p>
    <w:p w:rsidR="003755AD" w:rsidRDefault="003755AD">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Format and Signing of Bid</w:t>
      </w:r>
      <w:r>
        <w:tab/>
      </w:r>
      <w:r>
        <w:fldChar w:fldCharType="begin"/>
      </w:r>
      <w:r>
        <w:instrText xml:space="preserve"> PAGEREF _Toc530150698 \h </w:instrText>
      </w:r>
      <w:r>
        <w:fldChar w:fldCharType="separate"/>
      </w:r>
      <w:r>
        <w:t>18</w:t>
      </w:r>
      <w:r>
        <w:fldChar w:fldCharType="end"/>
      </w:r>
    </w:p>
    <w:p w:rsidR="003755AD" w:rsidRDefault="003755AD">
      <w:pPr>
        <w:pStyle w:val="TOC1"/>
        <w:rPr>
          <w:rFonts w:asciiTheme="minorHAnsi" w:eastAsiaTheme="minorEastAsia" w:hAnsiTheme="minorHAnsi" w:cstheme="minorBidi"/>
          <w:b w:val="0"/>
          <w:sz w:val="22"/>
          <w:szCs w:val="22"/>
        </w:rPr>
      </w:pPr>
      <w:r>
        <w:t>D. Submission and Opening of Bids</w:t>
      </w:r>
      <w:r>
        <w:tab/>
      </w:r>
      <w:r>
        <w:fldChar w:fldCharType="begin"/>
      </w:r>
      <w:r>
        <w:instrText xml:space="preserve"> PAGEREF _Toc530150699 \h </w:instrText>
      </w:r>
      <w:r>
        <w:fldChar w:fldCharType="separate"/>
      </w:r>
      <w:r>
        <w:t>18</w:t>
      </w:r>
      <w:r>
        <w:fldChar w:fldCharType="end"/>
      </w:r>
    </w:p>
    <w:p w:rsidR="003755AD" w:rsidRDefault="003755AD">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Sealing and Marking of Bids</w:t>
      </w:r>
      <w:r>
        <w:tab/>
      </w:r>
      <w:r>
        <w:fldChar w:fldCharType="begin"/>
      </w:r>
      <w:r>
        <w:instrText xml:space="preserve"> PAGEREF _Toc530150700 \h </w:instrText>
      </w:r>
      <w:r>
        <w:fldChar w:fldCharType="separate"/>
      </w:r>
      <w:r>
        <w:t>18</w:t>
      </w:r>
      <w:r>
        <w:fldChar w:fldCharType="end"/>
      </w:r>
    </w:p>
    <w:p w:rsidR="003755AD" w:rsidRDefault="003755AD">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Deadline for Submission of Bids</w:t>
      </w:r>
      <w:r>
        <w:tab/>
      </w:r>
      <w:r>
        <w:fldChar w:fldCharType="begin"/>
      </w:r>
      <w:r>
        <w:instrText xml:space="preserve"> PAGEREF _Toc530150701 \h </w:instrText>
      </w:r>
      <w:r>
        <w:fldChar w:fldCharType="separate"/>
      </w:r>
      <w:r>
        <w:t>19</w:t>
      </w:r>
      <w:r>
        <w:fldChar w:fldCharType="end"/>
      </w:r>
    </w:p>
    <w:p w:rsidR="003755AD" w:rsidRDefault="003755AD">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Late Bids</w:t>
      </w:r>
      <w:r>
        <w:tab/>
      </w:r>
      <w:r>
        <w:fldChar w:fldCharType="begin"/>
      </w:r>
      <w:r>
        <w:instrText xml:space="preserve"> PAGEREF _Toc530150702 \h </w:instrText>
      </w:r>
      <w:r>
        <w:fldChar w:fldCharType="separate"/>
      </w:r>
      <w:r>
        <w:t>19</w:t>
      </w:r>
      <w:r>
        <w:fldChar w:fldCharType="end"/>
      </w:r>
    </w:p>
    <w:p w:rsidR="003755AD" w:rsidRDefault="003755AD">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Withdrawal, Substitution, and Modification of Bids</w:t>
      </w:r>
      <w:r>
        <w:tab/>
      </w:r>
      <w:r>
        <w:fldChar w:fldCharType="begin"/>
      </w:r>
      <w:r>
        <w:instrText xml:space="preserve"> PAGEREF _Toc530150703 \h </w:instrText>
      </w:r>
      <w:r>
        <w:fldChar w:fldCharType="separate"/>
      </w:r>
      <w:r>
        <w:t>19</w:t>
      </w:r>
      <w:r>
        <w:fldChar w:fldCharType="end"/>
      </w:r>
    </w:p>
    <w:p w:rsidR="003755AD" w:rsidRDefault="003755AD">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Bid Opening</w:t>
      </w:r>
      <w:r>
        <w:tab/>
      </w:r>
      <w:r>
        <w:fldChar w:fldCharType="begin"/>
      </w:r>
      <w:r>
        <w:instrText xml:space="preserve"> PAGEREF _Toc530150704 \h </w:instrText>
      </w:r>
      <w:r>
        <w:fldChar w:fldCharType="separate"/>
      </w:r>
      <w:r>
        <w:t>20</w:t>
      </w:r>
      <w:r>
        <w:fldChar w:fldCharType="end"/>
      </w:r>
    </w:p>
    <w:p w:rsidR="003755AD" w:rsidRDefault="003755AD">
      <w:pPr>
        <w:pStyle w:val="TOC1"/>
        <w:rPr>
          <w:rFonts w:asciiTheme="minorHAnsi" w:eastAsiaTheme="minorEastAsia" w:hAnsiTheme="minorHAnsi" w:cstheme="minorBidi"/>
          <w:b w:val="0"/>
          <w:sz w:val="22"/>
          <w:szCs w:val="22"/>
        </w:rPr>
      </w:pPr>
      <w:r>
        <w:t>E. Evaluation and Comparison of Bids</w:t>
      </w:r>
      <w:r>
        <w:tab/>
      </w:r>
      <w:r>
        <w:fldChar w:fldCharType="begin"/>
      </w:r>
      <w:r>
        <w:instrText xml:space="preserve"> PAGEREF _Toc530150705 \h </w:instrText>
      </w:r>
      <w:r>
        <w:fldChar w:fldCharType="separate"/>
      </w:r>
      <w:r>
        <w:t>21</w:t>
      </w:r>
      <w:r>
        <w:fldChar w:fldCharType="end"/>
      </w:r>
    </w:p>
    <w:p w:rsidR="003755AD" w:rsidRDefault="003755AD">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Confidentiality</w:t>
      </w:r>
      <w:r>
        <w:tab/>
      </w:r>
      <w:r>
        <w:fldChar w:fldCharType="begin"/>
      </w:r>
      <w:r>
        <w:instrText xml:space="preserve"> PAGEREF _Toc530150706 \h </w:instrText>
      </w:r>
      <w:r>
        <w:fldChar w:fldCharType="separate"/>
      </w:r>
      <w:r>
        <w:t>21</w:t>
      </w:r>
      <w:r>
        <w:fldChar w:fldCharType="end"/>
      </w:r>
    </w:p>
    <w:p w:rsidR="003755AD" w:rsidRDefault="003755AD">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Clarification of Bids</w:t>
      </w:r>
      <w:r>
        <w:tab/>
      </w:r>
      <w:r>
        <w:fldChar w:fldCharType="begin"/>
      </w:r>
      <w:r>
        <w:instrText xml:space="preserve"> PAGEREF _Toc530150707 \h </w:instrText>
      </w:r>
      <w:r>
        <w:fldChar w:fldCharType="separate"/>
      </w:r>
      <w:r>
        <w:t>21</w:t>
      </w:r>
      <w:r>
        <w:fldChar w:fldCharType="end"/>
      </w:r>
    </w:p>
    <w:p w:rsidR="003755AD" w:rsidRDefault="003755AD">
      <w:pPr>
        <w:pStyle w:val="TOC2"/>
        <w:rPr>
          <w:rFonts w:asciiTheme="minorHAnsi" w:eastAsiaTheme="minorEastAsia" w:hAnsiTheme="minorHAnsi" w:cstheme="minorBidi"/>
          <w:sz w:val="22"/>
          <w:szCs w:val="22"/>
        </w:rPr>
      </w:pPr>
      <w:r>
        <w:lastRenderedPageBreak/>
        <w:t>28.</w:t>
      </w:r>
      <w:r>
        <w:rPr>
          <w:rFonts w:asciiTheme="minorHAnsi" w:eastAsiaTheme="minorEastAsia" w:hAnsiTheme="minorHAnsi" w:cstheme="minorBidi"/>
          <w:sz w:val="22"/>
          <w:szCs w:val="22"/>
        </w:rPr>
        <w:tab/>
      </w:r>
      <w:r>
        <w:t>Deviations, Reservations, and Omissions</w:t>
      </w:r>
      <w:r>
        <w:tab/>
      </w:r>
      <w:r>
        <w:fldChar w:fldCharType="begin"/>
      </w:r>
      <w:r>
        <w:instrText xml:space="preserve"> PAGEREF _Toc530150708 \h </w:instrText>
      </w:r>
      <w:r>
        <w:fldChar w:fldCharType="separate"/>
      </w:r>
      <w:r>
        <w:t>22</w:t>
      </w:r>
      <w:r>
        <w:fldChar w:fldCharType="end"/>
      </w:r>
    </w:p>
    <w:p w:rsidR="003755AD" w:rsidRDefault="003755AD">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Determination of Responsiveness</w:t>
      </w:r>
      <w:r>
        <w:tab/>
      </w:r>
      <w:r>
        <w:fldChar w:fldCharType="begin"/>
      </w:r>
      <w:r>
        <w:instrText xml:space="preserve"> PAGEREF _Toc530150709 \h </w:instrText>
      </w:r>
      <w:r>
        <w:fldChar w:fldCharType="separate"/>
      </w:r>
      <w:r>
        <w:t>22</w:t>
      </w:r>
      <w:r>
        <w:fldChar w:fldCharType="end"/>
      </w:r>
    </w:p>
    <w:p w:rsidR="003755AD" w:rsidRDefault="003755AD">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rsidRPr="00DA5829">
        <w:rPr>
          <w:rFonts w:ascii="Times New Roman Bold" w:hAnsi="Times New Roman Bold"/>
          <w:spacing w:val="-4"/>
        </w:rPr>
        <w:t>Nonconformities, Errors and Omissions</w:t>
      </w:r>
      <w:r>
        <w:tab/>
      </w:r>
      <w:r>
        <w:fldChar w:fldCharType="begin"/>
      </w:r>
      <w:r>
        <w:instrText xml:space="preserve"> PAGEREF _Toc530150710 \h </w:instrText>
      </w:r>
      <w:r>
        <w:fldChar w:fldCharType="separate"/>
      </w:r>
      <w:r>
        <w:t>22</w:t>
      </w:r>
      <w:r>
        <w:fldChar w:fldCharType="end"/>
      </w:r>
    </w:p>
    <w:p w:rsidR="003755AD" w:rsidRDefault="003755A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 of Arithmetical Errors</w:t>
      </w:r>
      <w:r>
        <w:tab/>
      </w:r>
      <w:r>
        <w:fldChar w:fldCharType="begin"/>
      </w:r>
      <w:r>
        <w:instrText xml:space="preserve"> PAGEREF _Toc530150711 \h </w:instrText>
      </w:r>
      <w:r>
        <w:fldChar w:fldCharType="separate"/>
      </w:r>
      <w:r>
        <w:t>23</w:t>
      </w:r>
      <w:r>
        <w:fldChar w:fldCharType="end"/>
      </w:r>
    </w:p>
    <w:p w:rsidR="003755AD" w:rsidRDefault="003755A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Conversion to Single Currency</w:t>
      </w:r>
      <w:r>
        <w:tab/>
      </w:r>
      <w:r>
        <w:fldChar w:fldCharType="begin"/>
      </w:r>
      <w:r>
        <w:instrText xml:space="preserve"> PAGEREF _Toc530150712 \h </w:instrText>
      </w:r>
      <w:r>
        <w:fldChar w:fldCharType="separate"/>
      </w:r>
      <w:r>
        <w:t>23</w:t>
      </w:r>
      <w:r>
        <w:fldChar w:fldCharType="end"/>
      </w:r>
    </w:p>
    <w:p w:rsidR="003755AD" w:rsidRDefault="003755A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Margin of  Preference</w:t>
      </w:r>
      <w:r>
        <w:tab/>
      </w:r>
      <w:r>
        <w:fldChar w:fldCharType="begin"/>
      </w:r>
      <w:r>
        <w:instrText xml:space="preserve"> PAGEREF _Toc530150713 \h </w:instrText>
      </w:r>
      <w:r>
        <w:fldChar w:fldCharType="separate"/>
      </w:r>
      <w:r>
        <w:t>23</w:t>
      </w:r>
      <w:r>
        <w:fldChar w:fldCharType="end"/>
      </w:r>
    </w:p>
    <w:p w:rsidR="003755AD" w:rsidRDefault="003755AD">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Evaluation of Bids</w:t>
      </w:r>
      <w:r>
        <w:tab/>
      </w:r>
      <w:r>
        <w:fldChar w:fldCharType="begin"/>
      </w:r>
      <w:r>
        <w:instrText xml:space="preserve"> PAGEREF _Toc530150714 \h </w:instrText>
      </w:r>
      <w:r>
        <w:fldChar w:fldCharType="separate"/>
      </w:r>
      <w:r>
        <w:t>23</w:t>
      </w:r>
      <w:r>
        <w:fldChar w:fldCharType="end"/>
      </w:r>
    </w:p>
    <w:p w:rsidR="003755AD" w:rsidRDefault="003755AD">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Comparison of Bids</w:t>
      </w:r>
      <w:r>
        <w:tab/>
      </w:r>
      <w:r>
        <w:fldChar w:fldCharType="begin"/>
      </w:r>
      <w:r>
        <w:instrText xml:space="preserve"> PAGEREF _Toc530150715 \h </w:instrText>
      </w:r>
      <w:r>
        <w:fldChar w:fldCharType="separate"/>
      </w:r>
      <w:r>
        <w:t>25</w:t>
      </w:r>
      <w:r>
        <w:fldChar w:fldCharType="end"/>
      </w:r>
    </w:p>
    <w:p w:rsidR="003755AD" w:rsidRDefault="003755AD">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Qualification of the Bidder</w:t>
      </w:r>
      <w:r>
        <w:tab/>
      </w:r>
      <w:r>
        <w:fldChar w:fldCharType="begin"/>
      </w:r>
      <w:r>
        <w:instrText xml:space="preserve"> PAGEREF _Toc530150716 \h </w:instrText>
      </w:r>
      <w:r>
        <w:fldChar w:fldCharType="separate"/>
      </w:r>
      <w:r>
        <w:t>25</w:t>
      </w:r>
      <w:r>
        <w:fldChar w:fldCharType="end"/>
      </w:r>
    </w:p>
    <w:p w:rsidR="003755AD" w:rsidRDefault="003755AD">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Purchaser’s Right to Accept Any Bid, and to Reject Any or All Bids</w:t>
      </w:r>
      <w:r>
        <w:tab/>
      </w:r>
      <w:r>
        <w:fldChar w:fldCharType="begin"/>
      </w:r>
      <w:r>
        <w:instrText xml:space="preserve"> PAGEREF _Toc530150717 \h </w:instrText>
      </w:r>
      <w:r>
        <w:fldChar w:fldCharType="separate"/>
      </w:r>
      <w:r>
        <w:t>25</w:t>
      </w:r>
      <w:r>
        <w:fldChar w:fldCharType="end"/>
      </w:r>
    </w:p>
    <w:p w:rsidR="003755AD" w:rsidRDefault="003755AD">
      <w:pPr>
        <w:pStyle w:val="TOC1"/>
        <w:rPr>
          <w:rFonts w:asciiTheme="minorHAnsi" w:eastAsiaTheme="minorEastAsia" w:hAnsiTheme="minorHAnsi" w:cstheme="minorBidi"/>
          <w:b w:val="0"/>
          <w:sz w:val="22"/>
          <w:szCs w:val="22"/>
        </w:rPr>
      </w:pPr>
      <w:r>
        <w:t>F. Award of Contract</w:t>
      </w:r>
      <w:r>
        <w:tab/>
      </w:r>
      <w:r>
        <w:fldChar w:fldCharType="begin"/>
      </w:r>
      <w:r>
        <w:instrText xml:space="preserve"> PAGEREF _Toc530150718 \h </w:instrText>
      </w:r>
      <w:r>
        <w:fldChar w:fldCharType="separate"/>
      </w:r>
      <w:r>
        <w:t>25</w:t>
      </w:r>
      <w:r>
        <w:fldChar w:fldCharType="end"/>
      </w:r>
    </w:p>
    <w:p w:rsidR="003755AD" w:rsidRDefault="003755AD">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Award Criteria</w:t>
      </w:r>
      <w:r>
        <w:tab/>
      </w:r>
      <w:r>
        <w:fldChar w:fldCharType="begin"/>
      </w:r>
      <w:r>
        <w:instrText xml:space="preserve"> PAGEREF _Toc530150719 \h </w:instrText>
      </w:r>
      <w:r>
        <w:fldChar w:fldCharType="separate"/>
      </w:r>
      <w:r>
        <w:t>25</w:t>
      </w:r>
      <w:r>
        <w:fldChar w:fldCharType="end"/>
      </w:r>
    </w:p>
    <w:p w:rsidR="003755AD" w:rsidRDefault="003755AD">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Purchaser’s Right to Vary Quantities at Time of Award</w:t>
      </w:r>
      <w:r>
        <w:tab/>
      </w:r>
      <w:r>
        <w:fldChar w:fldCharType="begin"/>
      </w:r>
      <w:r>
        <w:instrText xml:space="preserve"> PAGEREF _Toc530150720 \h </w:instrText>
      </w:r>
      <w:r>
        <w:fldChar w:fldCharType="separate"/>
      </w:r>
      <w:r>
        <w:t>26</w:t>
      </w:r>
      <w:r>
        <w:fldChar w:fldCharType="end"/>
      </w:r>
    </w:p>
    <w:p w:rsidR="003755AD" w:rsidRDefault="003755AD">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Notification of Award</w:t>
      </w:r>
      <w:r>
        <w:tab/>
      </w:r>
      <w:r>
        <w:fldChar w:fldCharType="begin"/>
      </w:r>
      <w:r>
        <w:instrText xml:space="preserve"> PAGEREF _Toc530150721 \h </w:instrText>
      </w:r>
      <w:r>
        <w:fldChar w:fldCharType="separate"/>
      </w:r>
      <w:r>
        <w:t>26</w:t>
      </w:r>
      <w:r>
        <w:fldChar w:fldCharType="end"/>
      </w:r>
    </w:p>
    <w:p w:rsidR="003755AD" w:rsidRDefault="003755A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Signing of Contract</w:t>
      </w:r>
      <w:r>
        <w:tab/>
      </w:r>
      <w:r>
        <w:fldChar w:fldCharType="begin"/>
      </w:r>
      <w:r>
        <w:instrText xml:space="preserve"> PAGEREF _Toc530150722 \h </w:instrText>
      </w:r>
      <w:r>
        <w:fldChar w:fldCharType="separate"/>
      </w:r>
      <w:r>
        <w:t>26</w:t>
      </w:r>
      <w:r>
        <w:fldChar w:fldCharType="end"/>
      </w:r>
    </w:p>
    <w:p w:rsidR="003755AD" w:rsidRDefault="003755A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Performance Security</w:t>
      </w:r>
      <w:r>
        <w:tab/>
      </w:r>
      <w:r>
        <w:fldChar w:fldCharType="begin"/>
      </w:r>
      <w:r>
        <w:instrText xml:space="preserve"> PAGEREF _Toc530150723 \h </w:instrText>
      </w:r>
      <w:r>
        <w:fldChar w:fldCharType="separate"/>
      </w:r>
      <w:r>
        <w:t>27</w:t>
      </w:r>
      <w:r>
        <w:fldChar w:fldCharType="end"/>
      </w:r>
    </w:p>
    <w:p w:rsidR="00455149" w:rsidRDefault="00075F5F">
      <w:r>
        <w:fldChar w:fldCharType="end"/>
      </w:r>
    </w:p>
    <w:p w:rsidR="00455149" w:rsidRDefault="00455149"/>
    <w:p w:rsidR="00455149" w:rsidRDefault="00455149">
      <w:pPr>
        <w:spacing w:after="120"/>
      </w:pPr>
    </w:p>
    <w:p w:rsidR="00455149" w:rsidRDefault="00455149">
      <w:pPr>
        <w:jc w:val="right"/>
        <w:outlineLvl w:val="0"/>
        <w:rPr>
          <w:sz w:val="28"/>
        </w:rPr>
      </w:pPr>
    </w:p>
    <w:p w:rsidR="00455149" w:rsidRDefault="00455149">
      <w:pPr>
        <w:pStyle w:val="TOC1"/>
      </w:pPr>
    </w:p>
    <w:p w:rsidR="00455149" w:rsidRDefault="00455149">
      <w:r>
        <w:br w:type="page"/>
      </w:r>
    </w:p>
    <w:tbl>
      <w:tblPr>
        <w:tblW w:w="9360" w:type="dxa"/>
        <w:tblInd w:w="-162" w:type="dxa"/>
        <w:tblLayout w:type="fixed"/>
        <w:tblLook w:val="0000" w:firstRow="0" w:lastRow="0" w:firstColumn="0" w:lastColumn="0" w:noHBand="0" w:noVBand="0"/>
      </w:tblPr>
      <w:tblGrid>
        <w:gridCol w:w="2250"/>
        <w:gridCol w:w="7110"/>
      </w:tblGrid>
      <w:tr w:rsidR="00455149">
        <w:trPr>
          <w:trHeight w:val="800"/>
        </w:trPr>
        <w:tc>
          <w:tcPr>
            <w:tcW w:w="9360" w:type="dxa"/>
            <w:gridSpan w:val="2"/>
            <w:vAlign w:val="center"/>
          </w:tcPr>
          <w:p w:rsidR="00455149" w:rsidRDefault="00455149">
            <w:pPr>
              <w:jc w:val="center"/>
              <w:rPr>
                <w:b/>
                <w:bCs/>
                <w:sz w:val="36"/>
              </w:rPr>
            </w:pPr>
            <w:r>
              <w:rPr>
                <w:b/>
                <w:bCs/>
                <w:sz w:val="36"/>
                <w:u w:val="single"/>
              </w:rPr>
              <w:lastRenderedPageBreak/>
              <w:br w:type="page"/>
            </w:r>
            <w:r>
              <w:rPr>
                <w:b/>
                <w:bCs/>
                <w:sz w:val="36"/>
              </w:rPr>
              <w:br w:type="page"/>
            </w:r>
            <w:bookmarkStart w:id="17" w:name="_Hlt438532663"/>
            <w:bookmarkStart w:id="18" w:name="_Toc438266923"/>
            <w:bookmarkStart w:id="19" w:name="_Toc438267877"/>
            <w:bookmarkStart w:id="20" w:name="_Toc438366664"/>
            <w:bookmarkStart w:id="21" w:name="_Toc507316736"/>
            <w:bookmarkStart w:id="22" w:name="_Toc73332847"/>
            <w:bookmarkEnd w:id="17"/>
            <w:r>
              <w:rPr>
                <w:b/>
                <w:bCs/>
                <w:sz w:val="36"/>
              </w:rPr>
              <w:t>Section I.  Instructions to Bidders</w:t>
            </w:r>
            <w:bookmarkEnd w:id="18"/>
            <w:bookmarkEnd w:id="19"/>
            <w:bookmarkEnd w:id="20"/>
            <w:bookmarkEnd w:id="21"/>
            <w:bookmarkEnd w:id="22"/>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A04BF9" w:rsidRDefault="00455149" w:rsidP="00D22957">
            <w:pPr>
              <w:pStyle w:val="BodyText2"/>
              <w:numPr>
                <w:ilvl w:val="0"/>
                <w:numId w:val="99"/>
              </w:numPr>
              <w:spacing w:before="0" w:after="200"/>
              <w:rPr>
                <w:kern w:val="28"/>
              </w:rPr>
            </w:pPr>
            <w:bookmarkStart w:id="23" w:name="_Toc505659523"/>
            <w:bookmarkStart w:id="24" w:name="_Toc530150676"/>
            <w:r>
              <w:t>General</w:t>
            </w:r>
            <w:bookmarkEnd w:id="23"/>
            <w:bookmarkEnd w:id="24"/>
          </w:p>
        </w:tc>
      </w:tr>
      <w:tr w:rsidR="00455149">
        <w:tc>
          <w:tcPr>
            <w:tcW w:w="2250" w:type="dxa"/>
          </w:tcPr>
          <w:p w:rsidR="00455149" w:rsidRDefault="00E92A07">
            <w:pPr>
              <w:pStyle w:val="Sec1-Clauses"/>
              <w:spacing w:before="0" w:after="200"/>
            </w:pPr>
            <w:bookmarkStart w:id="25" w:name="_Toc530150677"/>
            <w:r>
              <w:t>1.</w:t>
            </w:r>
            <w:r w:rsidR="00652EBF">
              <w:tab/>
            </w:r>
            <w:r w:rsidR="00455149">
              <w:t>Scope of Bid</w:t>
            </w:r>
            <w:bookmarkEnd w:id="25"/>
          </w:p>
        </w:tc>
        <w:tc>
          <w:tcPr>
            <w:tcW w:w="7110" w:type="dxa"/>
            <w:tcBorders>
              <w:bottom w:val="nil"/>
            </w:tcBorders>
          </w:tcPr>
          <w:p w:rsidR="00455149" w:rsidRDefault="00D21F03" w:rsidP="0022282F">
            <w:pPr>
              <w:pStyle w:val="Sub-ClauseText"/>
              <w:numPr>
                <w:ilvl w:val="1"/>
                <w:numId w:val="16"/>
              </w:numPr>
              <w:spacing w:before="0" w:after="180"/>
              <w:rPr>
                <w:spacing w:val="0"/>
              </w:rPr>
            </w:pPr>
            <w:r>
              <w:rPr>
                <w:spacing w:val="0"/>
              </w:rPr>
              <w:t xml:space="preserve">In connection with the Invitation for Bids, </w:t>
            </w:r>
            <w:r>
              <w:rPr>
                <w:b/>
                <w:bCs/>
                <w:spacing w:val="0"/>
              </w:rPr>
              <w:t xml:space="preserve">specified in the Bid Data Sheet (BDS), </w:t>
            </w:r>
            <w:r w:rsidRPr="002373F0">
              <w:rPr>
                <w:bCs/>
                <w:spacing w:val="0"/>
              </w:rPr>
              <w:t>t</w:t>
            </w:r>
            <w:r w:rsidR="00455149">
              <w:rPr>
                <w:spacing w:val="0"/>
              </w:rPr>
              <w:t>he Purchaser</w:t>
            </w:r>
            <w:r>
              <w:rPr>
                <w:spacing w:val="0"/>
              </w:rPr>
              <w:t>,</w:t>
            </w:r>
            <w:r w:rsidR="00455149">
              <w:rPr>
                <w:spacing w:val="0"/>
              </w:rPr>
              <w:t xml:space="preserve"> </w:t>
            </w:r>
            <w:r>
              <w:rPr>
                <w:b/>
                <w:bCs/>
                <w:spacing w:val="0"/>
              </w:rPr>
              <w:t xml:space="preserve">as specified </w:t>
            </w:r>
            <w:r w:rsidR="00455149">
              <w:rPr>
                <w:b/>
                <w:bCs/>
                <w:spacing w:val="0"/>
              </w:rPr>
              <w:t>in the BDS,</w:t>
            </w:r>
            <w:r w:rsidR="00455149">
              <w:rPr>
                <w:spacing w:val="0"/>
              </w:rPr>
              <w:t xml:space="preserve"> issues these Bidding Documents for the supply of Goods and Related Services incidental thereto as specified in Section VI</w:t>
            </w:r>
            <w:r>
              <w:rPr>
                <w:spacing w:val="0"/>
              </w:rPr>
              <w:t>I</w:t>
            </w:r>
            <w:r w:rsidR="00455149">
              <w:rPr>
                <w:spacing w:val="0"/>
              </w:rPr>
              <w:t>, Schedule of Requirements. The name</w:t>
            </w:r>
            <w:r w:rsidR="00FB718C">
              <w:rPr>
                <w:spacing w:val="0"/>
              </w:rPr>
              <w:t>,</w:t>
            </w:r>
            <w:r w:rsidR="00455149">
              <w:rPr>
                <w:spacing w:val="0"/>
              </w:rPr>
              <w:t xml:space="preserve"> identification </w:t>
            </w:r>
            <w:r w:rsidR="00FB718C">
              <w:rPr>
                <w:spacing w:val="0"/>
              </w:rPr>
              <w:t xml:space="preserve">and </w:t>
            </w:r>
            <w:r w:rsidR="00455149">
              <w:rPr>
                <w:spacing w:val="0"/>
              </w:rPr>
              <w:t xml:space="preserve">number of </w:t>
            </w:r>
            <w:r w:rsidR="000942DA">
              <w:rPr>
                <w:spacing w:val="0"/>
              </w:rPr>
              <w:t>lots (contracts</w:t>
            </w:r>
            <w:r w:rsidR="00FB718C">
              <w:rPr>
                <w:spacing w:val="0"/>
              </w:rPr>
              <w:t xml:space="preserve">) of </w:t>
            </w:r>
            <w:r w:rsidR="00455149">
              <w:rPr>
                <w:spacing w:val="0"/>
              </w:rPr>
              <w:t xml:space="preserve">this International Competitive Bidding (ICB) procurement are </w:t>
            </w:r>
            <w:r w:rsidR="00455149">
              <w:rPr>
                <w:b/>
                <w:bCs/>
                <w:spacing w:val="0"/>
              </w:rPr>
              <w:t>specified in the BDS.</w:t>
            </w:r>
          </w:p>
          <w:p w:rsidR="00455149" w:rsidRDefault="00455149" w:rsidP="0022282F">
            <w:pPr>
              <w:pStyle w:val="Sub-ClauseText"/>
              <w:numPr>
                <w:ilvl w:val="1"/>
                <w:numId w:val="16"/>
              </w:numPr>
              <w:spacing w:before="0" w:after="180"/>
              <w:rPr>
                <w:spacing w:val="0"/>
              </w:rPr>
            </w:pPr>
            <w:r>
              <w:rPr>
                <w:spacing w:val="0"/>
              </w:rPr>
              <w:t>Throughout these Bidding Documents:</w:t>
            </w:r>
          </w:p>
          <w:p w:rsidR="00455149" w:rsidRDefault="00455149" w:rsidP="0022282F">
            <w:pPr>
              <w:pStyle w:val="Heading3"/>
              <w:numPr>
                <w:ilvl w:val="2"/>
                <w:numId w:val="9"/>
              </w:numPr>
              <w:spacing w:after="180"/>
            </w:pPr>
            <w:r>
              <w:t>the term “in writing” means communicated in written form (e.g. by mail, e-mail, fax, telex) with proof of receipt;</w:t>
            </w:r>
          </w:p>
          <w:p w:rsidR="00455149" w:rsidRDefault="00455149" w:rsidP="0022282F">
            <w:pPr>
              <w:pStyle w:val="Heading3"/>
              <w:numPr>
                <w:ilvl w:val="2"/>
                <w:numId w:val="9"/>
              </w:numPr>
              <w:spacing w:after="180"/>
            </w:pPr>
            <w:r>
              <w:t>if the context so requires, “singular” means “plural” and vice versa; and</w:t>
            </w:r>
          </w:p>
          <w:p w:rsidR="00455149" w:rsidRDefault="00455149" w:rsidP="0022282F">
            <w:pPr>
              <w:pStyle w:val="Heading3"/>
              <w:numPr>
                <w:ilvl w:val="2"/>
                <w:numId w:val="9"/>
              </w:numPr>
              <w:spacing w:after="180"/>
            </w:pPr>
            <w:r>
              <w:t>“day” means calendar day.</w:t>
            </w:r>
          </w:p>
        </w:tc>
      </w:tr>
      <w:tr w:rsidR="00455149">
        <w:tc>
          <w:tcPr>
            <w:tcW w:w="2250" w:type="dxa"/>
          </w:tcPr>
          <w:p w:rsidR="00455149" w:rsidRDefault="00E92A07">
            <w:pPr>
              <w:pStyle w:val="Sec1-Clauses"/>
              <w:spacing w:before="0" w:after="200"/>
            </w:pPr>
            <w:bookmarkStart w:id="26" w:name="_Toc438438821"/>
            <w:bookmarkStart w:id="27" w:name="_Toc438532556"/>
            <w:bookmarkStart w:id="28" w:name="_Toc438733965"/>
            <w:bookmarkStart w:id="29" w:name="_Toc438907006"/>
            <w:bookmarkStart w:id="30" w:name="_Toc438907205"/>
            <w:bookmarkStart w:id="31" w:name="_Toc530150678"/>
            <w:r>
              <w:t>2.</w:t>
            </w:r>
            <w:r w:rsidR="00652EBF">
              <w:tab/>
            </w:r>
            <w:r w:rsidR="00455149">
              <w:t>Source of Funds</w:t>
            </w:r>
            <w:bookmarkEnd w:id="26"/>
            <w:bookmarkEnd w:id="27"/>
            <w:bookmarkEnd w:id="28"/>
            <w:bookmarkEnd w:id="29"/>
            <w:bookmarkEnd w:id="30"/>
            <w:bookmarkEnd w:id="31"/>
          </w:p>
        </w:tc>
        <w:tc>
          <w:tcPr>
            <w:tcW w:w="7110" w:type="dxa"/>
            <w:tcBorders>
              <w:bottom w:val="nil"/>
            </w:tcBorders>
          </w:tcPr>
          <w:p w:rsidR="00455149" w:rsidRDefault="00455149" w:rsidP="0022282F">
            <w:pPr>
              <w:pStyle w:val="Sub-ClauseText"/>
              <w:numPr>
                <w:ilvl w:val="1"/>
                <w:numId w:val="25"/>
              </w:numPr>
              <w:spacing w:before="0" w:after="180"/>
              <w:rPr>
                <w:spacing w:val="0"/>
              </w:rPr>
            </w:pPr>
            <w:r>
              <w:rPr>
                <w:spacing w:val="0"/>
              </w:rPr>
              <w:t xml:space="preserve">The Borrower or Recipient (hereinafter called “Borrower”) </w:t>
            </w:r>
            <w:r>
              <w:rPr>
                <w:b/>
                <w:bCs/>
                <w:spacing w:val="0"/>
              </w:rPr>
              <w:t>specified in the BDS</w:t>
            </w:r>
            <w:r>
              <w:rPr>
                <w:spacing w:val="0"/>
              </w:rPr>
              <w:t xml:space="preserve"> has applied for or received financing (hereinafter called “funds”) from the International Bank for Reconstruction and Development or the International Development Association (hereinafter called “the Bank”)</w:t>
            </w:r>
            <w:r w:rsidR="001621F1">
              <w:rPr>
                <w:spacing w:val="0"/>
              </w:rPr>
              <w:t xml:space="preserve">in an amount </w:t>
            </w:r>
            <w:r w:rsidR="00EF3D2E" w:rsidRPr="00EF3D2E">
              <w:rPr>
                <w:b/>
                <w:spacing w:val="0"/>
              </w:rPr>
              <w:t>specified in BDS</w:t>
            </w:r>
            <w:r w:rsidR="002373F0">
              <w:rPr>
                <w:b/>
                <w:spacing w:val="0"/>
              </w:rPr>
              <w:t>,</w:t>
            </w:r>
            <w:r>
              <w:rPr>
                <w:spacing w:val="0"/>
              </w:rPr>
              <w:t xml:space="preserve"> </w:t>
            </w:r>
            <w:r w:rsidR="006E1A82">
              <w:rPr>
                <w:spacing w:val="0"/>
              </w:rPr>
              <w:t xml:space="preserve">toward the project </w:t>
            </w:r>
            <w:r w:rsidR="0049387C">
              <w:rPr>
                <w:spacing w:val="0"/>
              </w:rPr>
              <w:t xml:space="preserve">named </w:t>
            </w:r>
            <w:r w:rsidR="00EF3D2E" w:rsidRPr="00EF3D2E">
              <w:rPr>
                <w:b/>
                <w:spacing w:val="0"/>
              </w:rPr>
              <w:t>in BDS</w:t>
            </w:r>
            <w:r w:rsidR="006E1A82">
              <w:rPr>
                <w:spacing w:val="0"/>
              </w:rPr>
              <w:t xml:space="preserve"> </w:t>
            </w:r>
            <w:r>
              <w:rPr>
                <w:spacing w:val="0"/>
              </w:rPr>
              <w:t>The Borrower intends to apply a portion of the funds to eligible payments under the contract for which these Bidding Documents are issued.</w:t>
            </w:r>
          </w:p>
          <w:p w:rsidR="00455149" w:rsidRDefault="00455149" w:rsidP="0022282F">
            <w:pPr>
              <w:pStyle w:val="Sub-ClauseText"/>
              <w:numPr>
                <w:ilvl w:val="1"/>
                <w:numId w:val="25"/>
              </w:numPr>
              <w:spacing w:before="0" w:after="180"/>
              <w:ind w:left="605" w:hanging="605"/>
              <w:rPr>
                <w:spacing w:val="0"/>
              </w:rPr>
            </w:pPr>
            <w:r>
              <w:rPr>
                <w:spacing w:val="0"/>
              </w:rPr>
              <w:t xml:space="preserve">Payment by the Bank will be made only at the request of the Borrower and upon approval by the Bank in accordance with the terms and conditions of the </w:t>
            </w:r>
            <w:r w:rsidR="001621F1">
              <w:rPr>
                <w:spacing w:val="0"/>
              </w:rPr>
              <w:t xml:space="preserve">Loan (or other </w:t>
            </w:r>
            <w:r>
              <w:rPr>
                <w:spacing w:val="0"/>
              </w:rPr>
              <w:t>financing</w:t>
            </w:r>
            <w:r w:rsidR="001621F1">
              <w:rPr>
                <w:spacing w:val="0"/>
              </w:rPr>
              <w:t>)</w:t>
            </w:r>
            <w:r>
              <w:rPr>
                <w:spacing w:val="0"/>
              </w:rPr>
              <w:t xml:space="preserve"> </w:t>
            </w:r>
            <w:r w:rsidR="001621F1">
              <w:rPr>
                <w:spacing w:val="0"/>
              </w:rPr>
              <w:t>A</w:t>
            </w:r>
            <w:r>
              <w:rPr>
                <w:spacing w:val="0"/>
              </w:rPr>
              <w:t>greement</w:t>
            </w:r>
            <w:r w:rsidR="001621F1">
              <w:rPr>
                <w:spacing w:val="0"/>
              </w:rPr>
              <w:t>.</w:t>
            </w:r>
            <w:r>
              <w:rPr>
                <w:spacing w:val="0"/>
              </w:rPr>
              <w:t xml:space="preserve"> The Loan </w:t>
            </w:r>
            <w:r w:rsidR="001621F1">
              <w:rPr>
                <w:spacing w:val="0"/>
              </w:rPr>
              <w:t xml:space="preserve">(or </w:t>
            </w:r>
            <w:r w:rsidR="00B51FC3">
              <w:rPr>
                <w:spacing w:val="0"/>
              </w:rPr>
              <w:t xml:space="preserve">other </w:t>
            </w:r>
            <w:r w:rsidR="001621F1">
              <w:rPr>
                <w:spacing w:val="0"/>
              </w:rPr>
              <w:t xml:space="preserve">financing) </w:t>
            </w:r>
            <w:r>
              <w:rPr>
                <w:spacing w:val="0"/>
              </w:rPr>
              <w:t xml:space="preserve">Agreement prohibits a withdrawal from the </w:t>
            </w:r>
            <w:r w:rsidR="001621F1">
              <w:rPr>
                <w:spacing w:val="0"/>
              </w:rPr>
              <w:t>L</w:t>
            </w:r>
            <w:r>
              <w:rPr>
                <w:spacing w:val="0"/>
              </w:rPr>
              <w:t xml:space="preserve">oan </w:t>
            </w:r>
            <w:r w:rsidR="001621F1">
              <w:rPr>
                <w:spacing w:val="0"/>
              </w:rPr>
              <w:t xml:space="preserve">(or other financing) </w:t>
            </w:r>
            <w:r>
              <w:rPr>
                <w:spacing w:val="0"/>
              </w:rPr>
              <w:t xml:space="preserve">account for the purpose of any payment to persons or entities, or for any import of goods, if such payment or import, to the knowledge of the Bank, is prohibited by decision of the United Nations Security Council taken under Chapter VII of the Charter of the United Nations. No party other than the Borrower shall derive any rights from the Loan </w:t>
            </w:r>
            <w:r w:rsidR="001621F1">
              <w:rPr>
                <w:spacing w:val="0"/>
              </w:rPr>
              <w:t xml:space="preserve">(or other financing) </w:t>
            </w:r>
            <w:r>
              <w:rPr>
                <w:spacing w:val="0"/>
              </w:rPr>
              <w:t xml:space="preserve">Agreement or have any claim to the </w:t>
            </w:r>
            <w:r w:rsidR="001621F1">
              <w:rPr>
                <w:spacing w:val="0"/>
              </w:rPr>
              <w:t>proceeds of the Loan (or other financing)</w:t>
            </w:r>
            <w:r>
              <w:rPr>
                <w:spacing w:val="0"/>
              </w:rPr>
              <w:t>.</w:t>
            </w:r>
          </w:p>
        </w:tc>
      </w:tr>
      <w:tr w:rsidR="00455149">
        <w:tc>
          <w:tcPr>
            <w:tcW w:w="2250" w:type="dxa"/>
            <w:tcBorders>
              <w:bottom w:val="nil"/>
            </w:tcBorders>
          </w:tcPr>
          <w:p w:rsidR="00455149" w:rsidRDefault="00E92A07" w:rsidP="002373F0">
            <w:pPr>
              <w:pStyle w:val="Sec1-Clauses"/>
              <w:spacing w:before="0" w:after="0"/>
            </w:pPr>
            <w:bookmarkStart w:id="32" w:name="_Toc438532558"/>
            <w:bookmarkStart w:id="33" w:name="_Toc438002631"/>
            <w:bookmarkStart w:id="34" w:name="_Toc438438822"/>
            <w:bookmarkStart w:id="35" w:name="_Toc438532559"/>
            <w:bookmarkStart w:id="36" w:name="_Toc438733966"/>
            <w:bookmarkStart w:id="37" w:name="_Toc438907007"/>
            <w:bookmarkStart w:id="38" w:name="_Toc438907206"/>
            <w:bookmarkStart w:id="39" w:name="_Toc530150679"/>
            <w:bookmarkEnd w:id="32"/>
            <w:r>
              <w:t>3.</w:t>
            </w:r>
            <w:r w:rsidR="00652EBF">
              <w:tab/>
            </w:r>
            <w:r w:rsidR="002373F0">
              <w:t xml:space="preserve">Corrupt and </w:t>
            </w:r>
            <w:r w:rsidR="002073DE">
              <w:t>Fraud</w:t>
            </w:r>
            <w:r w:rsidR="002373F0">
              <w:t>ulent Practices</w:t>
            </w:r>
            <w:bookmarkEnd w:id="33"/>
            <w:bookmarkEnd w:id="34"/>
            <w:bookmarkEnd w:id="35"/>
            <w:bookmarkEnd w:id="36"/>
            <w:bookmarkEnd w:id="37"/>
            <w:bookmarkEnd w:id="38"/>
            <w:bookmarkEnd w:id="39"/>
          </w:p>
        </w:tc>
        <w:tc>
          <w:tcPr>
            <w:tcW w:w="7110" w:type="dxa"/>
          </w:tcPr>
          <w:p w:rsidR="009C55BC" w:rsidRPr="00CD64B8" w:rsidRDefault="009C55BC" w:rsidP="00652EBF">
            <w:pPr>
              <w:spacing w:after="180"/>
              <w:ind w:left="605" w:hanging="605"/>
              <w:jc w:val="both"/>
              <w:rPr>
                <w:szCs w:val="24"/>
              </w:rPr>
            </w:pPr>
            <w:r>
              <w:rPr>
                <w:szCs w:val="24"/>
              </w:rPr>
              <w:t>3.1</w:t>
            </w:r>
            <w:r>
              <w:rPr>
                <w:szCs w:val="24"/>
              </w:rPr>
              <w:tab/>
            </w:r>
            <w:r w:rsidR="001C0E2C" w:rsidRPr="001C0E2C">
              <w:rPr>
                <w:szCs w:val="24"/>
              </w:rPr>
              <w:t>The Bank requires compliance with its policy in regard to corrupt and fraudulent practices as set forth in Section VI</w:t>
            </w:r>
            <w:r w:rsidR="00B8739D">
              <w:rPr>
                <w:szCs w:val="24"/>
              </w:rPr>
              <w:t>.</w:t>
            </w:r>
          </w:p>
          <w:p w:rsidR="00FD6404" w:rsidRDefault="0005730C" w:rsidP="00652EBF">
            <w:pPr>
              <w:pStyle w:val="Heading3"/>
              <w:spacing w:after="180"/>
              <w:ind w:left="605" w:hanging="605"/>
            </w:pPr>
            <w:r>
              <w:rPr>
                <w:szCs w:val="24"/>
              </w:rPr>
              <w:lastRenderedPageBreak/>
              <w:t xml:space="preserve">3.2 </w:t>
            </w:r>
            <w:r w:rsidR="00652EBF">
              <w:rPr>
                <w:szCs w:val="24"/>
              </w:rPr>
              <w:tab/>
            </w:r>
            <w:r w:rsidR="001C0E2C" w:rsidRPr="001C0E2C">
              <w:rPr>
                <w:szCs w:val="24"/>
              </w:rPr>
              <w:t xml:space="preserve">In further pursuance of this policy, Bidders shall permit and shall cause its agents </w:t>
            </w:r>
            <w:r w:rsidR="001621F1">
              <w:rPr>
                <w:szCs w:val="24"/>
              </w:rPr>
              <w:t>(where declared or not), sub-contractors, sub-consultants, service providers</w:t>
            </w:r>
            <w:r w:rsidR="006E1A82">
              <w:rPr>
                <w:szCs w:val="24"/>
              </w:rPr>
              <w:t xml:space="preserve"> or suppliers and </w:t>
            </w:r>
            <w:r w:rsidR="001C0E2C" w:rsidRPr="001C0E2C">
              <w:rPr>
                <w:szCs w:val="24"/>
              </w:rPr>
              <w:t>to permit the Bank to inspect all accounts, records and other documents relating to the submission of the application, bid submission (in case prequalified), and contract performance (in the case of award), and to have them audited by auditors appointed by the Bank</w:t>
            </w:r>
            <w:r w:rsidR="0015204F">
              <w:rPr>
                <w:szCs w:val="24"/>
              </w:rPr>
              <w:t>.</w:t>
            </w:r>
          </w:p>
        </w:tc>
      </w:tr>
      <w:tr w:rsidR="00455149">
        <w:tc>
          <w:tcPr>
            <w:tcW w:w="2250" w:type="dxa"/>
            <w:tcBorders>
              <w:bottom w:val="nil"/>
            </w:tcBorders>
          </w:tcPr>
          <w:p w:rsidR="00455149" w:rsidRDefault="00E92A07">
            <w:pPr>
              <w:pStyle w:val="Sec1-Clauses"/>
              <w:spacing w:before="0" w:after="200"/>
            </w:pPr>
            <w:bookmarkStart w:id="40" w:name="_Toc438438823"/>
            <w:bookmarkStart w:id="41" w:name="_Toc438532560"/>
            <w:bookmarkStart w:id="42" w:name="_Toc438733967"/>
            <w:bookmarkStart w:id="43" w:name="_Toc438907008"/>
            <w:bookmarkStart w:id="44" w:name="_Toc438907207"/>
            <w:bookmarkStart w:id="45" w:name="_Toc530150680"/>
            <w:r>
              <w:lastRenderedPageBreak/>
              <w:t>4.</w:t>
            </w:r>
            <w:r w:rsidR="00652EBF">
              <w:tab/>
            </w:r>
            <w:r w:rsidR="00455149">
              <w:t>Eligible Bidders</w:t>
            </w:r>
            <w:bookmarkEnd w:id="40"/>
            <w:bookmarkEnd w:id="41"/>
            <w:bookmarkEnd w:id="42"/>
            <w:bookmarkEnd w:id="43"/>
            <w:bookmarkEnd w:id="44"/>
            <w:bookmarkEnd w:id="45"/>
          </w:p>
        </w:tc>
        <w:tc>
          <w:tcPr>
            <w:tcW w:w="7110" w:type="dxa"/>
          </w:tcPr>
          <w:p w:rsidR="005A7685" w:rsidRPr="005A7685" w:rsidRDefault="005A7685" w:rsidP="0022282F">
            <w:pPr>
              <w:pStyle w:val="Sub-ClauseText"/>
              <w:numPr>
                <w:ilvl w:val="1"/>
                <w:numId w:val="17"/>
              </w:numPr>
              <w:spacing w:before="0" w:after="240"/>
              <w:rPr>
                <w:spacing w:val="0"/>
              </w:rPr>
            </w:pPr>
            <w:r w:rsidRPr="009E1404">
              <w:t xml:space="preserve">A Bidder may be a </w:t>
            </w:r>
            <w:r>
              <w:t xml:space="preserve">firm  that is a </w:t>
            </w:r>
            <w:r w:rsidRPr="009E1404">
              <w:t xml:space="preserve">private entity, </w:t>
            </w:r>
            <w:r>
              <w:t xml:space="preserve">a </w:t>
            </w:r>
            <w:r w:rsidRPr="009E1404">
              <w:t>government-owned entity—subject to ITB 4.</w:t>
            </w:r>
            <w:r>
              <w:t>5</w:t>
            </w:r>
            <w:r w:rsidRPr="009E1404">
              <w:t>—or any combination of such entities</w:t>
            </w:r>
            <w:r>
              <w:t xml:space="preserve"> in the form of a joint venture (JV) under an existing agreement or with the</w:t>
            </w:r>
            <w:r w:rsidRPr="009E1404">
              <w:t xml:space="preserve"> intent to enter into </w:t>
            </w:r>
            <w:r>
              <w:t xml:space="preserve">such </w:t>
            </w:r>
            <w:r w:rsidRPr="009E1404">
              <w:t xml:space="preserve">an agreement </w:t>
            </w:r>
            <w:r>
              <w:t>supported by a letter of intent</w:t>
            </w:r>
            <w:r w:rsidRPr="009E1404">
              <w:t>.  In the case of a joint venture</w:t>
            </w:r>
            <w:r w:rsidRPr="00030045">
              <w:t>,</w:t>
            </w:r>
            <w:r w:rsidRPr="00BA0CF6">
              <w:t xml:space="preserve"> all </w:t>
            </w:r>
            <w:r>
              <w:t>member</w:t>
            </w:r>
            <w:r w:rsidRPr="00BA0CF6">
              <w:t>s shall be jointly and severally liable for the execution of the Contract in accordance with the Contract terms</w:t>
            </w:r>
            <w:r>
              <w:t>. T</w:t>
            </w:r>
            <w:r w:rsidRPr="009E1404">
              <w:t>he JV</w:t>
            </w:r>
            <w:r w:rsidRPr="008F4A0C">
              <w:t xml:space="preserve"> s</w:t>
            </w:r>
            <w:r w:rsidRPr="009E1404">
              <w:t xml:space="preserve">hall nominate a Representative who shall have the </w:t>
            </w:r>
            <w:r w:rsidRPr="00BA0CF6">
              <w:t>authority</w:t>
            </w:r>
            <w:r w:rsidRPr="009E1404">
              <w:t xml:space="preserve"> to conduct all business for and on behalf of any and all the </w:t>
            </w:r>
            <w:r>
              <w:t>member</w:t>
            </w:r>
            <w:r w:rsidRPr="009E1404">
              <w:t>s of the JV during the bidding process and, in the event the JV is awarded the Contract, during contract execution.</w:t>
            </w:r>
            <w:r>
              <w:t xml:space="preserve"> </w:t>
            </w:r>
            <w:r w:rsidRPr="00030045">
              <w:rPr>
                <w:b/>
                <w:bCs/>
              </w:rPr>
              <w:t>Unless specified</w:t>
            </w:r>
            <w:r w:rsidRPr="00E91D78">
              <w:rPr>
                <w:b/>
                <w:bCs/>
              </w:rPr>
              <w:t xml:space="preserve"> </w:t>
            </w:r>
            <w:r w:rsidRPr="00030045">
              <w:rPr>
                <w:b/>
              </w:rPr>
              <w:t>in the BDS</w:t>
            </w:r>
            <w:r w:rsidRPr="00B503D0">
              <w:t>, there is no limit on the number of members in a JV</w:t>
            </w:r>
            <w:r>
              <w:t>.</w:t>
            </w:r>
          </w:p>
          <w:p w:rsidR="00FD6404" w:rsidRDefault="00D35F1A" w:rsidP="0022282F">
            <w:pPr>
              <w:pStyle w:val="Sub-ClauseText"/>
              <w:numPr>
                <w:ilvl w:val="1"/>
                <w:numId w:val="17"/>
              </w:numPr>
              <w:spacing w:before="0" w:after="240"/>
            </w:pPr>
            <w:r w:rsidRPr="00D35F1A">
              <w:t>A Bidder shall no</w:t>
            </w:r>
            <w:r w:rsidR="00FE4B2C">
              <w:t xml:space="preserve">t have a conflict of interest. </w:t>
            </w:r>
            <w:r w:rsidRPr="00D35F1A">
              <w:t>Any Bidder found to have a conflict of i</w:t>
            </w:r>
            <w:r w:rsidR="00FE4B2C">
              <w:t xml:space="preserve">nterest shall be disqualified. </w:t>
            </w:r>
            <w:r w:rsidRPr="00D35F1A">
              <w:t xml:space="preserve">A Bidder may be considered to have a conflict of interest for the purpose of this bidding process, if the Bidder: </w:t>
            </w:r>
          </w:p>
          <w:p w:rsidR="00FD6404" w:rsidRDefault="00D35F1A" w:rsidP="00D22957">
            <w:pPr>
              <w:pStyle w:val="Heading3"/>
              <w:numPr>
                <w:ilvl w:val="2"/>
                <w:numId w:val="89"/>
              </w:numPr>
              <w:spacing w:after="180"/>
            </w:pPr>
            <w:r w:rsidRPr="00D35F1A">
              <w:t xml:space="preserve">directly or indirectly controls, is controlled by or is under common control with another Bidder; or </w:t>
            </w:r>
          </w:p>
          <w:p w:rsidR="00FD6404" w:rsidRDefault="00D35F1A" w:rsidP="00D22957">
            <w:pPr>
              <w:pStyle w:val="Heading3"/>
              <w:numPr>
                <w:ilvl w:val="2"/>
                <w:numId w:val="89"/>
              </w:numPr>
              <w:spacing w:after="180"/>
            </w:pPr>
            <w:r w:rsidRPr="00D35F1A">
              <w:t>receives or has received any direct or indirect subsidy from another Bidder; or</w:t>
            </w:r>
          </w:p>
          <w:p w:rsidR="00FD6404" w:rsidRDefault="00D35F1A" w:rsidP="00D22957">
            <w:pPr>
              <w:pStyle w:val="Heading3"/>
              <w:numPr>
                <w:ilvl w:val="2"/>
                <w:numId w:val="89"/>
              </w:numPr>
              <w:spacing w:after="180"/>
            </w:pPr>
            <w:r w:rsidRPr="00D35F1A">
              <w:t>has the same legal representative as another Bidder; or</w:t>
            </w:r>
          </w:p>
          <w:p w:rsidR="00FD6404" w:rsidRDefault="00D35F1A" w:rsidP="00D22957">
            <w:pPr>
              <w:pStyle w:val="Heading3"/>
              <w:numPr>
                <w:ilvl w:val="2"/>
                <w:numId w:val="89"/>
              </w:numPr>
              <w:spacing w:after="180"/>
            </w:pPr>
            <w:r w:rsidRPr="00D35F1A">
              <w:t xml:space="preserve">has a relationship with another Bidder, directly or through common third parties, that puts it in a position to influence the bid of another Bidder, or influence the decisions of the </w:t>
            </w:r>
            <w:r>
              <w:t>Purchaser</w:t>
            </w:r>
            <w:r w:rsidRPr="00D35F1A">
              <w:t xml:space="preserve"> regarding this bidding process; or</w:t>
            </w:r>
          </w:p>
          <w:p w:rsidR="00FD6404" w:rsidRDefault="00D35F1A" w:rsidP="00D22957">
            <w:pPr>
              <w:pStyle w:val="Heading3"/>
              <w:numPr>
                <w:ilvl w:val="2"/>
                <w:numId w:val="89"/>
              </w:numPr>
              <w:spacing w:after="180"/>
            </w:pPr>
            <w:r w:rsidRPr="00D35F1A">
              <w:t xml:space="preserve">participates in more than one bid in this bidding process. Participation by a Bidder in more than one Bid will result in the disqualification of all Bids in which such Bidder is involved.  However, this does not limit the inclusion of the same subcontractor in more than one bid; or </w:t>
            </w:r>
          </w:p>
          <w:p w:rsidR="00FD6404" w:rsidRDefault="00D35F1A" w:rsidP="00D22957">
            <w:pPr>
              <w:pStyle w:val="Heading3"/>
              <w:numPr>
                <w:ilvl w:val="2"/>
                <w:numId w:val="89"/>
              </w:numPr>
              <w:spacing w:after="180"/>
            </w:pPr>
            <w:r w:rsidRPr="00D35F1A">
              <w:t>any of its affiliates participated as a consultant in the preparation of the design or technical specifications of the works that are the subject of the bid; or</w:t>
            </w:r>
          </w:p>
          <w:p w:rsidR="00FD6404" w:rsidRDefault="00D35F1A" w:rsidP="00D22957">
            <w:pPr>
              <w:pStyle w:val="Heading3"/>
              <w:numPr>
                <w:ilvl w:val="2"/>
                <w:numId w:val="89"/>
              </w:numPr>
              <w:spacing w:after="180"/>
            </w:pPr>
            <w:r w:rsidRPr="00D35F1A">
              <w:lastRenderedPageBreak/>
              <w:t xml:space="preserve">any of its affiliates has been hired (or is proposed to be hired) by the </w:t>
            </w:r>
            <w:r>
              <w:t xml:space="preserve">Purchaser </w:t>
            </w:r>
            <w:r w:rsidRPr="00D35F1A">
              <w:t>or Borrower for the Contract implementation;</w:t>
            </w:r>
            <w:r w:rsidR="0020262A">
              <w:t xml:space="preserve"> or</w:t>
            </w:r>
          </w:p>
          <w:p w:rsidR="00FD6404" w:rsidRDefault="00EF3D2E" w:rsidP="00D22957">
            <w:pPr>
              <w:pStyle w:val="Heading3"/>
              <w:numPr>
                <w:ilvl w:val="2"/>
                <w:numId w:val="89"/>
              </w:numPr>
              <w:spacing w:after="180"/>
            </w:pPr>
            <w:r w:rsidRPr="00EF3D2E">
              <w:t xml:space="preserve">would be providing goods, works, or non-consulting services resulting from or directly related to consulting services for the preparation or implementation of the project specified in the BDS ITB 2.1  that it provided or were provided by any affiliate </w:t>
            </w:r>
            <w:r w:rsidR="00D35F1A" w:rsidRPr="00D35F1A">
              <w:t>that directly or indirectly controls</w:t>
            </w:r>
            <w:r w:rsidRPr="00EF3D2E">
              <w:t>, is controlled by, or is under common control with that firm; or</w:t>
            </w:r>
          </w:p>
          <w:p w:rsidR="00FD6404" w:rsidRDefault="00EF3D2E" w:rsidP="00D22957">
            <w:pPr>
              <w:pStyle w:val="Heading3"/>
              <w:numPr>
                <w:ilvl w:val="2"/>
                <w:numId w:val="89"/>
              </w:numPr>
              <w:spacing w:after="180"/>
            </w:pPr>
            <w:r w:rsidRPr="00EF3D2E">
              <w:t>has a close business or family relationship with a professional staff of the Borrower (or of the project implementing agency, or of a recipient of a part of the loan) who: (</w:t>
            </w:r>
            <w:proofErr w:type="spellStart"/>
            <w:r w:rsidRPr="00EF3D2E">
              <w:t>i</w:t>
            </w:r>
            <w:proofErr w:type="spellEnd"/>
            <w:r w:rsidRPr="00EF3D2E">
              <w:t>)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the Bank throughout the procurement process and execution of the contract</w:t>
            </w:r>
          </w:p>
          <w:p w:rsidR="005A7685" w:rsidRDefault="005A7685" w:rsidP="0022282F">
            <w:pPr>
              <w:pStyle w:val="Sub-ClauseText"/>
              <w:numPr>
                <w:ilvl w:val="1"/>
                <w:numId w:val="17"/>
              </w:numPr>
              <w:spacing w:before="0" w:after="240"/>
              <w:rPr>
                <w:spacing w:val="0"/>
              </w:rPr>
            </w:pPr>
            <w:r>
              <w:rPr>
                <w:bCs/>
                <w:szCs w:val="24"/>
              </w:rPr>
              <w:t>A</w:t>
            </w:r>
            <w:r w:rsidRPr="00341216">
              <w:rPr>
                <w:bCs/>
                <w:szCs w:val="24"/>
              </w:rPr>
              <w:t xml:space="preserve"> </w:t>
            </w:r>
            <w:r>
              <w:rPr>
                <w:bCs/>
                <w:szCs w:val="24"/>
              </w:rPr>
              <w:t xml:space="preserve">Bidder </w:t>
            </w:r>
            <w:r w:rsidRPr="00341216">
              <w:rPr>
                <w:bCs/>
                <w:szCs w:val="24"/>
              </w:rPr>
              <w:t xml:space="preserve">may have the nationality of any country, subject to </w:t>
            </w:r>
            <w:r>
              <w:rPr>
                <w:bCs/>
                <w:szCs w:val="24"/>
              </w:rPr>
              <w:t>the restrictions pursuant to ITB 4.7</w:t>
            </w:r>
            <w:r w:rsidRPr="00341216">
              <w:rPr>
                <w:bCs/>
                <w:szCs w:val="24"/>
              </w:rPr>
              <w:t>.</w:t>
            </w:r>
            <w:r>
              <w:rPr>
                <w:bCs/>
                <w:szCs w:val="24"/>
              </w:rPr>
              <w:t xml:space="preserve"> A</w:t>
            </w:r>
            <w:r w:rsidRPr="00341216">
              <w:rPr>
                <w:bCs/>
                <w:szCs w:val="24"/>
              </w:rPr>
              <w:t xml:space="preserve"> </w:t>
            </w:r>
            <w:r>
              <w:rPr>
                <w:bCs/>
                <w:szCs w:val="24"/>
              </w:rPr>
              <w:t xml:space="preserve">Bidder </w:t>
            </w:r>
            <w:r w:rsidRPr="00341216">
              <w:rPr>
                <w:bCs/>
                <w:szCs w:val="24"/>
              </w:rPr>
              <w:t xml:space="preserve">shall be deemed to have the nationality of a country if the </w:t>
            </w:r>
            <w:r>
              <w:rPr>
                <w:bCs/>
                <w:szCs w:val="24"/>
              </w:rPr>
              <w:t xml:space="preserve">Bidder </w:t>
            </w:r>
            <w:r w:rsidRPr="00341216">
              <w:rPr>
                <w:bCs/>
                <w:szCs w:val="24"/>
              </w:rPr>
              <w:t xml:space="preserve">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Pr>
                <w:bCs/>
                <w:szCs w:val="24"/>
              </w:rPr>
              <w:t>sub-</w:t>
            </w:r>
            <w:r w:rsidRPr="00341216">
              <w:rPr>
                <w:bCs/>
                <w:szCs w:val="24"/>
              </w:rPr>
              <w:t xml:space="preserve">contractors or </w:t>
            </w:r>
            <w:r>
              <w:rPr>
                <w:bCs/>
                <w:szCs w:val="24"/>
              </w:rPr>
              <w:t xml:space="preserve">sub-consultants </w:t>
            </w:r>
            <w:r w:rsidRPr="00341216">
              <w:rPr>
                <w:bCs/>
                <w:szCs w:val="24"/>
              </w:rPr>
              <w:t>for any part of the Contract including related Services</w:t>
            </w:r>
            <w:r w:rsidRPr="00A80063">
              <w:rPr>
                <w:bCs/>
                <w:szCs w:val="24"/>
              </w:rPr>
              <w:t>.</w:t>
            </w:r>
          </w:p>
          <w:p w:rsidR="005A7685" w:rsidRDefault="005A7685" w:rsidP="0022282F">
            <w:pPr>
              <w:pStyle w:val="Sub-ClauseText"/>
              <w:numPr>
                <w:ilvl w:val="1"/>
                <w:numId w:val="17"/>
              </w:numPr>
              <w:spacing w:before="0" w:after="240"/>
              <w:rPr>
                <w:spacing w:val="0"/>
              </w:rPr>
            </w:pPr>
            <w:r>
              <w:t>A</w:t>
            </w:r>
            <w:r w:rsidRPr="002C1BFF">
              <w:t xml:space="preserve"> </w:t>
            </w:r>
            <w:r>
              <w:rPr>
                <w:bCs/>
              </w:rPr>
              <w:t xml:space="preserve">Bidder </w:t>
            </w:r>
            <w:r w:rsidRPr="002C1BFF">
              <w:rPr>
                <w:bCs/>
              </w:rPr>
              <w:t xml:space="preserve">that has been sanctioned by the Bank in accordance with the above ITB 3.1, including in accordance with the Bank’s Guidelines on Preventing and Combating Corruption in Projects Financed by IBRD Loans and IDA Credits and Grants (“Anti-Corruption Guidelines”), shall be </w:t>
            </w:r>
            <w:r>
              <w:rPr>
                <w:bCs/>
              </w:rPr>
              <w:t>ineligible to be prequalified for,</w:t>
            </w:r>
            <w:r w:rsidRPr="002C1BFF">
              <w:rPr>
                <w:bCs/>
              </w:rPr>
              <w:t xml:space="preserve"> bid for, </w:t>
            </w:r>
            <w:r>
              <w:rPr>
                <w:bCs/>
              </w:rPr>
              <w:t xml:space="preserve">or be </w:t>
            </w:r>
            <w:r w:rsidRPr="002C1BFF">
              <w:rPr>
                <w:bCs/>
              </w:rPr>
              <w:t>awarded a Bank-financed contract or benefit from a Bank-financed contract, financially or otherwise, during such period of time as the Bank shall have determined</w:t>
            </w:r>
            <w:r>
              <w:rPr>
                <w:bCs/>
              </w:rPr>
              <w:t xml:space="preserve">. </w:t>
            </w:r>
            <w:r w:rsidRPr="0080436D">
              <w:rPr>
                <w:bCs/>
              </w:rPr>
              <w:t xml:space="preserve">The list of debarred firms and individuals is available at the electronic address </w:t>
            </w:r>
            <w:r w:rsidRPr="0080436D">
              <w:rPr>
                <w:b/>
                <w:bCs/>
              </w:rPr>
              <w:t>specified in the BDS</w:t>
            </w:r>
            <w:r>
              <w:rPr>
                <w:b/>
                <w:bCs/>
              </w:rPr>
              <w:t>.</w:t>
            </w:r>
          </w:p>
          <w:p w:rsidR="005A7685" w:rsidRDefault="005A7685" w:rsidP="0022282F">
            <w:pPr>
              <w:pStyle w:val="Sub-ClauseText"/>
              <w:numPr>
                <w:ilvl w:val="1"/>
                <w:numId w:val="17"/>
              </w:numPr>
              <w:spacing w:before="0" w:after="240"/>
              <w:rPr>
                <w:spacing w:val="0"/>
              </w:rPr>
            </w:pPr>
            <w:r>
              <w:t xml:space="preserve">Bidders that are </w:t>
            </w:r>
            <w:r w:rsidRPr="00030045">
              <w:t xml:space="preserve">Government-owned enterprises or institutions in the </w:t>
            </w:r>
            <w:r w:rsidR="00D35F1A">
              <w:t>Purchaser</w:t>
            </w:r>
            <w:r w:rsidRPr="00030045">
              <w:t xml:space="preserve">’s Country may participate only if they can establish that </w:t>
            </w:r>
            <w:r w:rsidRPr="00030045">
              <w:lastRenderedPageBreak/>
              <w:t>they (</w:t>
            </w:r>
            <w:proofErr w:type="spellStart"/>
            <w:r w:rsidRPr="00030045">
              <w:t>i</w:t>
            </w:r>
            <w:proofErr w:type="spellEnd"/>
            <w:r w:rsidRPr="00030045">
              <w:t xml:space="preserve">) are legally and financially autonomous (ii) operate under commercial law, and (iii) </w:t>
            </w:r>
            <w:r w:rsidRPr="00030045">
              <w:rPr>
                <w:spacing w:val="-5"/>
              </w:rPr>
              <w:t xml:space="preserve">are not dependent agencies of the </w:t>
            </w:r>
            <w:r w:rsidR="00CC1989">
              <w:rPr>
                <w:spacing w:val="-5"/>
              </w:rPr>
              <w:t>Purchaser</w:t>
            </w:r>
            <w:r w:rsidRPr="00030045">
              <w:rPr>
                <w:spacing w:val="-5"/>
              </w:rPr>
              <w:t>.  To be eligible, a government-owned enterprise or institution shall establish to the Bank’s satisfaction, through all relevant documents, including its Charter and other information the Bank may request, that it: (</w:t>
            </w:r>
            <w:proofErr w:type="spellStart"/>
            <w:r w:rsidRPr="00030045">
              <w:rPr>
                <w:spacing w:val="-5"/>
              </w:rPr>
              <w:t>i</w:t>
            </w:r>
            <w:proofErr w:type="spellEnd"/>
            <w:r w:rsidRPr="00030045">
              <w:rPr>
                <w:spacing w:val="-5"/>
              </w:rPr>
              <w:t>)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t>.</w:t>
            </w:r>
          </w:p>
          <w:p w:rsidR="005A7685" w:rsidRDefault="005A7685" w:rsidP="0022282F">
            <w:pPr>
              <w:pStyle w:val="Sub-ClauseText"/>
              <w:numPr>
                <w:ilvl w:val="1"/>
                <w:numId w:val="17"/>
              </w:numPr>
              <w:spacing w:before="0" w:after="240"/>
              <w:rPr>
                <w:spacing w:val="0"/>
              </w:rPr>
            </w:pPr>
            <w:r>
              <w:t>A</w:t>
            </w:r>
            <w:r w:rsidRPr="007524BF">
              <w:t xml:space="preserve"> </w:t>
            </w:r>
            <w:r>
              <w:t xml:space="preserve">Bidder </w:t>
            </w:r>
            <w:r w:rsidRPr="007524BF">
              <w:t xml:space="preserve">shall not be under suspension from bidding by the </w:t>
            </w:r>
            <w:r w:rsidR="00D35F1A">
              <w:t xml:space="preserve">Purchaser </w:t>
            </w:r>
            <w:r w:rsidRPr="007524BF">
              <w:t>as the result of the operation of a Bid–Securing Declaration</w:t>
            </w:r>
            <w:r>
              <w:t>.</w:t>
            </w:r>
          </w:p>
          <w:p w:rsidR="005A7685" w:rsidRDefault="005A7685" w:rsidP="0022282F">
            <w:pPr>
              <w:pStyle w:val="Sub-ClauseText"/>
              <w:numPr>
                <w:ilvl w:val="1"/>
                <w:numId w:val="17"/>
              </w:numPr>
              <w:spacing w:before="0" w:after="240"/>
              <w:rPr>
                <w:spacing w:val="0"/>
              </w:rPr>
            </w:pPr>
            <w:r w:rsidRPr="007524BF">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FD6404" w:rsidRPr="0005730C" w:rsidRDefault="00D35F1A" w:rsidP="0022282F">
            <w:pPr>
              <w:pStyle w:val="Sub-ClauseText"/>
              <w:numPr>
                <w:ilvl w:val="1"/>
                <w:numId w:val="17"/>
              </w:numPr>
              <w:spacing w:before="0" w:after="240"/>
              <w:rPr>
                <w:spacing w:val="0"/>
              </w:rPr>
            </w:pPr>
            <w:r w:rsidRPr="0045017F">
              <w:t xml:space="preserve">A Bidder shall provide such evidence of eligibility satisfactory to the </w:t>
            </w:r>
            <w:r>
              <w:t>Purchaser</w:t>
            </w:r>
            <w:r w:rsidRPr="0045017F">
              <w:t xml:space="preserve">, as the </w:t>
            </w:r>
            <w:r>
              <w:t xml:space="preserve">Purchaser </w:t>
            </w:r>
            <w:r w:rsidRPr="0045017F">
              <w:t>shall reasonably request.</w:t>
            </w:r>
          </w:p>
        </w:tc>
      </w:tr>
      <w:tr w:rsidR="00455149">
        <w:tc>
          <w:tcPr>
            <w:tcW w:w="2250" w:type="dxa"/>
          </w:tcPr>
          <w:p w:rsidR="00455149" w:rsidRDefault="00ED1CD5">
            <w:pPr>
              <w:pStyle w:val="Sec1-Clauses"/>
              <w:spacing w:before="0" w:after="200"/>
            </w:pPr>
            <w:bookmarkStart w:id="46" w:name="_Toc438438824"/>
            <w:bookmarkStart w:id="47" w:name="_Toc438532568"/>
            <w:bookmarkStart w:id="48" w:name="_Toc438733968"/>
            <w:bookmarkStart w:id="49" w:name="_Toc438907009"/>
            <w:bookmarkStart w:id="50" w:name="_Toc438907208"/>
            <w:bookmarkStart w:id="51" w:name="_Toc530150681"/>
            <w:r>
              <w:lastRenderedPageBreak/>
              <w:t>5.</w:t>
            </w:r>
            <w:r w:rsidR="00652EBF">
              <w:tab/>
            </w:r>
            <w:r w:rsidR="00455149">
              <w:t>Eligible Goods and Related Services</w:t>
            </w:r>
            <w:bookmarkEnd w:id="46"/>
            <w:bookmarkEnd w:id="47"/>
            <w:bookmarkEnd w:id="48"/>
            <w:bookmarkEnd w:id="49"/>
            <w:bookmarkEnd w:id="50"/>
            <w:bookmarkEnd w:id="51"/>
          </w:p>
        </w:tc>
        <w:tc>
          <w:tcPr>
            <w:tcW w:w="7110" w:type="dxa"/>
            <w:tcBorders>
              <w:bottom w:val="nil"/>
            </w:tcBorders>
          </w:tcPr>
          <w:p w:rsidR="00455149" w:rsidRDefault="00455149" w:rsidP="0022282F">
            <w:pPr>
              <w:pStyle w:val="Sub-ClauseText"/>
              <w:numPr>
                <w:ilvl w:val="1"/>
                <w:numId w:val="18"/>
              </w:numPr>
              <w:spacing w:before="0" w:after="200"/>
              <w:ind w:left="605" w:hanging="605"/>
              <w:rPr>
                <w:spacing w:val="0"/>
              </w:rPr>
            </w:pPr>
            <w:r>
              <w:rPr>
                <w:spacing w:val="0"/>
              </w:rPr>
              <w:t>All the Goods and Related Services to be supplied under the Contract and financed by the Bank may have their origin in any country in accordance with Section V, Eligible Countries.</w:t>
            </w:r>
          </w:p>
          <w:p w:rsidR="00455149" w:rsidRDefault="00455149" w:rsidP="0022282F">
            <w:pPr>
              <w:pStyle w:val="Sub-ClauseText"/>
              <w:numPr>
                <w:ilvl w:val="1"/>
                <w:numId w:val="18"/>
              </w:numPr>
              <w:spacing w:before="0" w:after="200"/>
              <w:ind w:left="605" w:hanging="605"/>
              <w:rPr>
                <w:spacing w:val="0"/>
              </w:rPr>
            </w:pPr>
            <w:r>
              <w:rPr>
                <w:spacing w:val="0"/>
              </w:rPr>
              <w:t>For purposes of this Clause, the term “goods” includes commodities, raw material, machinery, equipment, and industrial plants; and “related services” includes services such as insurance, installation, training, and initial maintenance.</w:t>
            </w:r>
          </w:p>
          <w:p w:rsidR="00455149" w:rsidRDefault="00455149" w:rsidP="0022282F">
            <w:pPr>
              <w:pStyle w:val="Sub-ClauseText"/>
              <w:numPr>
                <w:ilvl w:val="1"/>
                <w:numId w:val="18"/>
              </w:numPr>
              <w:spacing w:before="0" w:after="200"/>
              <w:ind w:left="605" w:hanging="605"/>
              <w:rPr>
                <w:spacing w:val="0"/>
              </w:rPr>
            </w:pPr>
            <w:r>
              <w:rPr>
                <w:spacing w:val="0"/>
              </w:rPr>
              <w:t xml:space="preserve">The term “origin” means the country where the goods have been mined, grown, cultivated, produced, manufactured or processed; or, through manufacture, processing, or assembly, another </w:t>
            </w:r>
            <w:r>
              <w:rPr>
                <w:spacing w:val="0"/>
              </w:rPr>
              <w:lastRenderedPageBreak/>
              <w:t>commercially recognized article results that differs substantially in its basic characteristics from its components.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rsidP="002373F0">
            <w:pPr>
              <w:pStyle w:val="BodyText2"/>
              <w:spacing w:before="0" w:after="200"/>
            </w:pPr>
            <w:bookmarkStart w:id="52" w:name="_Toc505659524"/>
            <w:bookmarkStart w:id="53" w:name="_Toc530150682"/>
            <w:r>
              <w:t xml:space="preserve">B. </w:t>
            </w:r>
            <w:r w:rsidR="00455149">
              <w:t>Contents of Bidding Document</w:t>
            </w:r>
            <w:bookmarkEnd w:id="52"/>
            <w:bookmarkEnd w:id="53"/>
          </w:p>
        </w:tc>
      </w:tr>
      <w:tr w:rsidR="00455149">
        <w:tc>
          <w:tcPr>
            <w:tcW w:w="2250" w:type="dxa"/>
          </w:tcPr>
          <w:p w:rsidR="00455149" w:rsidRDefault="00ED1CD5">
            <w:pPr>
              <w:pStyle w:val="Sec1-Clauses"/>
              <w:spacing w:before="0" w:after="200"/>
            </w:pPr>
            <w:bookmarkStart w:id="54" w:name="_Toc438532572"/>
            <w:bookmarkStart w:id="55" w:name="_Toc530150683"/>
            <w:bookmarkStart w:id="56" w:name="_Toc438438826"/>
            <w:bookmarkStart w:id="57" w:name="_Toc438532574"/>
            <w:bookmarkStart w:id="58" w:name="_Toc438733970"/>
            <w:bookmarkStart w:id="59" w:name="_Toc438907010"/>
            <w:bookmarkStart w:id="60" w:name="_Toc438907209"/>
            <w:bookmarkEnd w:id="54"/>
            <w:r>
              <w:t>6.</w:t>
            </w:r>
            <w:r w:rsidR="00652EBF">
              <w:tab/>
            </w:r>
            <w:r w:rsidR="00455149">
              <w:t>Sections of Bidding Document</w:t>
            </w:r>
            <w:bookmarkEnd w:id="55"/>
          </w:p>
          <w:bookmarkEnd w:id="56"/>
          <w:bookmarkEnd w:id="57"/>
          <w:bookmarkEnd w:id="58"/>
          <w:bookmarkEnd w:id="59"/>
          <w:bookmarkEnd w:id="60"/>
          <w:p w:rsidR="00455149" w:rsidRDefault="00455149">
            <w:pPr>
              <w:pStyle w:val="i"/>
              <w:keepNext/>
              <w:suppressAutoHyphens w:val="0"/>
              <w:spacing w:after="200"/>
              <w:rPr>
                <w:rFonts w:ascii="Times New Roman" w:hAnsi="Times New Roman"/>
              </w:rPr>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Bidding Documents consist of Parts 1, 2, and 3, which include all the Sections indicated below, and should be read in conjunction with any Addend</w:t>
            </w:r>
            <w:r w:rsidR="007068D0">
              <w:rPr>
                <w:spacing w:val="0"/>
              </w:rPr>
              <w:t>a</w:t>
            </w:r>
            <w:r>
              <w:rPr>
                <w:spacing w:val="0"/>
              </w:rPr>
              <w:t xml:space="preserve"> issued in accordance with </w:t>
            </w:r>
            <w:r w:rsidR="00ED1CD5">
              <w:rPr>
                <w:spacing w:val="0"/>
              </w:rPr>
              <w:t xml:space="preserve">ITB </w:t>
            </w:r>
            <w:r>
              <w:rPr>
                <w:spacing w:val="0"/>
              </w:rPr>
              <w:t>8.</w:t>
            </w:r>
          </w:p>
          <w:p w:rsidR="00455149" w:rsidRDefault="00455149">
            <w:pPr>
              <w:tabs>
                <w:tab w:val="left" w:pos="1152"/>
                <w:tab w:val="left" w:pos="2502"/>
              </w:tabs>
              <w:spacing w:after="200"/>
              <w:ind w:left="612"/>
              <w:rPr>
                <w:b/>
              </w:rPr>
            </w:pPr>
            <w:r>
              <w:rPr>
                <w:b/>
              </w:rPr>
              <w:t>PART 1    Bidding Procedures</w:t>
            </w:r>
          </w:p>
          <w:p w:rsidR="00455149" w:rsidRDefault="00455149" w:rsidP="0022282F">
            <w:pPr>
              <w:numPr>
                <w:ilvl w:val="0"/>
                <w:numId w:val="2"/>
              </w:numPr>
              <w:tabs>
                <w:tab w:val="left" w:pos="1602"/>
                <w:tab w:val="left" w:pos="2502"/>
              </w:tabs>
              <w:spacing w:after="120"/>
              <w:ind w:left="1598" w:hanging="446"/>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 (ITB)</w:t>
            </w:r>
          </w:p>
          <w:p w:rsidR="00455149" w:rsidRDefault="00455149" w:rsidP="0022282F">
            <w:pPr>
              <w:numPr>
                <w:ilvl w:val="0"/>
                <w:numId w:val="3"/>
              </w:numPr>
              <w:tabs>
                <w:tab w:val="left" w:pos="1602"/>
                <w:tab w:val="left" w:pos="2502"/>
              </w:tabs>
              <w:spacing w:after="120"/>
              <w:ind w:left="1598" w:hanging="446"/>
            </w:pPr>
            <w:r>
              <w:t>Section II. Bidding Data Sheet (BDS)</w:t>
            </w:r>
          </w:p>
          <w:p w:rsidR="00455149" w:rsidRDefault="00455149" w:rsidP="0022282F">
            <w:pPr>
              <w:numPr>
                <w:ilvl w:val="0"/>
                <w:numId w:val="3"/>
              </w:numPr>
              <w:tabs>
                <w:tab w:val="left" w:pos="1602"/>
                <w:tab w:val="left" w:pos="2502"/>
              </w:tabs>
              <w:spacing w:after="120"/>
              <w:ind w:left="1598" w:hanging="446"/>
            </w:pPr>
            <w:r>
              <w:t>Section III. Evaluation and Qualification Criteria</w:t>
            </w:r>
          </w:p>
          <w:p w:rsidR="00455149" w:rsidRDefault="00455149" w:rsidP="0022282F">
            <w:pPr>
              <w:numPr>
                <w:ilvl w:val="0"/>
                <w:numId w:val="4"/>
              </w:numPr>
              <w:tabs>
                <w:tab w:val="left" w:pos="1602"/>
                <w:tab w:val="left" w:pos="2502"/>
              </w:tabs>
              <w:spacing w:after="120"/>
              <w:ind w:left="1598" w:hanging="446"/>
            </w:pPr>
            <w:r>
              <w:t>Section IV. Bidding Forms</w:t>
            </w:r>
          </w:p>
          <w:p w:rsidR="00455149" w:rsidRDefault="00455149" w:rsidP="0022282F">
            <w:pPr>
              <w:numPr>
                <w:ilvl w:val="0"/>
                <w:numId w:val="4"/>
              </w:numPr>
              <w:tabs>
                <w:tab w:val="left" w:pos="1602"/>
                <w:tab w:val="left" w:pos="2502"/>
              </w:tabs>
              <w:spacing w:after="120"/>
              <w:ind w:left="1598" w:hanging="446"/>
            </w:pPr>
            <w:r>
              <w:t>Section V. Eligible Countries</w:t>
            </w:r>
          </w:p>
          <w:p w:rsidR="00FD6404" w:rsidRDefault="003877EF" w:rsidP="0022282F">
            <w:pPr>
              <w:numPr>
                <w:ilvl w:val="0"/>
                <w:numId w:val="7"/>
              </w:numPr>
              <w:spacing w:after="120"/>
              <w:ind w:left="1598" w:hanging="446"/>
              <w:jc w:val="both"/>
            </w:pPr>
            <w:r>
              <w:t>Section VI. Bank Policy-Corrupt and Fraudulent Practices</w:t>
            </w:r>
          </w:p>
        </w:tc>
      </w:tr>
      <w:tr w:rsidR="00455149">
        <w:trPr>
          <w:cantSplit/>
        </w:trPr>
        <w:tc>
          <w:tcPr>
            <w:tcW w:w="2250" w:type="dxa"/>
            <w:tcBorders>
              <w:bottom w:val="nil"/>
            </w:tcBorders>
          </w:tcPr>
          <w:p w:rsidR="00455149" w:rsidRDefault="00455149">
            <w:pPr>
              <w:tabs>
                <w:tab w:val="left" w:pos="1602"/>
                <w:tab w:val="left" w:pos="2502"/>
              </w:tabs>
              <w:spacing w:after="200"/>
              <w:ind w:left="1152"/>
            </w:pPr>
          </w:p>
        </w:tc>
        <w:tc>
          <w:tcPr>
            <w:tcW w:w="7110" w:type="dxa"/>
            <w:tcBorders>
              <w:bottom w:val="nil"/>
            </w:tcBorders>
          </w:tcPr>
          <w:p w:rsidR="00455149" w:rsidRDefault="00455149">
            <w:pPr>
              <w:tabs>
                <w:tab w:val="left" w:pos="1152"/>
                <w:tab w:val="left" w:pos="1692"/>
                <w:tab w:val="left" w:pos="2502"/>
              </w:tabs>
              <w:spacing w:after="200"/>
              <w:ind w:left="720"/>
              <w:rPr>
                <w:b/>
              </w:rPr>
            </w:pPr>
            <w:r>
              <w:rPr>
                <w:b/>
              </w:rPr>
              <w:t>PART 2   Supply Requirements</w:t>
            </w:r>
          </w:p>
          <w:p w:rsidR="00455149" w:rsidRDefault="00455149" w:rsidP="0022282F">
            <w:pPr>
              <w:numPr>
                <w:ilvl w:val="0"/>
                <w:numId w:val="5"/>
              </w:numPr>
              <w:tabs>
                <w:tab w:val="left" w:pos="1602"/>
              </w:tabs>
              <w:spacing w:after="200"/>
              <w:ind w:left="1598" w:hanging="446"/>
            </w:pPr>
            <w:r>
              <w:t>Section VI</w:t>
            </w:r>
            <w:r w:rsidR="00DB315D">
              <w:t>I</w:t>
            </w:r>
            <w:r>
              <w:t>. Schedule of Requirements</w:t>
            </w:r>
          </w:p>
          <w:p w:rsidR="00455149" w:rsidRDefault="00455149">
            <w:pPr>
              <w:tabs>
                <w:tab w:val="left" w:pos="1152"/>
                <w:tab w:val="left" w:pos="1692"/>
                <w:tab w:val="left" w:pos="2502"/>
              </w:tabs>
              <w:spacing w:after="200"/>
              <w:ind w:left="720"/>
              <w:rPr>
                <w:b/>
              </w:rPr>
            </w:pPr>
            <w:r>
              <w:rPr>
                <w:b/>
              </w:rPr>
              <w:t>PART 3   Contract</w:t>
            </w:r>
          </w:p>
          <w:p w:rsidR="00455149" w:rsidRDefault="00455149" w:rsidP="0022282F">
            <w:pPr>
              <w:numPr>
                <w:ilvl w:val="0"/>
                <w:numId w:val="8"/>
              </w:numPr>
              <w:tabs>
                <w:tab w:val="left" w:pos="1602"/>
              </w:tabs>
              <w:spacing w:after="120"/>
              <w:ind w:left="1598" w:hanging="446"/>
            </w:pPr>
            <w:r>
              <w:t>Section VII</w:t>
            </w:r>
            <w:r w:rsidR="00DB315D">
              <w:t>I</w:t>
            </w:r>
            <w:r>
              <w:t>. General Conditions of Contract (GCC)</w:t>
            </w:r>
          </w:p>
          <w:p w:rsidR="00455149" w:rsidRDefault="00455149" w:rsidP="0022282F">
            <w:pPr>
              <w:numPr>
                <w:ilvl w:val="0"/>
                <w:numId w:val="7"/>
              </w:numPr>
              <w:tabs>
                <w:tab w:val="left" w:pos="1602"/>
              </w:tabs>
              <w:spacing w:after="120"/>
              <w:ind w:left="1598" w:hanging="446"/>
            </w:pPr>
            <w:r>
              <w:t xml:space="preserve">Section </w:t>
            </w:r>
            <w:r w:rsidR="00DB315D">
              <w:t>IX</w:t>
            </w:r>
            <w:r>
              <w:t>. Special Conditions of Contract (SCC)</w:t>
            </w:r>
          </w:p>
          <w:p w:rsidR="00FD6404" w:rsidRDefault="00455149" w:rsidP="0022282F">
            <w:pPr>
              <w:numPr>
                <w:ilvl w:val="0"/>
                <w:numId w:val="6"/>
              </w:numPr>
              <w:tabs>
                <w:tab w:val="left" w:pos="1602"/>
              </w:tabs>
              <w:spacing w:after="200"/>
              <w:ind w:left="1602" w:hanging="450"/>
            </w:pPr>
            <w:r>
              <w:t>Section</w:t>
            </w:r>
            <w:r w:rsidR="007068D0">
              <w:t xml:space="preserve"> </w:t>
            </w:r>
            <w:r>
              <w:t xml:space="preserve">X. Contract Forms </w:t>
            </w:r>
          </w:p>
        </w:tc>
      </w:tr>
      <w:tr w:rsidR="00455149">
        <w:tc>
          <w:tcPr>
            <w:tcW w:w="2250" w:type="dxa"/>
          </w:tcPr>
          <w:p w:rsidR="00455149" w:rsidRDefault="00455149" w:rsidP="009C55BC">
            <w:pPr>
              <w:pStyle w:val="Heading1-Clausename"/>
              <w:tabs>
                <w:tab w:val="clear" w:pos="360"/>
              </w:tabs>
              <w:spacing w:before="0" w:after="200"/>
              <w:ind w:left="0" w:firstLine="0"/>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Invitation for Bids issued by the Purchaser is not part of the Bidding Document.</w:t>
            </w:r>
          </w:p>
          <w:p w:rsidR="00455149" w:rsidRDefault="003877EF" w:rsidP="0022282F">
            <w:pPr>
              <w:pStyle w:val="Sub-ClauseText"/>
              <w:numPr>
                <w:ilvl w:val="1"/>
                <w:numId w:val="19"/>
              </w:numPr>
              <w:spacing w:before="0" w:after="200"/>
              <w:ind w:left="605" w:hanging="605"/>
              <w:rPr>
                <w:spacing w:val="0"/>
              </w:rPr>
            </w:pPr>
            <w:r w:rsidRPr="003877EF">
              <w:rPr>
                <w:spacing w:val="0"/>
              </w:rPr>
              <w:t xml:space="preserve">Unless obtained directly from the </w:t>
            </w:r>
            <w:r>
              <w:rPr>
                <w:spacing w:val="0"/>
              </w:rPr>
              <w:t>Purchaser</w:t>
            </w:r>
            <w:r w:rsidRPr="003877EF">
              <w:rPr>
                <w:spacing w:val="0"/>
              </w:rPr>
              <w:t xml:space="preserve">, the </w:t>
            </w:r>
            <w:r>
              <w:rPr>
                <w:spacing w:val="0"/>
              </w:rPr>
              <w:t xml:space="preserve">Purchaser </w:t>
            </w:r>
            <w:r w:rsidRPr="003877EF">
              <w:rPr>
                <w:spacing w:val="0"/>
              </w:rPr>
              <w:t xml:space="preserve">is not responsible for the completeness of the document, responses to requests for clarification, </w:t>
            </w:r>
            <w:r w:rsidR="00935A5C">
              <w:rPr>
                <w:spacing w:val="0"/>
              </w:rPr>
              <w:t xml:space="preserve">the Minutes of the pre-Bid meeting (if any), </w:t>
            </w:r>
            <w:r w:rsidRPr="003877EF">
              <w:rPr>
                <w:spacing w:val="0"/>
              </w:rPr>
              <w:t xml:space="preserve">or Addenda to the Bidding Document in accordance with ITB 8. In case of any contradiction, documents </w:t>
            </w:r>
            <w:r w:rsidR="007068D0">
              <w:rPr>
                <w:spacing w:val="0"/>
              </w:rPr>
              <w:t>obtained</w:t>
            </w:r>
            <w:r w:rsidRPr="003877EF">
              <w:rPr>
                <w:spacing w:val="0"/>
              </w:rPr>
              <w:t xml:space="preserve"> directly </w:t>
            </w:r>
            <w:r w:rsidR="007068D0">
              <w:rPr>
                <w:spacing w:val="0"/>
              </w:rPr>
              <w:t>from</w:t>
            </w:r>
            <w:r w:rsidRPr="003877EF">
              <w:rPr>
                <w:spacing w:val="0"/>
              </w:rPr>
              <w:t xml:space="preserve"> the </w:t>
            </w:r>
            <w:r>
              <w:rPr>
                <w:spacing w:val="0"/>
              </w:rPr>
              <w:t xml:space="preserve">Purchaser </w:t>
            </w:r>
            <w:r w:rsidRPr="003877EF">
              <w:rPr>
                <w:spacing w:val="0"/>
              </w:rPr>
              <w:t>shall prevail</w:t>
            </w:r>
            <w:r w:rsidR="00455149">
              <w:rPr>
                <w:spacing w:val="0"/>
              </w:rPr>
              <w:t>.</w:t>
            </w:r>
          </w:p>
          <w:p w:rsidR="00455149" w:rsidRDefault="00455149" w:rsidP="0022282F">
            <w:pPr>
              <w:pStyle w:val="Sub-ClauseText"/>
              <w:numPr>
                <w:ilvl w:val="1"/>
                <w:numId w:val="19"/>
              </w:numPr>
              <w:spacing w:before="0" w:after="200"/>
              <w:ind w:left="605" w:hanging="605"/>
              <w:rPr>
                <w:spacing w:val="0"/>
              </w:rPr>
            </w:pPr>
            <w:r>
              <w:rPr>
                <w:spacing w:val="0"/>
              </w:rPr>
              <w:t>The Bidder is expected to examine all instructions, forms, terms, and specifications in the Bidding Documents</w:t>
            </w:r>
            <w:r w:rsidR="003877EF" w:rsidRPr="003877EF">
              <w:rPr>
                <w:spacing w:val="0"/>
              </w:rPr>
              <w:t xml:space="preserve"> and to furnish with its Bid all information or documentation as is required by the Bidding Document</w:t>
            </w:r>
            <w:r w:rsidR="007068D0">
              <w:rPr>
                <w:spacing w:val="0"/>
              </w:rPr>
              <w:t>s</w:t>
            </w:r>
            <w:r>
              <w:rPr>
                <w:spacing w:val="0"/>
              </w:rPr>
              <w:t>.</w:t>
            </w:r>
          </w:p>
        </w:tc>
      </w:tr>
      <w:tr w:rsidR="00455149">
        <w:tc>
          <w:tcPr>
            <w:tcW w:w="2250" w:type="dxa"/>
          </w:tcPr>
          <w:p w:rsidR="00455149" w:rsidRDefault="00ED1CD5" w:rsidP="00670831">
            <w:pPr>
              <w:pStyle w:val="Sec1-Clauses"/>
              <w:spacing w:before="0" w:after="200"/>
            </w:pPr>
            <w:bookmarkStart w:id="61" w:name="_Toc438438827"/>
            <w:bookmarkStart w:id="62" w:name="_Toc438532575"/>
            <w:bookmarkStart w:id="63" w:name="_Toc438733971"/>
            <w:bookmarkStart w:id="64" w:name="_Toc438907011"/>
            <w:bookmarkStart w:id="65" w:name="_Toc438907210"/>
            <w:bookmarkStart w:id="66" w:name="_Toc530150684"/>
            <w:r>
              <w:lastRenderedPageBreak/>
              <w:t>7.</w:t>
            </w:r>
            <w:r w:rsidR="00652EBF">
              <w:tab/>
            </w:r>
            <w:r w:rsidR="00455149">
              <w:t>Clarification of Bidding Documents</w:t>
            </w:r>
            <w:bookmarkEnd w:id="61"/>
            <w:bookmarkEnd w:id="62"/>
            <w:bookmarkEnd w:id="63"/>
            <w:bookmarkEnd w:id="64"/>
            <w:bookmarkEnd w:id="65"/>
            <w:bookmarkEnd w:id="66"/>
          </w:p>
        </w:tc>
        <w:tc>
          <w:tcPr>
            <w:tcW w:w="7110" w:type="dxa"/>
          </w:tcPr>
          <w:p w:rsidR="00FD6404" w:rsidRPr="00670831" w:rsidRDefault="00455149" w:rsidP="00670831">
            <w:pPr>
              <w:pStyle w:val="Sub-ClauseText"/>
              <w:numPr>
                <w:ilvl w:val="1"/>
                <w:numId w:val="20"/>
              </w:numPr>
              <w:spacing w:before="0" w:after="200"/>
              <w:ind w:left="605" w:hanging="605"/>
              <w:rPr>
                <w:spacing w:val="0"/>
              </w:rPr>
            </w:pPr>
            <w:r>
              <w:rPr>
                <w:spacing w:val="0"/>
              </w:rPr>
              <w:t xml:space="preserve">A Bidder requiring any clarification of the Bidding Document shall contact the Purchaser in writing at the Purchaser’s address </w:t>
            </w:r>
            <w:r w:rsidR="00935A5C">
              <w:rPr>
                <w:b/>
                <w:bCs/>
                <w:spacing w:val="0"/>
              </w:rPr>
              <w:t xml:space="preserve">specified </w:t>
            </w:r>
            <w:r>
              <w:rPr>
                <w:b/>
                <w:bCs/>
                <w:spacing w:val="0"/>
              </w:rPr>
              <w:t>in the</w:t>
            </w:r>
            <w:r>
              <w:rPr>
                <w:spacing w:val="0"/>
              </w:rPr>
              <w:t xml:space="preserve"> </w:t>
            </w:r>
            <w:r>
              <w:rPr>
                <w:b/>
                <w:spacing w:val="0"/>
              </w:rPr>
              <w:t>BDS</w:t>
            </w:r>
            <w:r w:rsidRPr="00CA4398">
              <w:rPr>
                <w:spacing w:val="0"/>
              </w:rPr>
              <w:t>.</w:t>
            </w:r>
            <w:r w:rsidRPr="007068D0">
              <w:rPr>
                <w:spacing w:val="0"/>
              </w:rPr>
              <w:t xml:space="preserve"> </w:t>
            </w:r>
            <w:r>
              <w:rPr>
                <w:spacing w:val="0"/>
              </w:rPr>
              <w:t xml:space="preserve"> The Purchaser will respond in writing to any request for clarification, provided that such request is received prior to the deadline for submission of bids</w:t>
            </w:r>
            <w:r w:rsidR="007068D0">
              <w:rPr>
                <w:spacing w:val="0"/>
              </w:rPr>
              <w:t xml:space="preserve"> </w:t>
            </w:r>
            <w:r w:rsidR="007068D0" w:rsidRPr="00EC12FE">
              <w:t xml:space="preserve">within a period </w:t>
            </w:r>
            <w:r w:rsidR="007068D0" w:rsidRPr="00EC12FE">
              <w:rPr>
                <w:b/>
              </w:rPr>
              <w:t>specified in the BDS</w:t>
            </w:r>
            <w:r w:rsidRPr="002373F0">
              <w:rPr>
                <w:b/>
                <w:spacing w:val="0"/>
              </w:rPr>
              <w:t>.</w:t>
            </w:r>
            <w:r>
              <w:rPr>
                <w:spacing w:val="0"/>
              </w:rPr>
              <w:t xml:space="preserve">  The Purchaser shall forward copies of its response to all </w:t>
            </w:r>
            <w:r w:rsidR="00ED1AC8">
              <w:rPr>
                <w:spacing w:val="0"/>
              </w:rPr>
              <w:t xml:space="preserve">Bidders </w:t>
            </w:r>
            <w:r>
              <w:rPr>
                <w:spacing w:val="0"/>
              </w:rPr>
              <w:t xml:space="preserve">who have acquired the Bidding Documents </w:t>
            </w:r>
            <w:r w:rsidR="00ED1AC8" w:rsidRPr="009E1404">
              <w:t xml:space="preserve">in accordance with ITB 6.3, </w:t>
            </w:r>
            <w:r>
              <w:rPr>
                <w:spacing w:val="0"/>
              </w:rPr>
              <w:t xml:space="preserve">including a description of the inquiry but without identifying its source. </w:t>
            </w:r>
            <w:r w:rsidR="003877EF" w:rsidRPr="003877EF">
              <w:rPr>
                <w:spacing w:val="0"/>
              </w:rPr>
              <w:t xml:space="preserve">If so </w:t>
            </w:r>
            <w:r w:rsidR="00EF3D2E" w:rsidRPr="00EF3D2E">
              <w:rPr>
                <w:b/>
                <w:spacing w:val="0"/>
              </w:rPr>
              <w:t>specified in the BDS</w:t>
            </w:r>
            <w:r w:rsidR="003877EF" w:rsidRPr="003877EF">
              <w:rPr>
                <w:spacing w:val="0"/>
              </w:rPr>
              <w:t xml:space="preserve">, the </w:t>
            </w:r>
            <w:r w:rsidR="00ED1AC8">
              <w:rPr>
                <w:spacing w:val="0"/>
              </w:rPr>
              <w:t xml:space="preserve">Purchaser </w:t>
            </w:r>
            <w:r w:rsidR="003877EF" w:rsidRPr="003877EF">
              <w:rPr>
                <w:spacing w:val="0"/>
              </w:rPr>
              <w:t xml:space="preserve">shall also promptly publish its response at the web page </w:t>
            </w:r>
            <w:r w:rsidR="00EF3D2E" w:rsidRPr="00EF3D2E">
              <w:rPr>
                <w:b/>
                <w:spacing w:val="0"/>
              </w:rPr>
              <w:t>identified in the BDS</w:t>
            </w:r>
            <w:r w:rsidR="003877EF" w:rsidRPr="003877EF">
              <w:rPr>
                <w:spacing w:val="0"/>
              </w:rPr>
              <w:t>.</w:t>
            </w:r>
            <w:r>
              <w:rPr>
                <w:spacing w:val="0"/>
              </w:rPr>
              <w:t xml:space="preserve"> Should the </w:t>
            </w:r>
            <w:r w:rsidR="00935A5C">
              <w:rPr>
                <w:spacing w:val="0"/>
              </w:rPr>
              <w:t xml:space="preserve">clarification result in changes to the essential elements of the Bidding Documents, the </w:t>
            </w:r>
            <w:r>
              <w:rPr>
                <w:spacing w:val="0"/>
              </w:rPr>
              <w:t xml:space="preserve">Purchaser </w:t>
            </w:r>
            <w:r w:rsidR="00935A5C">
              <w:rPr>
                <w:spacing w:val="0"/>
              </w:rPr>
              <w:t xml:space="preserve">shall </w:t>
            </w:r>
            <w:r>
              <w:rPr>
                <w:spacing w:val="0"/>
              </w:rPr>
              <w:t>amend the Bidding Documents</w:t>
            </w:r>
            <w:r w:rsidR="00066DFE">
              <w:rPr>
                <w:spacing w:val="0"/>
              </w:rPr>
              <w:t xml:space="preserve"> </w:t>
            </w:r>
            <w:r>
              <w:rPr>
                <w:spacing w:val="0"/>
              </w:rPr>
              <w:t>following the procedure under ITB 8 and ITB 2</w:t>
            </w:r>
            <w:r w:rsidR="00066DFE">
              <w:rPr>
                <w:spacing w:val="0"/>
              </w:rPr>
              <w:t>2</w:t>
            </w:r>
            <w:r>
              <w:rPr>
                <w:spacing w:val="0"/>
              </w:rPr>
              <w:t xml:space="preserve">.2. </w:t>
            </w:r>
          </w:p>
        </w:tc>
      </w:tr>
      <w:tr w:rsidR="00455149">
        <w:tc>
          <w:tcPr>
            <w:tcW w:w="2250" w:type="dxa"/>
          </w:tcPr>
          <w:p w:rsidR="00455149" w:rsidRDefault="00ED1CD5" w:rsidP="002373F0">
            <w:pPr>
              <w:pStyle w:val="Sec1-Clauses"/>
              <w:spacing w:before="0" w:after="200"/>
            </w:pPr>
            <w:bookmarkStart w:id="67" w:name="_Toc438438828"/>
            <w:bookmarkStart w:id="68" w:name="_Toc438532576"/>
            <w:bookmarkStart w:id="69" w:name="_Toc438733972"/>
            <w:bookmarkStart w:id="70" w:name="_Toc438907012"/>
            <w:bookmarkStart w:id="71" w:name="_Toc438907211"/>
            <w:bookmarkStart w:id="72" w:name="_Toc530150685"/>
            <w:r>
              <w:t>8.</w:t>
            </w:r>
            <w:r w:rsidR="00652EBF">
              <w:tab/>
            </w:r>
            <w:r w:rsidR="00455149">
              <w:t>Amendment of Bidding Document</w:t>
            </w:r>
            <w:bookmarkEnd w:id="67"/>
            <w:bookmarkEnd w:id="68"/>
            <w:bookmarkEnd w:id="69"/>
            <w:bookmarkEnd w:id="70"/>
            <w:bookmarkEnd w:id="71"/>
            <w:bookmarkEnd w:id="72"/>
          </w:p>
        </w:tc>
        <w:tc>
          <w:tcPr>
            <w:tcW w:w="7110" w:type="dxa"/>
          </w:tcPr>
          <w:p w:rsidR="00455149" w:rsidRDefault="00455149" w:rsidP="0022282F">
            <w:pPr>
              <w:pStyle w:val="Sub-ClauseText"/>
              <w:numPr>
                <w:ilvl w:val="1"/>
                <w:numId w:val="21"/>
              </w:numPr>
              <w:spacing w:before="0" w:after="200"/>
              <w:ind w:left="605" w:hanging="605"/>
              <w:rPr>
                <w:spacing w:val="0"/>
              </w:rPr>
            </w:pPr>
            <w:r>
              <w:rPr>
                <w:spacing w:val="0"/>
              </w:rPr>
              <w:t>At any time prior to the deadline for submission of bids, the Purchaser may amend the Bidding Documents by issuing addend</w:t>
            </w:r>
            <w:r w:rsidR="00193D77">
              <w:rPr>
                <w:spacing w:val="0"/>
              </w:rPr>
              <w:t>a</w:t>
            </w:r>
            <w:r>
              <w:rPr>
                <w:spacing w:val="0"/>
              </w:rPr>
              <w:t>.</w:t>
            </w:r>
          </w:p>
          <w:p w:rsidR="00455149" w:rsidRDefault="00455149" w:rsidP="0022282F">
            <w:pPr>
              <w:pStyle w:val="Sub-ClauseText"/>
              <w:numPr>
                <w:ilvl w:val="1"/>
                <w:numId w:val="21"/>
              </w:numPr>
              <w:spacing w:before="0" w:after="200"/>
              <w:ind w:left="605" w:hanging="605"/>
              <w:rPr>
                <w:spacing w:val="0"/>
              </w:rPr>
            </w:pPr>
            <w:r>
              <w:rPr>
                <w:spacing w:val="0"/>
              </w:rPr>
              <w:t>Any addendum issued shall be part of the Bidding Documents and shall be communicated in writing to all who have obtained the Bidding Documents from the Purchaser</w:t>
            </w:r>
            <w:r w:rsidR="00196F90">
              <w:rPr>
                <w:spacing w:val="0"/>
              </w:rPr>
              <w:t xml:space="preserve"> in accordance with ITB 6.3</w:t>
            </w:r>
            <w:r>
              <w:rPr>
                <w:spacing w:val="0"/>
              </w:rPr>
              <w:t>.</w:t>
            </w:r>
            <w:r w:rsidR="003877EF">
              <w:rPr>
                <w:spacing w:val="0"/>
              </w:rPr>
              <w:t xml:space="preserve"> </w:t>
            </w:r>
            <w:r w:rsidR="003877EF" w:rsidRPr="003877EF">
              <w:rPr>
                <w:spacing w:val="0"/>
              </w:rPr>
              <w:t xml:space="preserve">The </w:t>
            </w:r>
            <w:r w:rsidR="003877EF">
              <w:rPr>
                <w:spacing w:val="0"/>
              </w:rPr>
              <w:t xml:space="preserve">Purchaser </w:t>
            </w:r>
            <w:r w:rsidR="003877EF" w:rsidRPr="003877EF">
              <w:rPr>
                <w:spacing w:val="0"/>
              </w:rPr>
              <w:t xml:space="preserve">shall also promptly publish the addendum on the </w:t>
            </w:r>
            <w:r w:rsidR="003877EF">
              <w:rPr>
                <w:spacing w:val="0"/>
              </w:rPr>
              <w:t>Purchaser</w:t>
            </w:r>
            <w:r w:rsidR="003877EF" w:rsidRPr="003877EF">
              <w:rPr>
                <w:spacing w:val="0"/>
              </w:rPr>
              <w:t>’s web page in</w:t>
            </w:r>
            <w:r w:rsidR="00193D77">
              <w:rPr>
                <w:spacing w:val="0"/>
              </w:rPr>
              <w:t xml:space="preserve"> accordance with</w:t>
            </w:r>
            <w:r w:rsidR="003877EF" w:rsidRPr="003877EF">
              <w:rPr>
                <w:spacing w:val="0"/>
              </w:rPr>
              <w:t xml:space="preserve"> </w:t>
            </w:r>
            <w:r w:rsidR="00045C8E">
              <w:rPr>
                <w:spacing w:val="0"/>
              </w:rPr>
              <w:t>ITB 7.1</w:t>
            </w:r>
            <w:r w:rsidR="003B200A">
              <w:rPr>
                <w:spacing w:val="0"/>
              </w:rPr>
              <w:t>.</w:t>
            </w:r>
            <w:r w:rsidR="00045C8E">
              <w:rPr>
                <w:spacing w:val="0"/>
              </w:rPr>
              <w:t xml:space="preserve"> </w:t>
            </w:r>
          </w:p>
          <w:p w:rsidR="00455149" w:rsidRDefault="00455149" w:rsidP="0022282F">
            <w:pPr>
              <w:pStyle w:val="Sub-ClauseText"/>
              <w:numPr>
                <w:ilvl w:val="1"/>
                <w:numId w:val="21"/>
              </w:numPr>
              <w:spacing w:before="0" w:after="200"/>
              <w:rPr>
                <w:spacing w:val="0"/>
              </w:rPr>
            </w:pPr>
            <w:r>
              <w:rPr>
                <w:spacing w:val="0"/>
              </w:rPr>
              <w:t>To give prospective Bidders reasonable time in which to take an addendum into account in preparing their bids, the Purchaser may, at its discretion, extend the deadline for the submission of bids, pursuant to ITB 2</w:t>
            </w:r>
            <w:r w:rsidR="00BB66A9">
              <w:rPr>
                <w:spacing w:val="0"/>
              </w:rPr>
              <w:t>2</w:t>
            </w:r>
            <w:r>
              <w:rPr>
                <w:spacing w:val="0"/>
              </w:rPr>
              <w:t>.2</w:t>
            </w:r>
            <w:r w:rsidR="003B200A">
              <w:rPr>
                <w:spacing w:val="0"/>
              </w:rPr>
              <w:t>.</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pPr>
              <w:pStyle w:val="BodyText2"/>
              <w:spacing w:before="0" w:after="200"/>
            </w:pPr>
            <w:bookmarkStart w:id="73" w:name="_Toc505659525"/>
            <w:bookmarkStart w:id="74" w:name="_Toc530150686"/>
            <w:r>
              <w:t xml:space="preserve">C. </w:t>
            </w:r>
            <w:r w:rsidR="00455149">
              <w:t>Preparation of Bids</w:t>
            </w:r>
            <w:bookmarkEnd w:id="73"/>
            <w:bookmarkEnd w:id="74"/>
          </w:p>
        </w:tc>
      </w:tr>
      <w:tr w:rsidR="00455149">
        <w:tc>
          <w:tcPr>
            <w:tcW w:w="2250" w:type="dxa"/>
          </w:tcPr>
          <w:p w:rsidR="00455149" w:rsidRDefault="00ED1CD5">
            <w:pPr>
              <w:pStyle w:val="Sec1-Clauses"/>
              <w:spacing w:before="0" w:after="200"/>
            </w:pPr>
            <w:bookmarkStart w:id="75" w:name="_Toc438438830"/>
            <w:bookmarkStart w:id="76" w:name="_Toc438532578"/>
            <w:bookmarkStart w:id="77" w:name="_Toc438733974"/>
            <w:bookmarkStart w:id="78" w:name="_Toc438907013"/>
            <w:bookmarkStart w:id="79" w:name="_Toc438907212"/>
            <w:bookmarkStart w:id="80" w:name="_Toc530150687"/>
            <w:r>
              <w:t>9.</w:t>
            </w:r>
            <w:r w:rsidR="00652EBF">
              <w:tab/>
            </w:r>
            <w:r w:rsidR="00455149">
              <w:t>Cost of Bidding</w:t>
            </w:r>
            <w:bookmarkEnd w:id="75"/>
            <w:bookmarkEnd w:id="76"/>
            <w:bookmarkEnd w:id="77"/>
            <w:bookmarkEnd w:id="78"/>
            <w:bookmarkEnd w:id="79"/>
            <w:bookmarkEnd w:id="80"/>
          </w:p>
        </w:tc>
        <w:tc>
          <w:tcPr>
            <w:tcW w:w="7110" w:type="dxa"/>
          </w:tcPr>
          <w:p w:rsidR="00455149" w:rsidRDefault="00455149" w:rsidP="0022282F">
            <w:pPr>
              <w:pStyle w:val="Sub-ClauseText"/>
              <w:numPr>
                <w:ilvl w:val="1"/>
                <w:numId w:val="22"/>
              </w:numPr>
              <w:spacing w:before="0" w:after="200"/>
              <w:rPr>
                <w:spacing w:val="0"/>
              </w:rPr>
            </w:pPr>
            <w:r>
              <w:rPr>
                <w:spacing w:val="0"/>
              </w:rPr>
              <w:t>The Bidder shall bear all costs associated with the preparation and submission of its bid, and the Purchaser shall not be responsible or liable for those costs, regardless of the conduct or outcome of the bidding process.</w:t>
            </w:r>
          </w:p>
        </w:tc>
      </w:tr>
      <w:tr w:rsidR="00455149">
        <w:tc>
          <w:tcPr>
            <w:tcW w:w="2250" w:type="dxa"/>
          </w:tcPr>
          <w:p w:rsidR="00455149" w:rsidRDefault="00ED1CD5">
            <w:pPr>
              <w:pStyle w:val="Sec1-Clauses"/>
              <w:spacing w:before="0" w:after="200"/>
            </w:pPr>
            <w:bookmarkStart w:id="81" w:name="_Toc438438831"/>
            <w:bookmarkStart w:id="82" w:name="_Toc438532579"/>
            <w:bookmarkStart w:id="83" w:name="_Toc438733975"/>
            <w:bookmarkStart w:id="84" w:name="_Toc438907014"/>
            <w:bookmarkStart w:id="85" w:name="_Toc438907213"/>
            <w:bookmarkStart w:id="86" w:name="_Toc530150688"/>
            <w:r>
              <w:t>10.</w:t>
            </w:r>
            <w:r w:rsidR="00652EBF">
              <w:tab/>
            </w:r>
            <w:r w:rsidR="00455149">
              <w:t>Language of Bid</w:t>
            </w:r>
            <w:bookmarkEnd w:id="81"/>
            <w:bookmarkEnd w:id="82"/>
            <w:bookmarkEnd w:id="83"/>
            <w:bookmarkEnd w:id="84"/>
            <w:bookmarkEnd w:id="85"/>
            <w:bookmarkEnd w:id="86"/>
          </w:p>
        </w:tc>
        <w:tc>
          <w:tcPr>
            <w:tcW w:w="7110" w:type="dxa"/>
          </w:tcPr>
          <w:p w:rsidR="00455149" w:rsidRDefault="00455149" w:rsidP="0022282F">
            <w:pPr>
              <w:pStyle w:val="Sub-ClauseText"/>
              <w:numPr>
                <w:ilvl w:val="1"/>
                <w:numId w:val="23"/>
              </w:numPr>
              <w:spacing w:before="0" w:after="200"/>
              <w:rPr>
                <w:spacing w:val="0"/>
              </w:rPr>
            </w:pPr>
            <w:r>
              <w:rPr>
                <w:spacing w:val="0"/>
              </w:rPr>
              <w:t xml:space="preserve">The Bid, as well as all correspondence and documents relating to the bid exchanged by the Bidder and the Purchaser, shall be written in the language </w:t>
            </w:r>
            <w:r>
              <w:rPr>
                <w:b/>
                <w:bCs/>
                <w:spacing w:val="0"/>
              </w:rPr>
              <w:t xml:space="preserve">specified in the </w:t>
            </w:r>
            <w:r>
              <w:rPr>
                <w:b/>
                <w:spacing w:val="0"/>
              </w:rPr>
              <w:t>BDS.</w:t>
            </w:r>
            <w:r>
              <w:rPr>
                <w:spacing w:val="0"/>
              </w:rPr>
              <w:t xml:space="preserve">  Supporting documents and printed literature that are part of the Bid may be in another language provided they are accompanied by an accurate translation of the relevant passages into the language </w:t>
            </w:r>
            <w:r>
              <w:rPr>
                <w:b/>
                <w:bCs/>
                <w:spacing w:val="0"/>
              </w:rPr>
              <w:t>specified in the</w:t>
            </w:r>
            <w:r>
              <w:rPr>
                <w:spacing w:val="0"/>
              </w:rPr>
              <w:t xml:space="preserve"> </w:t>
            </w:r>
            <w:r>
              <w:rPr>
                <w:b/>
                <w:spacing w:val="0"/>
              </w:rPr>
              <w:t>BDS,</w:t>
            </w:r>
            <w:r>
              <w:rPr>
                <w:spacing w:val="0"/>
              </w:rPr>
              <w:t xml:space="preserve"> in which case, for purposes of interpretation of the Bid, such translation shall govern.</w:t>
            </w:r>
          </w:p>
        </w:tc>
      </w:tr>
      <w:tr w:rsidR="00455149">
        <w:tc>
          <w:tcPr>
            <w:tcW w:w="2250" w:type="dxa"/>
          </w:tcPr>
          <w:p w:rsidR="00455149" w:rsidRDefault="00ED1CD5">
            <w:pPr>
              <w:pStyle w:val="Sec1-Clauses"/>
              <w:spacing w:before="0" w:after="200"/>
            </w:pPr>
            <w:bookmarkStart w:id="87" w:name="_Toc438438832"/>
            <w:bookmarkStart w:id="88" w:name="_Toc438532580"/>
            <w:bookmarkStart w:id="89" w:name="_Toc438733976"/>
            <w:bookmarkStart w:id="90" w:name="_Toc438907015"/>
            <w:bookmarkStart w:id="91" w:name="_Toc438907214"/>
            <w:bookmarkStart w:id="92" w:name="_Toc530150689"/>
            <w:r>
              <w:lastRenderedPageBreak/>
              <w:t>11.</w:t>
            </w:r>
            <w:r w:rsidR="00652EBF">
              <w:tab/>
            </w:r>
            <w:r w:rsidR="00455149">
              <w:t>Documents Comprising the Bid</w:t>
            </w:r>
            <w:bookmarkEnd w:id="87"/>
            <w:bookmarkEnd w:id="88"/>
            <w:bookmarkEnd w:id="89"/>
            <w:bookmarkEnd w:id="90"/>
            <w:bookmarkEnd w:id="91"/>
            <w:bookmarkEnd w:id="92"/>
          </w:p>
        </w:tc>
        <w:tc>
          <w:tcPr>
            <w:tcW w:w="7110" w:type="dxa"/>
            <w:tcBorders>
              <w:bottom w:val="nil"/>
            </w:tcBorders>
          </w:tcPr>
          <w:p w:rsidR="00455149" w:rsidRDefault="00455149" w:rsidP="0022282F">
            <w:pPr>
              <w:pStyle w:val="Sub-ClauseText"/>
              <w:numPr>
                <w:ilvl w:val="1"/>
                <w:numId w:val="24"/>
              </w:numPr>
              <w:spacing w:before="0" w:after="200"/>
              <w:rPr>
                <w:spacing w:val="0"/>
              </w:rPr>
            </w:pPr>
            <w:r>
              <w:rPr>
                <w:spacing w:val="0"/>
              </w:rPr>
              <w:t>The Bid shall comprise the following:</w:t>
            </w:r>
          </w:p>
          <w:p w:rsidR="00455149" w:rsidRDefault="004E026F" w:rsidP="0022282F">
            <w:pPr>
              <w:pStyle w:val="Heading3"/>
              <w:numPr>
                <w:ilvl w:val="2"/>
                <w:numId w:val="52"/>
              </w:numPr>
            </w:pPr>
            <w:r>
              <w:t xml:space="preserve">Letter of Bid </w:t>
            </w:r>
            <w:r w:rsidR="00455149">
              <w:t>in accordance with ITB 12</w:t>
            </w:r>
            <w:r w:rsidR="003B200A">
              <w:t>;</w:t>
            </w:r>
          </w:p>
          <w:p w:rsidR="00FD6404" w:rsidRDefault="00942352" w:rsidP="0022282F">
            <w:pPr>
              <w:pStyle w:val="Sub-ClauseText"/>
              <w:numPr>
                <w:ilvl w:val="2"/>
                <w:numId w:val="52"/>
              </w:numPr>
              <w:spacing w:before="0" w:after="180"/>
            </w:pPr>
            <w:r>
              <w:t>completed schedules</w:t>
            </w:r>
            <w:r w:rsidR="00735412" w:rsidRPr="009E1404">
              <w:t xml:space="preserve"> </w:t>
            </w:r>
            <w:r>
              <w:t>, in accordance with ITB 12 and 14</w:t>
            </w:r>
          </w:p>
          <w:p w:rsidR="00455149" w:rsidRDefault="00455149" w:rsidP="0022282F">
            <w:pPr>
              <w:pStyle w:val="Heading3"/>
              <w:numPr>
                <w:ilvl w:val="2"/>
                <w:numId w:val="52"/>
              </w:numPr>
            </w:pPr>
            <w:r>
              <w:t xml:space="preserve">Bid Security or Bid-Securing Declaration, in accordance with ITB </w:t>
            </w:r>
            <w:r w:rsidR="00ED1CD5">
              <w:t>19</w:t>
            </w:r>
            <w:r w:rsidR="00735412">
              <w:t>.1</w:t>
            </w:r>
            <w:r>
              <w:t>;</w:t>
            </w:r>
          </w:p>
          <w:p w:rsidR="00362282" w:rsidRDefault="00E61269" w:rsidP="0022282F">
            <w:pPr>
              <w:pStyle w:val="Heading3"/>
              <w:numPr>
                <w:ilvl w:val="2"/>
                <w:numId w:val="52"/>
              </w:numPr>
            </w:pPr>
            <w:r>
              <w:t>a</w:t>
            </w:r>
            <w:r w:rsidR="00362282">
              <w:t>lternative</w:t>
            </w:r>
            <w:r w:rsidR="00717B0C">
              <w:t xml:space="preserve"> </w:t>
            </w:r>
            <w:r w:rsidR="00362282">
              <w:t>bids, if permissible, in accordance with ITB 13</w:t>
            </w:r>
            <w:r w:rsidR="003B200A">
              <w:t>;</w:t>
            </w:r>
          </w:p>
          <w:p w:rsidR="000348FD" w:rsidRPr="000348FD" w:rsidRDefault="00455149" w:rsidP="0022282F">
            <w:pPr>
              <w:pStyle w:val="Heading3"/>
              <w:numPr>
                <w:ilvl w:val="2"/>
                <w:numId w:val="52"/>
              </w:numPr>
            </w:pPr>
            <w:r>
              <w:t>written confirmation authorizing the signatory of the Bid to commit the Bidder, in accordance with ITB 2</w:t>
            </w:r>
            <w:r w:rsidR="00ED1CD5">
              <w:t>0</w:t>
            </w:r>
            <w:r w:rsidR="000348FD">
              <w:t>.2</w:t>
            </w:r>
            <w:r>
              <w:t>;</w:t>
            </w:r>
          </w:p>
          <w:p w:rsidR="00362282" w:rsidRDefault="00362282" w:rsidP="0022282F">
            <w:pPr>
              <w:pStyle w:val="Heading3"/>
              <w:numPr>
                <w:ilvl w:val="2"/>
                <w:numId w:val="52"/>
              </w:numPr>
            </w:pPr>
            <w:r>
              <w:t>documentary evidence in accordance with ITB 1</w:t>
            </w:r>
            <w:r w:rsidR="009952B5">
              <w:t>7</w:t>
            </w:r>
            <w:r>
              <w:t xml:space="preserve"> establishing the Bidder’s qualifications to perform the contract if its bid is accepted;  </w:t>
            </w:r>
          </w:p>
          <w:p w:rsidR="00455149" w:rsidRDefault="00455149" w:rsidP="0022282F">
            <w:pPr>
              <w:pStyle w:val="Heading3"/>
              <w:numPr>
                <w:ilvl w:val="2"/>
                <w:numId w:val="52"/>
              </w:numPr>
            </w:pPr>
            <w:r>
              <w:t>documentary evidence in accordance with ITB 1</w:t>
            </w:r>
            <w:r w:rsidR="009952B5">
              <w:t>7</w:t>
            </w:r>
            <w:r>
              <w:t xml:space="preserve"> establishing the Bidder’s eligibility to bid;</w:t>
            </w:r>
          </w:p>
          <w:p w:rsidR="00455149" w:rsidRDefault="00455149" w:rsidP="0022282F">
            <w:pPr>
              <w:pStyle w:val="Heading3"/>
              <w:numPr>
                <w:ilvl w:val="2"/>
                <w:numId w:val="52"/>
              </w:numPr>
            </w:pPr>
            <w:r>
              <w:t>documentary evidence in accordance with ITB 1</w:t>
            </w:r>
            <w:r w:rsidR="009952B5">
              <w:t>6</w:t>
            </w:r>
            <w:r>
              <w:t>, that the Goods and Related Services to be supplied by the Bidder are of eligible origin;</w:t>
            </w:r>
          </w:p>
          <w:p w:rsidR="00455149" w:rsidRDefault="00455149" w:rsidP="0022282F">
            <w:pPr>
              <w:pStyle w:val="Heading3"/>
              <w:numPr>
                <w:ilvl w:val="2"/>
                <w:numId w:val="52"/>
              </w:numPr>
            </w:pPr>
            <w:r>
              <w:t>documentary evidence in accordance with ITB 1</w:t>
            </w:r>
            <w:r w:rsidR="00C90EC5">
              <w:t>6</w:t>
            </w:r>
            <w:r>
              <w:t xml:space="preserve"> and 30, that the Goods and Related Services conform to the Bidding Documents;</w:t>
            </w:r>
          </w:p>
          <w:p w:rsidR="00455149" w:rsidRPr="00E61269" w:rsidRDefault="00455149" w:rsidP="0022282F">
            <w:pPr>
              <w:pStyle w:val="Heading3"/>
              <w:numPr>
                <w:ilvl w:val="2"/>
                <w:numId w:val="52"/>
              </w:numPr>
            </w:pPr>
            <w:r w:rsidRPr="00E61269">
              <w:t xml:space="preserve">any other document </w:t>
            </w:r>
            <w:r w:rsidRPr="00E61269">
              <w:rPr>
                <w:b/>
                <w:bCs/>
              </w:rPr>
              <w:t>required in the</w:t>
            </w:r>
            <w:r w:rsidRPr="00E61269">
              <w:rPr>
                <w:b/>
              </w:rPr>
              <w:t xml:space="preserve"> BDS.</w:t>
            </w:r>
          </w:p>
          <w:p w:rsidR="00FD6404" w:rsidRPr="00E61269" w:rsidRDefault="00942352">
            <w:pPr>
              <w:pStyle w:val="StyleHeader1-ClausesAfter0pt"/>
              <w:tabs>
                <w:tab w:val="left" w:pos="576"/>
              </w:tabs>
              <w:ind w:left="576" w:hanging="576"/>
              <w:rPr>
                <w:szCs w:val="24"/>
              </w:rPr>
            </w:pPr>
            <w:r w:rsidRPr="00E61269">
              <w:rPr>
                <w:lang w:val="en-US"/>
              </w:rPr>
              <w:t>11.2</w:t>
            </w:r>
            <w:r w:rsidRPr="00E61269">
              <w:rPr>
                <w:lang w:val="en-US"/>
              </w:rPr>
              <w:tab/>
              <w:t>In addition to the requirements under ITB 11.1,</w:t>
            </w:r>
            <w:r w:rsidRPr="009E1404">
              <w:rPr>
                <w:lang w:val="en-US"/>
              </w:rPr>
              <w:t xml:space="preserve"> bids submitted by a JV shall include a copy of the Joint Venture Agreement entered into by all </w:t>
            </w:r>
            <w:r>
              <w:rPr>
                <w:lang w:val="en-US"/>
              </w:rPr>
              <w:t>member</w:t>
            </w:r>
            <w:r w:rsidRPr="009E1404">
              <w:rPr>
                <w:lang w:val="en-US"/>
              </w:rPr>
              <w:t xml:space="preserve">s. Alternatively, a </w:t>
            </w:r>
            <w:r>
              <w:rPr>
                <w:lang w:val="en-US"/>
              </w:rPr>
              <w:t>l</w:t>
            </w:r>
            <w:r w:rsidRPr="009E1404">
              <w:rPr>
                <w:lang w:val="en-US"/>
              </w:rPr>
              <w:t xml:space="preserve">etter of </w:t>
            </w:r>
            <w:r>
              <w:rPr>
                <w:lang w:val="en-US"/>
              </w:rPr>
              <w:t>i</w:t>
            </w:r>
            <w:r w:rsidRPr="009E1404">
              <w:rPr>
                <w:lang w:val="en-US"/>
              </w:rPr>
              <w:t xml:space="preserve">ntent to execute a Joint Venture Agreement in the event of a successful bid shall be signed by all </w:t>
            </w:r>
            <w:r>
              <w:rPr>
                <w:lang w:val="en-US"/>
              </w:rPr>
              <w:t>member</w:t>
            </w:r>
            <w:r w:rsidRPr="009E1404">
              <w:rPr>
                <w:lang w:val="en-US"/>
              </w:rPr>
              <w:t xml:space="preserve">s and submitted with the bid, together with a copy of the proposed </w:t>
            </w:r>
            <w:r>
              <w:rPr>
                <w:lang w:val="en-US"/>
              </w:rPr>
              <w:t>A</w:t>
            </w:r>
            <w:r w:rsidRPr="009E1404">
              <w:rPr>
                <w:lang w:val="en-US"/>
              </w:rPr>
              <w:t xml:space="preserve">greement. </w:t>
            </w:r>
          </w:p>
          <w:p w:rsidR="00FD6404" w:rsidRDefault="00942352">
            <w:pPr>
              <w:pStyle w:val="StyleHeader1-ClausesAfter0pt"/>
              <w:tabs>
                <w:tab w:val="left" w:pos="576"/>
              </w:tabs>
              <w:ind w:left="576" w:hanging="576"/>
            </w:pPr>
            <w:r>
              <w:rPr>
                <w:lang w:val="en-US"/>
              </w:rPr>
              <w:t>11.3</w:t>
            </w:r>
            <w:r>
              <w:rPr>
                <w:lang w:val="en-US"/>
              </w:rPr>
              <w:tab/>
            </w:r>
            <w:r w:rsidRPr="00FC70EF">
              <w:rPr>
                <w:lang w:val="en-US"/>
              </w:rPr>
              <w:t xml:space="preserve">The </w:t>
            </w:r>
            <w:r>
              <w:rPr>
                <w:lang w:val="en-US"/>
              </w:rPr>
              <w:t xml:space="preserve">Bidder </w:t>
            </w:r>
            <w:r w:rsidRPr="00FC70EF">
              <w:rPr>
                <w:lang w:val="en-US"/>
              </w:rPr>
              <w:t xml:space="preserve">shall furnish </w:t>
            </w:r>
            <w:r>
              <w:rPr>
                <w:lang w:val="en-US"/>
              </w:rPr>
              <w:t xml:space="preserve">in the Letter of Bid </w:t>
            </w:r>
            <w:r w:rsidRPr="00FC70EF">
              <w:rPr>
                <w:lang w:val="en-US"/>
              </w:rPr>
              <w:t xml:space="preserve">information on commissions and gratuities, if any, paid or to be paid to agents or any other party relating to this </w:t>
            </w:r>
            <w:r>
              <w:rPr>
                <w:lang w:val="en-US"/>
              </w:rPr>
              <w:t>Bid.</w:t>
            </w:r>
          </w:p>
        </w:tc>
      </w:tr>
      <w:tr w:rsidR="00455149">
        <w:tc>
          <w:tcPr>
            <w:tcW w:w="2250" w:type="dxa"/>
          </w:tcPr>
          <w:p w:rsidR="00455149" w:rsidRDefault="00C64AD1" w:rsidP="00B21315">
            <w:pPr>
              <w:pStyle w:val="Sec1-Clauses"/>
              <w:spacing w:before="0" w:after="200"/>
            </w:pPr>
            <w:bookmarkStart w:id="93" w:name="_Toc530150690"/>
            <w:r>
              <w:t>12.</w:t>
            </w:r>
            <w:r w:rsidR="00652EBF">
              <w:tab/>
            </w:r>
            <w:r w:rsidR="00430A0F">
              <w:t xml:space="preserve">Letter of Bid </w:t>
            </w:r>
            <w:r w:rsidR="00455149">
              <w:t xml:space="preserve">and </w:t>
            </w:r>
            <w:r w:rsidR="008378E6">
              <w:t xml:space="preserve">Price </w:t>
            </w:r>
            <w:r w:rsidR="00455149">
              <w:t>Schedules</w:t>
            </w:r>
            <w:bookmarkEnd w:id="93"/>
            <w:r w:rsidR="00455149">
              <w:t xml:space="preserve"> </w:t>
            </w:r>
          </w:p>
        </w:tc>
        <w:tc>
          <w:tcPr>
            <w:tcW w:w="7110" w:type="dxa"/>
            <w:tcBorders>
              <w:bottom w:val="nil"/>
            </w:tcBorders>
          </w:tcPr>
          <w:p w:rsidR="00A04BF9" w:rsidRDefault="00C90EC5" w:rsidP="0022282F">
            <w:pPr>
              <w:pStyle w:val="Sub-ClauseText"/>
              <w:keepNext/>
              <w:keepLines/>
              <w:numPr>
                <w:ilvl w:val="1"/>
                <w:numId w:val="26"/>
              </w:numPr>
              <w:spacing w:before="0" w:after="200"/>
              <w:rPr>
                <w:spacing w:val="0"/>
              </w:rPr>
            </w:pPr>
            <w:r>
              <w:rPr>
                <w:spacing w:val="0"/>
              </w:rPr>
              <w:t xml:space="preserve">The Letter of Bid and </w:t>
            </w:r>
            <w:r w:rsidR="008378E6">
              <w:rPr>
                <w:spacing w:val="0"/>
              </w:rPr>
              <w:t xml:space="preserve">Price </w:t>
            </w:r>
            <w:r>
              <w:rPr>
                <w:spacing w:val="0"/>
              </w:rPr>
              <w:t>Schedules shall be prepared using the relevant forms furnished in Section IV, Bidding Forms. The forms must be completed without any alterations to the text, and no substitutes shall be accepted except as provided under ITB 20.</w:t>
            </w:r>
            <w:r w:rsidR="00186178">
              <w:rPr>
                <w:spacing w:val="0"/>
              </w:rPr>
              <w:t>2</w:t>
            </w:r>
            <w:r>
              <w:rPr>
                <w:spacing w:val="0"/>
              </w:rPr>
              <w:t>. All blank spaces shall be filled in with the information requested</w:t>
            </w:r>
            <w:r w:rsidR="00B21315">
              <w:rPr>
                <w:spacing w:val="0"/>
              </w:rPr>
              <w:t>.</w:t>
            </w:r>
          </w:p>
        </w:tc>
      </w:tr>
      <w:tr w:rsidR="00455149">
        <w:tc>
          <w:tcPr>
            <w:tcW w:w="2250" w:type="dxa"/>
          </w:tcPr>
          <w:p w:rsidR="00455149" w:rsidRDefault="009E0B64">
            <w:pPr>
              <w:pStyle w:val="Sec1-Clauses"/>
              <w:spacing w:before="0" w:after="200"/>
            </w:pPr>
            <w:bookmarkStart w:id="94" w:name="_Toc438438834"/>
            <w:bookmarkStart w:id="95" w:name="_Toc438532587"/>
            <w:bookmarkStart w:id="96" w:name="_Toc438733978"/>
            <w:bookmarkStart w:id="97" w:name="_Toc438907017"/>
            <w:bookmarkStart w:id="98" w:name="_Toc438907216"/>
            <w:bookmarkStart w:id="99" w:name="_Toc530150691"/>
            <w:r>
              <w:t>13.</w:t>
            </w:r>
            <w:r w:rsidR="00652EBF">
              <w:tab/>
            </w:r>
            <w:r w:rsidR="00455149">
              <w:t>Alternative Bids</w:t>
            </w:r>
            <w:bookmarkEnd w:id="94"/>
            <w:bookmarkEnd w:id="95"/>
            <w:bookmarkEnd w:id="96"/>
            <w:bookmarkEnd w:id="97"/>
            <w:bookmarkEnd w:id="98"/>
            <w:bookmarkEnd w:id="99"/>
          </w:p>
        </w:tc>
        <w:tc>
          <w:tcPr>
            <w:tcW w:w="7110" w:type="dxa"/>
          </w:tcPr>
          <w:p w:rsidR="00FD6404" w:rsidRDefault="00455149" w:rsidP="00D22957">
            <w:pPr>
              <w:pStyle w:val="Sub-ClauseText"/>
              <w:keepNext/>
              <w:keepLines/>
              <w:numPr>
                <w:ilvl w:val="1"/>
                <w:numId w:val="97"/>
              </w:numPr>
              <w:spacing w:before="0" w:after="200"/>
              <w:rPr>
                <w:spacing w:val="0"/>
              </w:rPr>
            </w:pPr>
            <w:r>
              <w:rPr>
                <w:spacing w:val="0"/>
              </w:rPr>
              <w:t xml:space="preserve">Unless otherwise </w:t>
            </w:r>
            <w:r>
              <w:rPr>
                <w:b/>
                <w:bCs/>
                <w:spacing w:val="0"/>
              </w:rPr>
              <w:t>specified in the</w:t>
            </w:r>
            <w:r>
              <w:rPr>
                <w:spacing w:val="0"/>
              </w:rPr>
              <w:t xml:space="preserve"> </w:t>
            </w:r>
            <w:r>
              <w:rPr>
                <w:b/>
                <w:spacing w:val="0"/>
              </w:rPr>
              <w:t>BDS,</w:t>
            </w:r>
            <w:r>
              <w:rPr>
                <w:spacing w:val="0"/>
              </w:rPr>
              <w:t xml:space="preserve"> alternative bids shall not be considered</w:t>
            </w:r>
            <w:r w:rsidR="00F55426" w:rsidRPr="008378E6">
              <w:rPr>
                <w:spacing w:val="0"/>
              </w:rPr>
              <w:t>.</w:t>
            </w:r>
          </w:p>
        </w:tc>
      </w:tr>
      <w:tr w:rsidR="00455149">
        <w:tc>
          <w:tcPr>
            <w:tcW w:w="2250" w:type="dxa"/>
          </w:tcPr>
          <w:p w:rsidR="00455149" w:rsidRDefault="009E0B64">
            <w:pPr>
              <w:pStyle w:val="Sec1-Clauses"/>
              <w:spacing w:before="0" w:after="200"/>
            </w:pPr>
            <w:bookmarkStart w:id="100" w:name="_Toc438438835"/>
            <w:bookmarkStart w:id="101" w:name="_Toc438532588"/>
            <w:bookmarkStart w:id="102" w:name="_Toc438733979"/>
            <w:bookmarkStart w:id="103" w:name="_Toc438907018"/>
            <w:bookmarkStart w:id="104" w:name="_Toc438907217"/>
            <w:bookmarkStart w:id="105" w:name="_Toc530150692"/>
            <w:r>
              <w:lastRenderedPageBreak/>
              <w:t>14.</w:t>
            </w:r>
            <w:r w:rsidR="00652EBF">
              <w:tab/>
            </w:r>
            <w:r w:rsidR="00455149">
              <w:t>Bid Prices and Discounts</w:t>
            </w:r>
            <w:bookmarkEnd w:id="100"/>
            <w:bookmarkEnd w:id="101"/>
            <w:bookmarkEnd w:id="102"/>
            <w:bookmarkEnd w:id="103"/>
            <w:bookmarkEnd w:id="104"/>
            <w:bookmarkEnd w:id="105"/>
          </w:p>
        </w:tc>
        <w:tc>
          <w:tcPr>
            <w:tcW w:w="7110" w:type="dxa"/>
            <w:tcBorders>
              <w:bottom w:val="nil"/>
            </w:tcBorders>
          </w:tcPr>
          <w:p w:rsidR="00FD6404" w:rsidRDefault="00455149" w:rsidP="00D22957">
            <w:pPr>
              <w:pStyle w:val="Sub-ClauseText"/>
              <w:numPr>
                <w:ilvl w:val="1"/>
                <w:numId w:val="96"/>
              </w:numPr>
              <w:spacing w:before="0" w:after="200"/>
              <w:rPr>
                <w:spacing w:val="0"/>
              </w:rPr>
            </w:pPr>
            <w:r>
              <w:rPr>
                <w:spacing w:val="0"/>
              </w:rPr>
              <w:t xml:space="preserve">The prices and discounts quoted by the Bidder in the </w:t>
            </w:r>
            <w:r w:rsidR="00C60D77">
              <w:rPr>
                <w:spacing w:val="0"/>
              </w:rPr>
              <w:t>Letter of Bid</w:t>
            </w:r>
            <w:r>
              <w:rPr>
                <w:spacing w:val="0"/>
              </w:rPr>
              <w:t xml:space="preserve"> and in the Price Schedules shall conform to the requirements specified below.</w:t>
            </w:r>
          </w:p>
          <w:p w:rsidR="00FD6404" w:rsidRDefault="00455149" w:rsidP="00D22957">
            <w:pPr>
              <w:pStyle w:val="Sub-ClauseText"/>
              <w:numPr>
                <w:ilvl w:val="1"/>
                <w:numId w:val="96"/>
              </w:numPr>
              <w:spacing w:before="0" w:after="180"/>
              <w:rPr>
                <w:spacing w:val="0"/>
              </w:rPr>
            </w:pPr>
            <w:r w:rsidRPr="00186178">
              <w:rPr>
                <w:spacing w:val="0"/>
              </w:rPr>
              <w:t xml:space="preserve">All </w:t>
            </w:r>
            <w:r w:rsidR="001F568E" w:rsidRPr="001F568E">
              <w:rPr>
                <w:spacing w:val="0"/>
              </w:rPr>
              <w:t>lots (contracts) and items</w:t>
            </w:r>
            <w:r>
              <w:rPr>
                <w:spacing w:val="0"/>
              </w:rPr>
              <w:t xml:space="preserve"> must be listed and priced separately in the Price Schedules. </w:t>
            </w:r>
          </w:p>
          <w:p w:rsidR="00FD6404" w:rsidRDefault="00455149" w:rsidP="00D22957">
            <w:pPr>
              <w:pStyle w:val="Sub-ClauseText"/>
              <w:numPr>
                <w:ilvl w:val="1"/>
                <w:numId w:val="96"/>
              </w:numPr>
              <w:spacing w:before="0" w:after="180"/>
              <w:rPr>
                <w:spacing w:val="0"/>
              </w:rPr>
            </w:pPr>
            <w:r>
              <w:rPr>
                <w:spacing w:val="0"/>
              </w:rPr>
              <w:t xml:space="preserve">The price to be quoted in the </w:t>
            </w:r>
            <w:r w:rsidR="00C60D77">
              <w:rPr>
                <w:spacing w:val="0"/>
              </w:rPr>
              <w:t>Letter of Bid</w:t>
            </w:r>
            <w:r>
              <w:rPr>
                <w:spacing w:val="0"/>
              </w:rPr>
              <w:t xml:space="preserve"> </w:t>
            </w:r>
            <w:r w:rsidR="00E244B0">
              <w:rPr>
                <w:spacing w:val="0"/>
              </w:rPr>
              <w:t xml:space="preserve">in accordance with ITB 12.1 </w:t>
            </w:r>
            <w:r>
              <w:rPr>
                <w:spacing w:val="0"/>
              </w:rPr>
              <w:t xml:space="preserve">shall be the total price of the bid, excluding any discounts offered. </w:t>
            </w:r>
          </w:p>
          <w:p w:rsidR="00FD6404" w:rsidRDefault="00455149" w:rsidP="00D22957">
            <w:pPr>
              <w:pStyle w:val="Sub-ClauseText"/>
              <w:numPr>
                <w:ilvl w:val="1"/>
                <w:numId w:val="96"/>
              </w:numPr>
              <w:spacing w:before="0" w:after="200"/>
              <w:rPr>
                <w:spacing w:val="0"/>
              </w:rPr>
            </w:pPr>
            <w:r>
              <w:rPr>
                <w:spacing w:val="0"/>
              </w:rPr>
              <w:t>The Bidder shall quote any discounts and indicate the method</w:t>
            </w:r>
            <w:r w:rsidR="004724AF">
              <w:rPr>
                <w:spacing w:val="0"/>
              </w:rPr>
              <w:t>ology</w:t>
            </w:r>
            <w:r>
              <w:rPr>
                <w:spacing w:val="0"/>
              </w:rPr>
              <w:t xml:space="preserve"> for their application in the </w:t>
            </w:r>
            <w:r w:rsidR="00C60D77">
              <w:rPr>
                <w:spacing w:val="0"/>
              </w:rPr>
              <w:t>Letter of Bid</w:t>
            </w:r>
            <w:r w:rsidR="004724AF">
              <w:rPr>
                <w:spacing w:val="0"/>
              </w:rPr>
              <w:t>, in accordance with ITB 12.1</w:t>
            </w:r>
            <w:r>
              <w:rPr>
                <w:spacing w:val="0"/>
              </w:rPr>
              <w:t>.</w:t>
            </w:r>
          </w:p>
          <w:p w:rsidR="00142DD4" w:rsidRDefault="00E21BEF" w:rsidP="00D22957">
            <w:pPr>
              <w:pStyle w:val="Sub-ClauseText"/>
              <w:numPr>
                <w:ilvl w:val="1"/>
                <w:numId w:val="96"/>
              </w:numPr>
              <w:spacing w:before="0" w:after="200"/>
              <w:rPr>
                <w:spacing w:val="0"/>
              </w:rPr>
            </w:pPr>
            <w:r>
              <w:rPr>
                <w:spacing w:val="0"/>
              </w:rPr>
              <w:t xml:space="preserve">Prices quoted by the Bidder shall be fixed during the Bidder’s performance of the Contract and not subject to variation on any account, </w:t>
            </w:r>
            <w:r w:rsidRPr="00CA4398">
              <w:rPr>
                <w:b/>
                <w:spacing w:val="0"/>
              </w:rPr>
              <w:t xml:space="preserve">unless otherwise specified in the </w:t>
            </w:r>
            <w:r w:rsidRPr="00E21BEF">
              <w:rPr>
                <w:b/>
                <w:spacing w:val="0"/>
              </w:rPr>
              <w:t>BDS</w:t>
            </w:r>
            <w:r w:rsidR="00142DD4" w:rsidRPr="00CA4398">
              <w:rPr>
                <w:b/>
                <w:spacing w:val="0"/>
              </w:rPr>
              <w:t xml:space="preserve"> </w:t>
            </w:r>
            <w:r w:rsidR="00142DD4">
              <w:rPr>
                <w:spacing w:val="0"/>
              </w:rPr>
              <w:t xml:space="preserve">A </w:t>
            </w:r>
            <w:r w:rsidR="003B200A">
              <w:rPr>
                <w:spacing w:val="0"/>
              </w:rPr>
              <w:t>b</w:t>
            </w:r>
            <w:r w:rsidR="00142DD4">
              <w:rPr>
                <w:spacing w:val="0"/>
              </w:rPr>
              <w:t xml:space="preserve">id submitted with an adjustable price quotation shall be treated as nonresponsive and shall be rejected, pursuant to ITB </w:t>
            </w:r>
            <w:r w:rsidR="00012D0F" w:rsidRPr="00E61269">
              <w:rPr>
                <w:spacing w:val="0"/>
              </w:rPr>
              <w:t>29</w:t>
            </w:r>
            <w:r w:rsidR="00142DD4">
              <w:rPr>
                <w:spacing w:val="0"/>
              </w:rPr>
              <w:t xml:space="preserve">. However, if in accordance with the </w:t>
            </w:r>
            <w:r w:rsidR="001F568E" w:rsidRPr="001F568E">
              <w:rPr>
                <w:spacing w:val="0"/>
              </w:rPr>
              <w:t>BDS,</w:t>
            </w:r>
            <w:r w:rsidR="00142DD4">
              <w:rPr>
                <w:spacing w:val="0"/>
              </w:rPr>
              <w:t xml:space="preserve"> prices quoted by the Bidder shall be subject to adjustment during the performance of the Contract, a bid submitted with a fixed price quotation shall not be rejected, but the price adjustment shall be treated as </w:t>
            </w:r>
            <w:r w:rsidR="00142DD4" w:rsidRPr="00E61269">
              <w:rPr>
                <w:spacing w:val="0"/>
              </w:rPr>
              <w:t>zero</w:t>
            </w:r>
            <w:r w:rsidR="0032132A" w:rsidRPr="00E61269">
              <w:rPr>
                <w:spacing w:val="0"/>
              </w:rPr>
              <w:t>.</w:t>
            </w:r>
          </w:p>
          <w:p w:rsidR="0032132A" w:rsidRDefault="0032132A" w:rsidP="00D22957">
            <w:pPr>
              <w:pStyle w:val="Sub-ClauseText"/>
              <w:numPr>
                <w:ilvl w:val="1"/>
                <w:numId w:val="96"/>
              </w:numPr>
              <w:spacing w:before="0" w:after="200"/>
              <w:rPr>
                <w:spacing w:val="0"/>
              </w:rPr>
            </w:pPr>
            <w:r>
              <w:rPr>
                <w:spacing w:val="0"/>
              </w:rPr>
              <w:t xml:space="preserve">If so specified in ITB 1.1, bids are being invited for </w:t>
            </w:r>
            <w:r w:rsidRPr="00396D7C">
              <w:rPr>
                <w:spacing w:val="0"/>
              </w:rPr>
              <w:t>individual lots (contracts) or for any combination of lots (packages</w:t>
            </w:r>
            <w:r w:rsidRPr="00186178">
              <w:rPr>
                <w:spacing w:val="0"/>
              </w:rPr>
              <w:t>).</w:t>
            </w:r>
            <w:r>
              <w:rPr>
                <w:spacing w:val="0"/>
              </w:rPr>
              <w:t xml:space="preserve">  Unless otherwise </w:t>
            </w:r>
            <w:r w:rsidRPr="00EF3D2E">
              <w:rPr>
                <w:b/>
                <w:spacing w:val="0"/>
              </w:rPr>
              <w:t xml:space="preserve">specified in the </w:t>
            </w:r>
            <w:r w:rsidRPr="00786AAD">
              <w:rPr>
                <w:b/>
                <w:spacing w:val="0"/>
              </w:rPr>
              <w:t>BDS</w:t>
            </w:r>
            <w:r>
              <w:rPr>
                <w:b/>
                <w:spacing w:val="0"/>
              </w:rPr>
              <w:t>,</w:t>
            </w:r>
            <w:r>
              <w:rPr>
                <w:spacing w:val="0"/>
              </w:rPr>
              <w:t xml:space="preserve"> prices quoted shall correspond to 100 % of the items specified for each lot and to 100% of the quantities specified for each item of a lot.  Bidders wishing to offer discounts for the award of more than one Contract shall specify in their bid the price reductions applicable to each package, or alternatively, to individual Contracts within the package. Discounts shall be submitted in accordance with ITB 14.4 provided the bids for all lots (contracts) are opened at the same time.</w:t>
            </w:r>
          </w:p>
          <w:p w:rsidR="00FD6404" w:rsidRDefault="00455149" w:rsidP="00D22957">
            <w:pPr>
              <w:pStyle w:val="Sub-ClauseText"/>
              <w:numPr>
                <w:ilvl w:val="1"/>
                <w:numId w:val="96"/>
              </w:numPr>
              <w:spacing w:before="0" w:after="200"/>
              <w:rPr>
                <w:spacing w:val="0"/>
              </w:rPr>
            </w:pPr>
            <w:r>
              <w:rPr>
                <w:spacing w:val="0"/>
              </w:rPr>
              <w:t xml:space="preserve">The terms EXW, CIP, and other similar terms shall be governed by the rules prescribed in the current edition of Incoterms, published by The International Chamber of Commerce, </w:t>
            </w:r>
            <w:r w:rsidR="00EF3D2E" w:rsidRPr="00EF3D2E">
              <w:rPr>
                <w:b/>
                <w:spacing w:val="0"/>
              </w:rPr>
              <w:t>as specified in the</w:t>
            </w:r>
            <w:r>
              <w:rPr>
                <w:spacing w:val="0"/>
              </w:rPr>
              <w:t xml:space="preserve"> </w:t>
            </w:r>
            <w:r>
              <w:rPr>
                <w:b/>
                <w:spacing w:val="0"/>
              </w:rPr>
              <w:t>BDS.</w:t>
            </w:r>
          </w:p>
          <w:p w:rsidR="00FD6404" w:rsidRDefault="00455149" w:rsidP="00D22957">
            <w:pPr>
              <w:pStyle w:val="Sub-ClauseText"/>
              <w:numPr>
                <w:ilvl w:val="1"/>
                <w:numId w:val="96"/>
              </w:numPr>
              <w:spacing w:before="0" w:after="200"/>
              <w:rPr>
                <w:spacing w:val="0"/>
              </w:rPr>
            </w:pPr>
            <w:r>
              <w:rPr>
                <w:spacing w:val="0"/>
              </w:rPr>
              <w:t xml:space="preserve">Prices shall be quoted as specified in each Price Schedule included in Section IV, Bidding Forms. The dis-aggregation of price components is required solely for the purpose of facilitating the comparison of bids by the Purchaser.  This shall not in any way limit the Purchaser’s right to contract on any of the terms offered. In quoting prices, the Bidder shall be free to use transportation through carriers registered in any eligible country, in accordance </w:t>
            </w:r>
            <w:r w:rsidRPr="00E61269">
              <w:rPr>
                <w:spacing w:val="0"/>
              </w:rPr>
              <w:lastRenderedPageBreak/>
              <w:t>with Section V</w:t>
            </w:r>
            <w:r w:rsidR="003B200A" w:rsidRPr="00E61269">
              <w:rPr>
                <w:spacing w:val="0"/>
              </w:rPr>
              <w:t>,</w:t>
            </w:r>
            <w:r w:rsidRPr="00E61269">
              <w:rPr>
                <w:spacing w:val="0"/>
              </w:rPr>
              <w:t xml:space="preserve"> Eligible Countries. Similarly, the Bidder may obtain insurance services from any eligible country in accordance with Section V</w:t>
            </w:r>
            <w:r w:rsidR="003B200A" w:rsidRPr="00E61269">
              <w:rPr>
                <w:spacing w:val="0"/>
              </w:rPr>
              <w:t>,</w:t>
            </w:r>
            <w:r w:rsidRPr="00E61269">
              <w:rPr>
                <w:spacing w:val="0"/>
              </w:rPr>
              <w:t xml:space="preserve"> Eligible Countries</w:t>
            </w:r>
            <w:r>
              <w:rPr>
                <w:spacing w:val="0"/>
              </w:rPr>
              <w:t>.  Prices shall be entered in the following manner:</w:t>
            </w:r>
          </w:p>
          <w:p w:rsidR="00455149" w:rsidRDefault="00455149" w:rsidP="0022282F">
            <w:pPr>
              <w:pStyle w:val="Heading3"/>
              <w:numPr>
                <w:ilvl w:val="2"/>
                <w:numId w:val="53"/>
              </w:numPr>
            </w:pPr>
            <w:r>
              <w:t>For Goods manufactured in the Purchaser’s Country:</w:t>
            </w:r>
          </w:p>
          <w:p w:rsidR="00455149" w:rsidRDefault="00455149" w:rsidP="00E61269">
            <w:pPr>
              <w:pStyle w:val="BodyTextIndent3"/>
              <w:spacing w:after="200"/>
              <w:ind w:hanging="630"/>
              <w:jc w:val="both"/>
            </w:pPr>
            <w:r>
              <w:t>(</w:t>
            </w:r>
            <w:proofErr w:type="spellStart"/>
            <w:r>
              <w:t>i</w:t>
            </w:r>
            <w:proofErr w:type="spellEnd"/>
            <w:r>
              <w:t>)</w:t>
            </w:r>
            <w:r>
              <w:tab/>
              <w:t>the price of the Goods quoted EXW (ex</w:t>
            </w:r>
            <w:r w:rsidR="00E61269">
              <w:t>-</w:t>
            </w:r>
            <w:r>
              <w:t>works, ex</w:t>
            </w:r>
            <w:r w:rsidR="00E61269">
              <w:t>-</w:t>
            </w:r>
            <w:r>
              <w:t xml:space="preserve">factory, ex warehouse, ex showroom, or off-the-shelf, as applicable), including all customs duties and sales and other taxes already paid or payable on the components and raw material used in the manufacture or assembly of the Goods; </w:t>
            </w:r>
          </w:p>
          <w:p w:rsidR="00455149" w:rsidRDefault="00455149" w:rsidP="00C17D87">
            <w:pPr>
              <w:spacing w:after="180"/>
              <w:ind w:left="1782" w:hanging="630"/>
              <w:jc w:val="both"/>
            </w:pPr>
            <w:r>
              <w:t>(ii)</w:t>
            </w:r>
            <w:r>
              <w:tab/>
              <w:t>any Purchaser’s Country sales tax and other taxes which will be payable on the Goods if the contract is awarded to the Bidder; and</w:t>
            </w:r>
          </w:p>
          <w:p w:rsidR="00455149" w:rsidRDefault="00455149" w:rsidP="00C17D87">
            <w:pPr>
              <w:spacing w:after="180"/>
              <w:ind w:left="1782" w:hanging="630"/>
              <w:jc w:val="both"/>
            </w:pPr>
            <w:r>
              <w:t>(iii)</w:t>
            </w:r>
            <w:r>
              <w:tab/>
            </w:r>
            <w:r>
              <w:rPr>
                <w:spacing w:val="-4"/>
              </w:rPr>
              <w:t xml:space="preserve">the price for inland transportation, insurance, and other local services required to convey the Goods to their final destination (Project Site) </w:t>
            </w:r>
            <w:r w:rsidR="00EF3D2E" w:rsidRPr="00EF3D2E">
              <w:rPr>
                <w:b/>
                <w:spacing w:val="-4"/>
              </w:rPr>
              <w:t>specified in the</w:t>
            </w:r>
            <w:r>
              <w:rPr>
                <w:spacing w:val="-4"/>
              </w:rPr>
              <w:t xml:space="preserve"> </w:t>
            </w:r>
            <w:r>
              <w:rPr>
                <w:b/>
                <w:spacing w:val="-4"/>
              </w:rPr>
              <w:t>BDS.</w:t>
            </w:r>
          </w:p>
          <w:p w:rsidR="00455149" w:rsidRDefault="00455149" w:rsidP="0022282F">
            <w:pPr>
              <w:numPr>
                <w:ilvl w:val="0"/>
                <w:numId w:val="78"/>
              </w:numPr>
              <w:spacing w:after="180"/>
              <w:jc w:val="both"/>
            </w:pPr>
            <w:r>
              <w:t>For Goods manufactured outside the Purchaser’s Country, to be imported:</w:t>
            </w:r>
          </w:p>
          <w:p w:rsidR="00455149" w:rsidRDefault="00455149" w:rsidP="0022282F">
            <w:pPr>
              <w:numPr>
                <w:ilvl w:val="0"/>
                <w:numId w:val="77"/>
              </w:numPr>
              <w:tabs>
                <w:tab w:val="clear" w:pos="2160"/>
              </w:tabs>
              <w:spacing w:after="200"/>
              <w:ind w:left="1980" w:hanging="540"/>
              <w:jc w:val="both"/>
            </w:pPr>
            <w:r>
              <w:t xml:space="preserve">the price of the Goods, quoted CIP named place of destination, in the Purchaser’s Country, as </w:t>
            </w:r>
            <w:r w:rsidR="00EF3D2E" w:rsidRPr="00EF3D2E">
              <w:rPr>
                <w:b/>
              </w:rPr>
              <w:t>specified in the</w:t>
            </w:r>
            <w:r>
              <w:t xml:space="preserve"> </w:t>
            </w:r>
            <w:r>
              <w:rPr>
                <w:b/>
              </w:rPr>
              <w:t>BDS;</w:t>
            </w:r>
            <w:r>
              <w:t xml:space="preserve">  </w:t>
            </w:r>
          </w:p>
          <w:p w:rsidR="00455149" w:rsidRDefault="00455149" w:rsidP="0022282F">
            <w:pPr>
              <w:numPr>
                <w:ilvl w:val="0"/>
                <w:numId w:val="77"/>
              </w:numPr>
              <w:tabs>
                <w:tab w:val="clear" w:pos="2160"/>
              </w:tabs>
              <w:spacing w:after="200"/>
              <w:ind w:left="1980" w:hanging="540"/>
              <w:jc w:val="both"/>
            </w:pPr>
            <w:r>
              <w:t xml:space="preserve">the price for inland transportation, insurance, and other  local services required to convey the Goods from the named place of destination to their final destination (Project Site) </w:t>
            </w:r>
            <w:r w:rsidR="00EF3D2E" w:rsidRPr="00EF3D2E">
              <w:rPr>
                <w:b/>
              </w:rPr>
              <w:t>specified in the</w:t>
            </w:r>
            <w:r>
              <w:t xml:space="preserve"> </w:t>
            </w:r>
            <w:r>
              <w:rPr>
                <w:b/>
              </w:rPr>
              <w:t>BDS;</w:t>
            </w:r>
          </w:p>
          <w:p w:rsidR="00455149" w:rsidRDefault="00455149" w:rsidP="00BB1E3C">
            <w:pPr>
              <w:numPr>
                <w:ilvl w:val="0"/>
                <w:numId w:val="78"/>
              </w:numPr>
              <w:spacing w:after="200"/>
              <w:jc w:val="both"/>
            </w:pPr>
            <w:r>
              <w:t xml:space="preserve">For Goods manufactured outside the Purchaser’s Country, already imported: </w:t>
            </w:r>
          </w:p>
          <w:p w:rsidR="00455149" w:rsidRDefault="00455149" w:rsidP="0022282F">
            <w:pPr>
              <w:numPr>
                <w:ilvl w:val="0"/>
                <w:numId w:val="79"/>
              </w:numPr>
              <w:tabs>
                <w:tab w:val="clear" w:pos="2160"/>
              </w:tabs>
              <w:spacing w:after="200"/>
              <w:ind w:left="1980" w:hanging="540"/>
              <w:jc w:val="both"/>
            </w:pPr>
            <w:r>
              <w:t>the price of the Goods, including the original import value of the Goods; plus any mark-up (or rebate); plus any other related local cost, and custom duties and other import taxes already paid or to be paid on the Goods already imported.</w:t>
            </w:r>
          </w:p>
          <w:p w:rsidR="00455149" w:rsidRDefault="00455149" w:rsidP="0022282F">
            <w:pPr>
              <w:numPr>
                <w:ilvl w:val="0"/>
                <w:numId w:val="79"/>
              </w:numPr>
              <w:tabs>
                <w:tab w:val="clear" w:pos="2160"/>
              </w:tabs>
              <w:spacing w:after="200"/>
              <w:ind w:left="1980" w:hanging="540"/>
              <w:jc w:val="both"/>
            </w:pPr>
            <w:r>
              <w:t xml:space="preserve">the custom duties and other import taxes already paid (need to be supported with documentary evidence) or to be paid on the Goods already imported; </w:t>
            </w:r>
          </w:p>
          <w:p w:rsidR="00455149" w:rsidRDefault="00455149" w:rsidP="0022282F">
            <w:pPr>
              <w:numPr>
                <w:ilvl w:val="0"/>
                <w:numId w:val="79"/>
              </w:numPr>
              <w:tabs>
                <w:tab w:val="clear" w:pos="2160"/>
              </w:tabs>
              <w:spacing w:after="200"/>
              <w:ind w:left="1980" w:hanging="540"/>
              <w:jc w:val="both"/>
            </w:pPr>
            <w:r>
              <w:lastRenderedPageBreak/>
              <w:t>the price of the Goods, obtained as the difference between (</w:t>
            </w:r>
            <w:proofErr w:type="spellStart"/>
            <w:r>
              <w:t>i</w:t>
            </w:r>
            <w:proofErr w:type="spellEnd"/>
            <w:r>
              <w:t>) and (ii) above;</w:t>
            </w:r>
          </w:p>
          <w:p w:rsidR="00455149" w:rsidRDefault="00455149" w:rsidP="0022282F">
            <w:pPr>
              <w:numPr>
                <w:ilvl w:val="0"/>
                <w:numId w:val="79"/>
              </w:numPr>
              <w:tabs>
                <w:tab w:val="clear" w:pos="2160"/>
              </w:tabs>
              <w:spacing w:after="200"/>
              <w:ind w:left="1980" w:hanging="540"/>
              <w:jc w:val="both"/>
            </w:pPr>
            <w:r>
              <w:t xml:space="preserve">any Purchaser’s Country sales and other taxes which will be payable on the Goods if the contract is awarded to the Bidder; and </w:t>
            </w:r>
          </w:p>
          <w:p w:rsidR="00455149" w:rsidRDefault="00455149" w:rsidP="0022282F">
            <w:pPr>
              <w:numPr>
                <w:ilvl w:val="0"/>
                <w:numId w:val="79"/>
              </w:numPr>
              <w:tabs>
                <w:tab w:val="clear" w:pos="2160"/>
              </w:tabs>
              <w:spacing w:after="200"/>
              <w:ind w:left="1980" w:hanging="540"/>
              <w:jc w:val="both"/>
            </w:pPr>
            <w:r>
              <w:t xml:space="preserve">the price for inland transportation, insurance, and other local services required to convey the Goods from the named place of destination to their final destination (Project Site) </w:t>
            </w:r>
            <w:r w:rsidR="00EF3D2E" w:rsidRPr="00EF3D2E">
              <w:rPr>
                <w:b/>
              </w:rPr>
              <w:t>specified in the</w:t>
            </w:r>
            <w:r>
              <w:t xml:space="preserve"> </w:t>
            </w:r>
            <w:r>
              <w:rPr>
                <w:b/>
              </w:rPr>
              <w:t>BDS.</w:t>
            </w:r>
          </w:p>
          <w:p w:rsidR="00455149" w:rsidRDefault="00455149" w:rsidP="0022282F">
            <w:pPr>
              <w:pStyle w:val="BodyTextIndent3"/>
              <w:numPr>
                <w:ilvl w:val="0"/>
                <w:numId w:val="78"/>
              </w:numPr>
              <w:spacing w:after="200"/>
              <w:jc w:val="both"/>
            </w:pPr>
            <w:r>
              <w:t>for Related Services, other than inland transportation and other services required to convey the Goods to their final destination, whenever such Related Services are specified in the Schedule of Requirements:</w:t>
            </w:r>
          </w:p>
          <w:p w:rsidR="00A04BF9" w:rsidRPr="00E61269" w:rsidRDefault="00455149" w:rsidP="0022282F">
            <w:pPr>
              <w:numPr>
                <w:ilvl w:val="1"/>
                <w:numId w:val="78"/>
              </w:numPr>
              <w:tabs>
                <w:tab w:val="clear" w:pos="2160"/>
                <w:tab w:val="num" w:pos="1962"/>
              </w:tabs>
              <w:spacing w:after="200"/>
              <w:ind w:left="1962" w:hanging="522"/>
              <w:jc w:val="both"/>
            </w:pPr>
            <w:r>
              <w:t xml:space="preserve">the price of each item comprising the Related Services (inclusive of any applicable taxes). </w:t>
            </w:r>
          </w:p>
        </w:tc>
      </w:tr>
      <w:tr w:rsidR="00455149">
        <w:tc>
          <w:tcPr>
            <w:tcW w:w="2250" w:type="dxa"/>
          </w:tcPr>
          <w:p w:rsidR="00455149" w:rsidRDefault="000143A7">
            <w:pPr>
              <w:pStyle w:val="Sec1-Clauses"/>
              <w:spacing w:before="0" w:after="200"/>
            </w:pPr>
            <w:bookmarkStart w:id="106" w:name="_Toc530150693"/>
            <w:r>
              <w:lastRenderedPageBreak/>
              <w:t>15.</w:t>
            </w:r>
            <w:r w:rsidR="00652EBF">
              <w:tab/>
            </w:r>
            <w:r w:rsidR="00455149">
              <w:t>Cu</w:t>
            </w:r>
            <w:bookmarkStart w:id="107" w:name="_Hlt438531797"/>
            <w:bookmarkEnd w:id="107"/>
            <w:r w:rsidR="00455149">
              <w:t>rrencies of Bid</w:t>
            </w:r>
            <w:r w:rsidR="003A08FD">
              <w:t xml:space="preserve"> and Payment</w:t>
            </w:r>
            <w:bookmarkEnd w:id="106"/>
          </w:p>
        </w:tc>
        <w:tc>
          <w:tcPr>
            <w:tcW w:w="7110" w:type="dxa"/>
          </w:tcPr>
          <w:p w:rsidR="00455149" w:rsidRDefault="00024BEC" w:rsidP="0022282F">
            <w:pPr>
              <w:pStyle w:val="Sub-ClauseText"/>
              <w:numPr>
                <w:ilvl w:val="1"/>
                <w:numId w:val="27"/>
              </w:numPr>
              <w:spacing w:before="0" w:after="180"/>
              <w:ind w:left="605" w:hanging="605"/>
              <w:rPr>
                <w:spacing w:val="0"/>
              </w:rPr>
            </w:pPr>
            <w:r w:rsidRPr="0032719F">
              <w:t>The currency(</w:t>
            </w:r>
            <w:proofErr w:type="spellStart"/>
            <w:r w:rsidRPr="0032719F">
              <w:t>ies</w:t>
            </w:r>
            <w:proofErr w:type="spellEnd"/>
            <w:r w:rsidRPr="0032719F">
              <w:t xml:space="preserve">) of the bid </w:t>
            </w:r>
            <w:r>
              <w:t>and the currency(</w:t>
            </w:r>
            <w:proofErr w:type="spellStart"/>
            <w:r>
              <w:t>ies</w:t>
            </w:r>
            <w:proofErr w:type="spellEnd"/>
            <w:r>
              <w:t xml:space="preserve">) of payments </w:t>
            </w:r>
            <w:r w:rsidRPr="0032719F">
              <w:t xml:space="preserve">shall be </w:t>
            </w:r>
            <w:r w:rsidRPr="00D20367">
              <w:rPr>
                <w:rStyle w:val="StyleHeader2-SubClausesBoldChar"/>
              </w:rPr>
              <w:t xml:space="preserve">as </w:t>
            </w:r>
            <w:r w:rsidRPr="00E61269">
              <w:rPr>
                <w:rStyle w:val="StyleHeader2-SubClausesBoldChar"/>
                <w:lang w:val="en-US"/>
              </w:rPr>
              <w:t>specified</w:t>
            </w:r>
            <w:r w:rsidRPr="00D20367">
              <w:rPr>
                <w:rStyle w:val="StyleHeader2-SubClausesBoldChar"/>
              </w:rPr>
              <w:t xml:space="preserve"> in </w:t>
            </w:r>
            <w:r w:rsidRPr="00E61269">
              <w:rPr>
                <w:rStyle w:val="StyleHeader2-SubClausesBoldChar"/>
                <w:lang w:val="en-US"/>
              </w:rPr>
              <w:t>the</w:t>
            </w:r>
            <w:r w:rsidRPr="00D20367">
              <w:rPr>
                <w:rStyle w:val="StyleHeader2-SubClausesBoldChar"/>
              </w:rPr>
              <w:t xml:space="preserve"> BDS</w:t>
            </w:r>
            <w:r w:rsidRPr="0032719F">
              <w:rPr>
                <w:i/>
              </w:rPr>
              <w:t>.</w:t>
            </w:r>
            <w:r w:rsidR="00455149">
              <w:rPr>
                <w:spacing w:val="0"/>
              </w:rPr>
              <w:t xml:space="preserve">The Bidder shall quote in the currency of the Purchaser’s Country the portion of the bid price that corresponds to expenditures incurred in the currency of the Purchaser’s country, unless otherwise </w:t>
            </w:r>
            <w:r w:rsidR="00EF3D2E" w:rsidRPr="00EF3D2E">
              <w:rPr>
                <w:b/>
                <w:spacing w:val="0"/>
              </w:rPr>
              <w:t xml:space="preserve">specified in the </w:t>
            </w:r>
            <w:r w:rsidR="00455149" w:rsidRPr="00CA17E0">
              <w:rPr>
                <w:b/>
                <w:spacing w:val="0"/>
              </w:rPr>
              <w:t>B</w:t>
            </w:r>
            <w:r w:rsidR="00455149">
              <w:rPr>
                <w:b/>
                <w:spacing w:val="0"/>
              </w:rPr>
              <w:t>DS.</w:t>
            </w:r>
          </w:p>
          <w:p w:rsidR="00A04BF9" w:rsidRDefault="00455149" w:rsidP="0022282F">
            <w:pPr>
              <w:pStyle w:val="Sub-ClauseText"/>
              <w:numPr>
                <w:ilvl w:val="1"/>
                <w:numId w:val="27"/>
              </w:numPr>
              <w:spacing w:before="0" w:after="180"/>
              <w:ind w:left="605" w:hanging="605"/>
              <w:rPr>
                <w:spacing w:val="0"/>
              </w:rPr>
            </w:pPr>
            <w:r>
              <w:rPr>
                <w:spacing w:val="0"/>
              </w:rPr>
              <w:t xml:space="preserve">The Bidder may express the bid price in </w:t>
            </w:r>
            <w:r w:rsidR="00F82E96">
              <w:rPr>
                <w:spacing w:val="0"/>
              </w:rPr>
              <w:t xml:space="preserve">any </w:t>
            </w:r>
            <w:r>
              <w:rPr>
                <w:spacing w:val="0"/>
              </w:rPr>
              <w:t>currency</w:t>
            </w:r>
            <w:r w:rsidR="00873D7F">
              <w:rPr>
                <w:spacing w:val="0"/>
              </w:rPr>
              <w:t>.</w:t>
            </w:r>
            <w:r>
              <w:rPr>
                <w:spacing w:val="0"/>
              </w:rPr>
              <w:t xml:space="preserve"> If the Bidder wishes to be paid in a combination of amounts in different currencies, it may quote its price accordingly but shall use </w:t>
            </w:r>
            <w:r w:rsidR="001F568E" w:rsidRPr="00E61269">
              <w:rPr>
                <w:spacing w:val="0"/>
              </w:rPr>
              <w:t xml:space="preserve">no more than three </w:t>
            </w:r>
            <w:r w:rsidR="00F82E96" w:rsidRPr="00E61269">
              <w:rPr>
                <w:spacing w:val="0"/>
              </w:rPr>
              <w:t xml:space="preserve">foreign </w:t>
            </w:r>
            <w:r w:rsidR="001F568E" w:rsidRPr="00E61269">
              <w:rPr>
                <w:spacing w:val="0"/>
              </w:rPr>
              <w:t>currencies i</w:t>
            </w:r>
            <w:r w:rsidRPr="00E61269">
              <w:rPr>
                <w:spacing w:val="0"/>
              </w:rPr>
              <w:t>n</w:t>
            </w:r>
            <w:r>
              <w:rPr>
                <w:spacing w:val="0"/>
              </w:rPr>
              <w:t xml:space="preserve"> addition to the currency of the Purchaser’s Country. </w:t>
            </w:r>
          </w:p>
        </w:tc>
      </w:tr>
      <w:tr w:rsidR="003C1308">
        <w:tc>
          <w:tcPr>
            <w:tcW w:w="2250" w:type="dxa"/>
          </w:tcPr>
          <w:p w:rsidR="003C1308" w:rsidRDefault="003C1308" w:rsidP="006F0AB1">
            <w:pPr>
              <w:pStyle w:val="Sec1-Clauses"/>
              <w:spacing w:before="0" w:after="200"/>
            </w:pPr>
            <w:bookmarkStart w:id="108" w:name="_Toc530150694"/>
            <w:r>
              <w:t>16.</w:t>
            </w:r>
            <w:r w:rsidR="00652EBF">
              <w:tab/>
            </w:r>
            <w:r>
              <w:t xml:space="preserve">Documents Establishing the </w:t>
            </w:r>
            <w:r w:rsidR="001F568E" w:rsidRPr="00E61269">
              <w:t>Eligibility</w:t>
            </w:r>
            <w:r>
              <w:t xml:space="preserve"> and Conformity of the Goods and Related Services</w:t>
            </w:r>
            <w:bookmarkEnd w:id="108"/>
          </w:p>
        </w:tc>
        <w:tc>
          <w:tcPr>
            <w:tcW w:w="7110" w:type="dxa"/>
          </w:tcPr>
          <w:p w:rsidR="003C1308" w:rsidRPr="003C1308" w:rsidRDefault="003C1308" w:rsidP="0022282F">
            <w:pPr>
              <w:pStyle w:val="Sub-ClauseText"/>
              <w:numPr>
                <w:ilvl w:val="1"/>
                <w:numId w:val="28"/>
              </w:numPr>
              <w:spacing w:before="0" w:after="180"/>
            </w:pPr>
            <w:r>
              <w:rPr>
                <w:spacing w:val="0"/>
              </w:rPr>
              <w:t>To establish the eligibility of the Goods and Related Services in accordance with ITB 5, Bidders shall complete the country of origin declarations in the Price Schedule Forms, included in Section IV, Bidding Forms.</w:t>
            </w:r>
          </w:p>
          <w:p w:rsidR="003C1308" w:rsidRPr="003C1308" w:rsidRDefault="003C1308" w:rsidP="0022282F">
            <w:pPr>
              <w:pStyle w:val="Sub-ClauseText"/>
              <w:numPr>
                <w:ilvl w:val="1"/>
                <w:numId w:val="28"/>
              </w:numPr>
              <w:spacing w:before="0" w:after="180"/>
            </w:pPr>
            <w:r>
              <w:rPr>
                <w:spacing w:val="0"/>
              </w:rPr>
              <w:t>To establish the conformity of the Goods and Related Services to the Bidding Documents, the Bidder shall furnish as part of its Bid the documentary evidence that the Goods conform to the technical specifications and standards specified in Section VII, Schedule of Requirements.</w:t>
            </w:r>
          </w:p>
          <w:p w:rsidR="003C1308" w:rsidRPr="003C1308" w:rsidRDefault="003C1308" w:rsidP="0022282F">
            <w:pPr>
              <w:pStyle w:val="Sub-ClauseText"/>
              <w:numPr>
                <w:ilvl w:val="1"/>
                <w:numId w:val="28"/>
              </w:numPr>
              <w:spacing w:before="0" w:after="180"/>
            </w:pPr>
            <w:r>
              <w:rPr>
                <w:spacing w:val="0"/>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specification, and if applicable, a statement of </w:t>
            </w:r>
            <w:r>
              <w:rPr>
                <w:spacing w:val="0"/>
              </w:rPr>
              <w:lastRenderedPageBreak/>
              <w:t>deviations and exceptions to the provisions of the Section VII, Schedule of Requirements.</w:t>
            </w:r>
          </w:p>
          <w:p w:rsidR="003C1308" w:rsidRPr="003C1308" w:rsidRDefault="003C1308" w:rsidP="0022282F">
            <w:pPr>
              <w:pStyle w:val="Sub-ClauseText"/>
              <w:numPr>
                <w:ilvl w:val="1"/>
                <w:numId w:val="28"/>
              </w:numPr>
              <w:spacing w:before="0" w:after="180"/>
            </w:pPr>
            <w:r>
              <w:rPr>
                <w:spacing w:val="0"/>
              </w:rPr>
              <w:t xml:space="preserve">The Bidder shall also furnish a list giving full particulars, including available sources and current prices of spare parts, special tools, etc., necessary for the proper and continuing functioning of the Goods during the period </w:t>
            </w:r>
            <w:r>
              <w:rPr>
                <w:b/>
                <w:bCs/>
                <w:spacing w:val="0"/>
              </w:rPr>
              <w:t>specified in the</w:t>
            </w:r>
            <w:r>
              <w:rPr>
                <w:spacing w:val="0"/>
              </w:rPr>
              <w:t xml:space="preserve"> </w:t>
            </w:r>
            <w:r>
              <w:rPr>
                <w:b/>
                <w:spacing w:val="0"/>
              </w:rPr>
              <w:t>BDS</w:t>
            </w:r>
            <w:r>
              <w:rPr>
                <w:spacing w:val="0"/>
              </w:rPr>
              <w:t xml:space="preserve"> following commencement of the use of the goods by the Purchaser.</w:t>
            </w:r>
          </w:p>
          <w:p w:rsidR="003C1308" w:rsidRDefault="003C1308" w:rsidP="0022282F">
            <w:pPr>
              <w:pStyle w:val="Sub-ClauseText"/>
              <w:numPr>
                <w:ilvl w:val="1"/>
                <w:numId w:val="28"/>
              </w:numPr>
              <w:spacing w:before="0" w:after="180"/>
            </w:pPr>
            <w:r>
              <w:rPr>
                <w:spacing w:val="0"/>
              </w:rPr>
              <w:t>Standards for workmanship, process, material, and equipment, as well as references to brand names or catalogue numbers specified by the Purchaser in the Schedule of Requirements,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VII, Schedule of Requirements.</w:t>
            </w:r>
          </w:p>
        </w:tc>
      </w:tr>
      <w:tr w:rsidR="00455149">
        <w:tc>
          <w:tcPr>
            <w:tcW w:w="2250" w:type="dxa"/>
          </w:tcPr>
          <w:p w:rsidR="00455149" w:rsidRDefault="000143A7" w:rsidP="00B719A9">
            <w:pPr>
              <w:pStyle w:val="Sec1-Clauses"/>
              <w:spacing w:before="0" w:after="200"/>
            </w:pPr>
            <w:bookmarkStart w:id="109" w:name="_Toc438438837"/>
            <w:bookmarkStart w:id="110" w:name="_Toc438532598"/>
            <w:bookmarkStart w:id="111" w:name="_Toc438733981"/>
            <w:bookmarkStart w:id="112" w:name="_Toc438907020"/>
            <w:bookmarkStart w:id="113" w:name="_Toc438907219"/>
            <w:bookmarkStart w:id="114" w:name="_Toc530150695"/>
            <w:r>
              <w:lastRenderedPageBreak/>
              <w:t>1</w:t>
            </w:r>
            <w:r w:rsidR="003C1308">
              <w:t>7</w:t>
            </w:r>
            <w:r>
              <w:t>.</w:t>
            </w:r>
            <w:r w:rsidR="00652EBF">
              <w:tab/>
            </w:r>
            <w:r w:rsidR="00455149">
              <w:t xml:space="preserve">Documents </w:t>
            </w:r>
            <w:bookmarkStart w:id="115" w:name="_Hlt438531760"/>
            <w:bookmarkEnd w:id="115"/>
            <w:r w:rsidR="00455149">
              <w:t xml:space="preserve">Establishing the </w:t>
            </w:r>
            <w:r w:rsidR="00816867">
              <w:t xml:space="preserve">Eligibility and </w:t>
            </w:r>
            <w:r w:rsidR="00D61838">
              <w:t xml:space="preserve">Qualifications of </w:t>
            </w:r>
            <w:r w:rsidR="00455149">
              <w:t xml:space="preserve"> the Bidder</w:t>
            </w:r>
            <w:bookmarkEnd w:id="109"/>
            <w:bookmarkEnd w:id="110"/>
            <w:bookmarkEnd w:id="111"/>
            <w:bookmarkEnd w:id="112"/>
            <w:bookmarkEnd w:id="113"/>
            <w:bookmarkEnd w:id="114"/>
          </w:p>
        </w:tc>
        <w:tc>
          <w:tcPr>
            <w:tcW w:w="7110" w:type="dxa"/>
          </w:tcPr>
          <w:p w:rsidR="00455149" w:rsidRDefault="00455149" w:rsidP="00D22957">
            <w:pPr>
              <w:pStyle w:val="Sub-ClauseText"/>
              <w:numPr>
                <w:ilvl w:val="1"/>
                <w:numId w:val="102"/>
              </w:numPr>
              <w:spacing w:before="0" w:after="180"/>
            </w:pPr>
            <w:r>
              <w:t xml:space="preserve">To establish </w:t>
            </w:r>
            <w:r w:rsidR="00816867">
              <w:t xml:space="preserve">Bidder’s </w:t>
            </w:r>
            <w:r>
              <w:t>their eligibility in accordance with ITB 4, Bidd</w:t>
            </w:r>
            <w:bookmarkStart w:id="116" w:name="_Hlt438531784"/>
            <w:bookmarkEnd w:id="116"/>
            <w:r>
              <w:t xml:space="preserve">ers shall complete the </w:t>
            </w:r>
            <w:r w:rsidR="00C60D77">
              <w:t>Letter of Bid</w:t>
            </w:r>
            <w:r>
              <w:t xml:space="preserve">, included in Section IV, Bidding Forms. </w:t>
            </w:r>
          </w:p>
          <w:p w:rsidR="005829E2" w:rsidRPr="005829E2" w:rsidRDefault="00816867" w:rsidP="00D22957">
            <w:pPr>
              <w:pStyle w:val="Sub-ClauseText"/>
              <w:numPr>
                <w:ilvl w:val="1"/>
                <w:numId w:val="102"/>
              </w:numPr>
              <w:spacing w:before="0" w:after="180"/>
              <w:outlineLvl w:val="1"/>
            </w:pPr>
            <w:r>
              <w:rPr>
                <w:spacing w:val="0"/>
              </w:rPr>
              <w:t>The documentary evidence of the Bidder’s qualifications to perform the contract if its bid is accepted shall establish to the Purchaser’s satisfaction</w:t>
            </w:r>
            <w:r w:rsidR="005829E2">
              <w:rPr>
                <w:spacing w:val="0"/>
              </w:rPr>
              <w:t xml:space="preserve">: </w:t>
            </w:r>
          </w:p>
          <w:p w:rsidR="00A04BF9" w:rsidRDefault="005829E2" w:rsidP="00D22957">
            <w:pPr>
              <w:pStyle w:val="Sub-ClauseText"/>
              <w:numPr>
                <w:ilvl w:val="2"/>
                <w:numId w:val="102"/>
              </w:numPr>
              <w:spacing w:before="0" w:after="180"/>
            </w:pPr>
            <w:r>
              <w:rPr>
                <w:spacing w:val="0"/>
              </w:rPr>
              <w:t>that, i</w:t>
            </w:r>
            <w:r>
              <w:t xml:space="preserve">f </w:t>
            </w:r>
            <w:r>
              <w:rPr>
                <w:b/>
                <w:bCs/>
              </w:rPr>
              <w:t>required in the</w:t>
            </w:r>
            <w:r>
              <w:t xml:space="preserve"> </w:t>
            </w:r>
            <w:r>
              <w:rPr>
                <w:b/>
              </w:rPr>
              <w:t>BDS,</w:t>
            </w:r>
            <w:r>
              <w:t xml:space="preserve"> a Bidder that does not manufacture or produce the Goods it offers to supply shall submit the Manufacturer’s Authorization using the form included in Section IV, Bidding Forms to demonstrate that it has been duly authorized by the manufacturer or producer of the Goods to supply these Goods in the Purchaser’s Country;</w:t>
            </w:r>
          </w:p>
          <w:p w:rsidR="00A04BF9" w:rsidRDefault="005829E2" w:rsidP="00D22957">
            <w:pPr>
              <w:pStyle w:val="Sub-ClauseText"/>
              <w:numPr>
                <w:ilvl w:val="2"/>
                <w:numId w:val="102"/>
              </w:numPr>
              <w:spacing w:before="0" w:after="180"/>
            </w:pPr>
            <w:r>
              <w:rPr>
                <w:spacing w:val="0"/>
              </w:rPr>
              <w:t>that, i</w:t>
            </w:r>
            <w:r>
              <w:t xml:space="preserve">f </w:t>
            </w:r>
            <w:r>
              <w:rPr>
                <w:b/>
                <w:bCs/>
              </w:rPr>
              <w:t>required in the</w:t>
            </w:r>
            <w:r>
              <w:t xml:space="preserve"> </w:t>
            </w:r>
            <w:r>
              <w:rPr>
                <w:b/>
              </w:rPr>
              <w:t>BDS,</w:t>
            </w:r>
            <w:r>
              <w:t xml:space="preserve"> </w:t>
            </w:r>
            <w:r>
              <w:rPr>
                <w:spacing w:val="0"/>
              </w:rPr>
              <w:t>in case of a Bidder not doing business within the Purchaser’s Country, the Bidder is or will be (if awarded the contract) represented by an Agent in the country equipped and able to carry out the Supplier’s maintenance, repair and spare parts-stocking obligations prescribed in the Conditions of Contract and/or Technical Specifications; and</w:t>
            </w:r>
          </w:p>
          <w:p w:rsidR="00A04BF9" w:rsidRDefault="005829E2" w:rsidP="00D22957">
            <w:pPr>
              <w:pStyle w:val="Sub-ClauseText"/>
              <w:numPr>
                <w:ilvl w:val="2"/>
                <w:numId w:val="102"/>
              </w:numPr>
              <w:spacing w:before="0" w:after="180"/>
            </w:pPr>
            <w:r>
              <w:rPr>
                <w:spacing w:val="0"/>
              </w:rPr>
              <w:t>that the Bidder meets each of the qualification criterion specified in Section III, Evaluation and Qualification Criteria.</w:t>
            </w:r>
          </w:p>
        </w:tc>
      </w:tr>
      <w:tr w:rsidR="00455149">
        <w:tc>
          <w:tcPr>
            <w:tcW w:w="2250" w:type="dxa"/>
            <w:tcBorders>
              <w:bottom w:val="nil"/>
            </w:tcBorders>
          </w:tcPr>
          <w:p w:rsidR="00455149" w:rsidRDefault="000143A7">
            <w:pPr>
              <w:pStyle w:val="Sec1-Clauses"/>
              <w:spacing w:before="0" w:after="200"/>
            </w:pPr>
            <w:bookmarkStart w:id="117" w:name="_Toc438438841"/>
            <w:bookmarkStart w:id="118" w:name="_Toc438532604"/>
            <w:bookmarkStart w:id="119" w:name="_Toc438733985"/>
            <w:bookmarkStart w:id="120" w:name="_Toc438907024"/>
            <w:bookmarkStart w:id="121" w:name="_Toc438907223"/>
            <w:bookmarkStart w:id="122" w:name="_Toc530150696"/>
            <w:r>
              <w:t>18.</w:t>
            </w:r>
            <w:r w:rsidR="00652EBF">
              <w:tab/>
            </w:r>
            <w:r w:rsidR="00455149">
              <w:t>Period of Validity of Bids</w:t>
            </w:r>
            <w:bookmarkEnd w:id="117"/>
            <w:bookmarkEnd w:id="118"/>
            <w:bookmarkEnd w:id="119"/>
            <w:bookmarkEnd w:id="120"/>
            <w:bookmarkEnd w:id="121"/>
            <w:bookmarkEnd w:id="122"/>
          </w:p>
        </w:tc>
        <w:tc>
          <w:tcPr>
            <w:tcW w:w="7110" w:type="dxa"/>
          </w:tcPr>
          <w:p w:rsidR="00455149" w:rsidRDefault="00455149" w:rsidP="0022282F">
            <w:pPr>
              <w:pStyle w:val="Sub-ClauseText"/>
              <w:numPr>
                <w:ilvl w:val="1"/>
                <w:numId w:val="29"/>
              </w:numPr>
              <w:spacing w:before="0" w:after="240"/>
              <w:ind w:left="605" w:hanging="605"/>
              <w:rPr>
                <w:spacing w:val="0"/>
              </w:rPr>
            </w:pPr>
            <w:r>
              <w:rPr>
                <w:spacing w:val="0"/>
              </w:rPr>
              <w:t xml:space="preserve">Bids shall remain valid for the period </w:t>
            </w:r>
            <w:r>
              <w:rPr>
                <w:b/>
                <w:bCs/>
                <w:spacing w:val="0"/>
              </w:rPr>
              <w:t>specified in the</w:t>
            </w:r>
            <w:r>
              <w:rPr>
                <w:spacing w:val="0"/>
              </w:rPr>
              <w:t xml:space="preserve"> </w:t>
            </w:r>
            <w:r>
              <w:rPr>
                <w:b/>
                <w:spacing w:val="0"/>
              </w:rPr>
              <w:t>BDS</w:t>
            </w:r>
            <w:r>
              <w:rPr>
                <w:spacing w:val="0"/>
              </w:rPr>
              <w:t xml:space="preserve"> after the bid submission deadline date prescribed by the Purchaser</w:t>
            </w:r>
            <w:r w:rsidR="006531BF">
              <w:rPr>
                <w:spacing w:val="0"/>
              </w:rPr>
              <w:t xml:space="preserve"> in </w:t>
            </w:r>
            <w:r w:rsidR="006531BF">
              <w:rPr>
                <w:spacing w:val="0"/>
              </w:rPr>
              <w:lastRenderedPageBreak/>
              <w:t>accordance with ITB</w:t>
            </w:r>
            <w:r w:rsidR="001B513C">
              <w:rPr>
                <w:spacing w:val="0"/>
              </w:rPr>
              <w:t xml:space="preserve"> </w:t>
            </w:r>
            <w:r w:rsidR="003A08FD">
              <w:rPr>
                <w:spacing w:val="0"/>
              </w:rPr>
              <w:t>2</w:t>
            </w:r>
            <w:r w:rsidR="000143A7">
              <w:rPr>
                <w:spacing w:val="0"/>
              </w:rPr>
              <w:t>2</w:t>
            </w:r>
            <w:r w:rsidR="003A08FD">
              <w:rPr>
                <w:spacing w:val="0"/>
              </w:rPr>
              <w:t>.1</w:t>
            </w:r>
            <w:r>
              <w:rPr>
                <w:spacing w:val="0"/>
              </w:rPr>
              <w:t>. A bid valid for a shorter period shall be rejected by the Purchaser as nonresponsive.</w:t>
            </w:r>
          </w:p>
          <w:p w:rsidR="00455149" w:rsidRDefault="00455149" w:rsidP="0022282F">
            <w:pPr>
              <w:pStyle w:val="Sub-ClauseText"/>
              <w:numPr>
                <w:ilvl w:val="1"/>
                <w:numId w:val="29"/>
              </w:numPr>
              <w:spacing w:before="0" w:after="240"/>
              <w:ind w:left="605" w:hanging="605"/>
              <w:rPr>
                <w:spacing w:val="0"/>
              </w:rPr>
            </w:pPr>
            <w:r>
              <w:rPr>
                <w:spacing w:val="0"/>
              </w:rPr>
              <w:t xml:space="preserve">In exceptional circumstances, prior to the expiration of the bid validity period, the Purchaser may request bidders to extend the period of validity of their bids. The request and the responses shall be made in writing. If a Bid Security is requested in accordance with ITB Clause </w:t>
            </w:r>
            <w:r w:rsidR="000143A7">
              <w:rPr>
                <w:spacing w:val="0"/>
              </w:rPr>
              <w:t>19</w:t>
            </w:r>
            <w:r>
              <w:rPr>
                <w:spacing w:val="0"/>
              </w:rPr>
              <w:t xml:space="preserve">, it shall also be extended for a corresponding period. A Bidder may refuse the request without forfeiting its Bid Security. A Bidder granting the request shall not be required or permitted to modify its bid, except as provided in ITB </w:t>
            </w:r>
            <w:r w:rsidR="000143A7">
              <w:rPr>
                <w:spacing w:val="0"/>
              </w:rPr>
              <w:t>18</w:t>
            </w:r>
            <w:r>
              <w:rPr>
                <w:spacing w:val="0"/>
              </w:rPr>
              <w:t>.3.</w:t>
            </w:r>
          </w:p>
          <w:p w:rsidR="00395B6B" w:rsidRPr="00E61269" w:rsidRDefault="00393B17" w:rsidP="0022282F">
            <w:pPr>
              <w:pStyle w:val="Sub-ClauseText"/>
              <w:numPr>
                <w:ilvl w:val="1"/>
                <w:numId w:val="29"/>
              </w:numPr>
              <w:spacing w:before="0" w:after="240"/>
              <w:ind w:left="605" w:hanging="605"/>
              <w:rPr>
                <w:spacing w:val="0"/>
              </w:rPr>
            </w:pPr>
            <w:r w:rsidRPr="00E61269">
              <w:t xml:space="preserve">If the award is delayed by a period exceeding fifty-six (56) days beyond the expiry of the initial bid validity, the Contract price shall be determined as follows: </w:t>
            </w:r>
          </w:p>
          <w:p w:rsidR="00393B17" w:rsidRPr="009B1007" w:rsidRDefault="001F568E" w:rsidP="00D22957">
            <w:pPr>
              <w:pStyle w:val="StyleHeader1-ClausesAfter0pt"/>
              <w:numPr>
                <w:ilvl w:val="2"/>
                <w:numId w:val="91"/>
              </w:numPr>
              <w:tabs>
                <w:tab w:val="left" w:pos="576"/>
                <w:tab w:val="left" w:pos="1062"/>
              </w:tabs>
              <w:ind w:left="1062" w:hanging="450"/>
              <w:rPr>
                <w:lang w:val="en-US"/>
              </w:rPr>
            </w:pPr>
            <w:r w:rsidRPr="00E61269">
              <w:rPr>
                <w:lang w:val="en-US"/>
              </w:rPr>
              <w:t>In the case of fixed price contracts</w:t>
            </w:r>
            <w:r w:rsidR="00393B17" w:rsidRPr="00E61269">
              <w:rPr>
                <w:lang w:val="en-US"/>
              </w:rPr>
              <w:t xml:space="preserve">, the Contract price shall </w:t>
            </w:r>
            <w:r w:rsidR="00393B17" w:rsidRPr="009B1007">
              <w:rPr>
                <w:lang w:val="en-US"/>
              </w:rPr>
              <w:t xml:space="preserve">be the bid price adjusted by the factor </w:t>
            </w:r>
            <w:r w:rsidRPr="001F568E">
              <w:rPr>
                <w:b/>
                <w:lang w:val="en-US"/>
              </w:rPr>
              <w:t>specified in the</w:t>
            </w:r>
            <w:r w:rsidRPr="001F568E">
              <w:rPr>
                <w:lang w:val="en-US"/>
              </w:rPr>
              <w:t xml:space="preserve"> </w:t>
            </w:r>
            <w:r w:rsidRPr="001F568E">
              <w:rPr>
                <w:b/>
                <w:lang w:val="en-US"/>
              </w:rPr>
              <w:t>BDS</w:t>
            </w:r>
            <w:r w:rsidR="00393B17" w:rsidRPr="009B1007">
              <w:rPr>
                <w:lang w:val="en-US"/>
              </w:rPr>
              <w:t xml:space="preserve">. </w:t>
            </w:r>
          </w:p>
          <w:p w:rsidR="00393B17" w:rsidRDefault="001F568E" w:rsidP="00D22957">
            <w:pPr>
              <w:pStyle w:val="StyleHeader1-ClausesAfter0pt"/>
              <w:numPr>
                <w:ilvl w:val="2"/>
                <w:numId w:val="91"/>
              </w:numPr>
              <w:tabs>
                <w:tab w:val="left" w:pos="576"/>
                <w:tab w:val="left" w:pos="1062"/>
              </w:tabs>
              <w:ind w:left="1062" w:hanging="450"/>
              <w:rPr>
                <w:lang w:val="en-US"/>
              </w:rPr>
            </w:pPr>
            <w:r w:rsidRPr="001F568E">
              <w:rPr>
                <w:lang w:val="en-US"/>
              </w:rPr>
              <w:t>In the case of adjustable price contracts</w:t>
            </w:r>
            <w:r w:rsidR="00393B17" w:rsidRPr="009B1007">
              <w:rPr>
                <w:lang w:val="en-US"/>
              </w:rPr>
              <w:t>, no adjustment shall be made.</w:t>
            </w:r>
          </w:p>
          <w:p w:rsidR="00A04BF9" w:rsidRDefault="00013B28" w:rsidP="00D22957">
            <w:pPr>
              <w:pStyle w:val="StyleHeader1-ClausesAfter0pt"/>
              <w:numPr>
                <w:ilvl w:val="2"/>
                <w:numId w:val="91"/>
              </w:numPr>
              <w:tabs>
                <w:tab w:val="left" w:pos="576"/>
                <w:tab w:val="left" w:pos="1062"/>
              </w:tabs>
              <w:ind w:left="1062" w:hanging="450"/>
              <w:rPr>
                <w:lang w:val="en-US"/>
              </w:rPr>
            </w:pPr>
            <w:r w:rsidRPr="0069221D">
              <w:rPr>
                <w:lang w:val="en-US"/>
              </w:rPr>
              <w:t>In any case, bid evaluation shall be based on the bid price without taking into consideration the applicable correction from those indicated above</w:t>
            </w:r>
            <w:r w:rsidR="00481A30">
              <w:rPr>
                <w:lang w:val="en-US"/>
              </w:rPr>
              <w:t>.</w:t>
            </w:r>
          </w:p>
        </w:tc>
      </w:tr>
      <w:tr w:rsidR="00455149">
        <w:tc>
          <w:tcPr>
            <w:tcW w:w="2250" w:type="dxa"/>
          </w:tcPr>
          <w:p w:rsidR="00455149" w:rsidRDefault="000143A7">
            <w:pPr>
              <w:pStyle w:val="Sec1-Clauses"/>
              <w:spacing w:before="0" w:after="200"/>
            </w:pPr>
            <w:bookmarkStart w:id="123" w:name="_Toc438438842"/>
            <w:bookmarkStart w:id="124" w:name="_Toc438532605"/>
            <w:bookmarkStart w:id="125" w:name="_Toc438733986"/>
            <w:bookmarkStart w:id="126" w:name="_Toc438907025"/>
            <w:bookmarkStart w:id="127" w:name="_Toc438907224"/>
            <w:bookmarkStart w:id="128" w:name="_Toc530150697"/>
            <w:r>
              <w:lastRenderedPageBreak/>
              <w:t>19.</w:t>
            </w:r>
            <w:r w:rsidR="00652EBF">
              <w:tab/>
            </w:r>
            <w:r w:rsidR="00455149">
              <w:t>Bid Security</w:t>
            </w:r>
            <w:bookmarkEnd w:id="123"/>
            <w:bookmarkEnd w:id="124"/>
            <w:bookmarkEnd w:id="125"/>
            <w:bookmarkEnd w:id="126"/>
            <w:bookmarkEnd w:id="127"/>
            <w:bookmarkEnd w:id="128"/>
          </w:p>
        </w:tc>
        <w:tc>
          <w:tcPr>
            <w:tcW w:w="7110" w:type="dxa"/>
            <w:tcBorders>
              <w:bottom w:val="nil"/>
            </w:tcBorders>
          </w:tcPr>
          <w:p w:rsidR="00455149" w:rsidRDefault="00455149" w:rsidP="0022282F">
            <w:pPr>
              <w:pStyle w:val="Sub-ClauseText"/>
              <w:numPr>
                <w:ilvl w:val="1"/>
                <w:numId w:val="30"/>
              </w:numPr>
              <w:spacing w:before="0" w:after="200"/>
              <w:rPr>
                <w:spacing w:val="0"/>
              </w:rPr>
            </w:pPr>
            <w:r>
              <w:rPr>
                <w:spacing w:val="0"/>
              </w:rPr>
              <w:t xml:space="preserve">The Bidder shall furnish as part of its bid, </w:t>
            </w:r>
            <w:r w:rsidR="00637A14">
              <w:rPr>
                <w:spacing w:val="0"/>
              </w:rPr>
              <w:t xml:space="preserve">either </w:t>
            </w:r>
            <w:r w:rsidR="00443CD9">
              <w:rPr>
                <w:spacing w:val="0"/>
              </w:rPr>
              <w:t xml:space="preserve">a Bid-Securing Declaration or </w:t>
            </w:r>
            <w:r>
              <w:rPr>
                <w:spacing w:val="0"/>
              </w:rPr>
              <w:t xml:space="preserve">a </w:t>
            </w:r>
            <w:r w:rsidR="00443CD9">
              <w:rPr>
                <w:spacing w:val="0"/>
              </w:rPr>
              <w:t>b</w:t>
            </w:r>
            <w:r>
              <w:rPr>
                <w:spacing w:val="0"/>
              </w:rPr>
              <w:t xml:space="preserve">id </w:t>
            </w:r>
            <w:r w:rsidR="00443CD9">
              <w:rPr>
                <w:spacing w:val="0"/>
              </w:rPr>
              <w:t>s</w:t>
            </w:r>
            <w:r>
              <w:rPr>
                <w:spacing w:val="0"/>
              </w:rPr>
              <w:t xml:space="preserve">ecurity, as </w:t>
            </w:r>
            <w:r>
              <w:rPr>
                <w:b/>
                <w:bCs/>
                <w:spacing w:val="0"/>
              </w:rPr>
              <w:t>specified in the</w:t>
            </w:r>
            <w:r>
              <w:rPr>
                <w:spacing w:val="0"/>
              </w:rPr>
              <w:t xml:space="preserve"> </w:t>
            </w:r>
            <w:r>
              <w:rPr>
                <w:b/>
                <w:spacing w:val="0"/>
              </w:rPr>
              <w:t>BDS</w:t>
            </w:r>
            <w:r w:rsidR="00CE0688">
              <w:rPr>
                <w:b/>
                <w:spacing w:val="0"/>
              </w:rPr>
              <w:t xml:space="preserve">, </w:t>
            </w:r>
            <w:r w:rsidR="00CE0688">
              <w:rPr>
                <w:spacing w:val="0"/>
              </w:rPr>
              <w:t>in original form and, in the case of a bid security</w:t>
            </w:r>
            <w:r>
              <w:rPr>
                <w:b/>
                <w:spacing w:val="0"/>
              </w:rPr>
              <w:t>.</w:t>
            </w:r>
            <w:r>
              <w:rPr>
                <w:spacing w:val="0"/>
              </w:rPr>
              <w:t xml:space="preserve"> </w:t>
            </w:r>
            <w:r w:rsidR="00CE0688">
              <w:rPr>
                <w:spacing w:val="0"/>
              </w:rPr>
              <w:t xml:space="preserve">In the amount and currency </w:t>
            </w:r>
            <w:r w:rsidR="00CE0688">
              <w:rPr>
                <w:b/>
                <w:spacing w:val="0"/>
              </w:rPr>
              <w:t>specified in the BDS.</w:t>
            </w:r>
          </w:p>
          <w:p w:rsidR="00443CD9" w:rsidRDefault="00443CD9" w:rsidP="0022282F">
            <w:pPr>
              <w:pStyle w:val="Sub-ClauseText"/>
              <w:numPr>
                <w:ilvl w:val="1"/>
                <w:numId w:val="30"/>
              </w:numPr>
              <w:spacing w:before="0" w:after="200"/>
              <w:rPr>
                <w:spacing w:val="0"/>
              </w:rPr>
            </w:pPr>
            <w:r>
              <w:rPr>
                <w:spacing w:val="0"/>
              </w:rPr>
              <w:t>A Bid Securing Declaration shall use the form included in Section IV, Bidding Forms.</w:t>
            </w:r>
          </w:p>
          <w:p w:rsidR="00455149" w:rsidRPr="00CE0688" w:rsidRDefault="00CE0688" w:rsidP="0022282F">
            <w:pPr>
              <w:pStyle w:val="Sub-ClauseText"/>
              <w:numPr>
                <w:ilvl w:val="1"/>
                <w:numId w:val="30"/>
              </w:numPr>
              <w:spacing w:before="0" w:after="200"/>
              <w:ind w:left="605" w:hanging="605"/>
              <w:jc w:val="left"/>
              <w:rPr>
                <w:spacing w:val="0"/>
              </w:rPr>
            </w:pPr>
            <w:r w:rsidRPr="00CE0688">
              <w:rPr>
                <w:spacing w:val="0"/>
              </w:rPr>
              <w:t>If a b</w:t>
            </w:r>
            <w:r w:rsidR="00455149" w:rsidRPr="00CE0688">
              <w:rPr>
                <w:spacing w:val="0"/>
              </w:rPr>
              <w:t xml:space="preserve">id </w:t>
            </w:r>
            <w:r w:rsidRPr="00CE0688">
              <w:rPr>
                <w:spacing w:val="0"/>
              </w:rPr>
              <w:t>s</w:t>
            </w:r>
            <w:r w:rsidR="00455149" w:rsidRPr="00CE0688">
              <w:rPr>
                <w:spacing w:val="0"/>
              </w:rPr>
              <w:t xml:space="preserve">ecurity </w:t>
            </w:r>
            <w:r w:rsidRPr="00CE0688">
              <w:rPr>
                <w:spacing w:val="0"/>
              </w:rPr>
              <w:t xml:space="preserve">is specified pursuant to ITB </w:t>
            </w:r>
            <w:r w:rsidR="000143A7">
              <w:rPr>
                <w:spacing w:val="0"/>
              </w:rPr>
              <w:t>19</w:t>
            </w:r>
            <w:r w:rsidRPr="00CE0688">
              <w:rPr>
                <w:spacing w:val="0"/>
              </w:rPr>
              <w:t xml:space="preserve">.1, the bid security shall be a demand guarantee in any of the following forms at the Bidder’s option </w:t>
            </w:r>
            <w:r w:rsidR="00455149" w:rsidRPr="00CE0688">
              <w:rPr>
                <w:spacing w:val="0"/>
              </w:rPr>
              <w:t>:</w:t>
            </w:r>
          </w:p>
          <w:p w:rsidR="00CE0688" w:rsidRPr="00CE0688" w:rsidRDefault="00CE0688" w:rsidP="0022282F">
            <w:pPr>
              <w:pStyle w:val="Heading3"/>
              <w:numPr>
                <w:ilvl w:val="2"/>
                <w:numId w:val="54"/>
              </w:numPr>
              <w:spacing w:after="220"/>
            </w:pPr>
            <w:r w:rsidRPr="00F87D33">
              <w:t xml:space="preserve">an unconditional guarantee issued by a bank or </w:t>
            </w:r>
            <w:r>
              <w:t>financial institution (such as an insurance, bonding or surety company)</w:t>
            </w:r>
            <w:r w:rsidRPr="00F87D33">
              <w:t>;</w:t>
            </w:r>
          </w:p>
          <w:p w:rsidR="00CE0688" w:rsidRDefault="00CE0688" w:rsidP="0022282F">
            <w:pPr>
              <w:pStyle w:val="Heading3"/>
              <w:numPr>
                <w:ilvl w:val="2"/>
                <w:numId w:val="54"/>
              </w:numPr>
              <w:spacing w:after="220"/>
            </w:pPr>
            <w:r w:rsidRPr="009E1404">
              <w:t>an irrevocable letter of credit;</w:t>
            </w:r>
          </w:p>
          <w:p w:rsidR="00CE0688" w:rsidRDefault="00CE0688" w:rsidP="0022282F">
            <w:pPr>
              <w:pStyle w:val="Heading3"/>
              <w:numPr>
                <w:ilvl w:val="2"/>
                <w:numId w:val="54"/>
              </w:numPr>
              <w:spacing w:after="220"/>
            </w:pPr>
            <w:r w:rsidRPr="009E1404">
              <w:t>a cashier’s or certified check; or</w:t>
            </w:r>
          </w:p>
          <w:p w:rsidR="00CE0688" w:rsidRDefault="00CE0688" w:rsidP="0022282F">
            <w:pPr>
              <w:pStyle w:val="Heading3"/>
              <w:numPr>
                <w:ilvl w:val="2"/>
                <w:numId w:val="54"/>
              </w:numPr>
              <w:spacing w:after="220"/>
            </w:pPr>
            <w:r w:rsidRPr="009E1404">
              <w:t xml:space="preserve">another security </w:t>
            </w:r>
            <w:r>
              <w:rPr>
                <w:b/>
                <w:bCs/>
              </w:rPr>
              <w:t>specified</w:t>
            </w:r>
            <w:r w:rsidRPr="00F87D33">
              <w:rPr>
                <w:b/>
                <w:bCs/>
              </w:rPr>
              <w:t xml:space="preserve"> in the BDS</w:t>
            </w:r>
            <w:r w:rsidRPr="009E1404">
              <w:t>,</w:t>
            </w:r>
          </w:p>
          <w:p w:rsidR="00455149" w:rsidRPr="00CE0688" w:rsidRDefault="00CE0688" w:rsidP="006D0E1A">
            <w:pPr>
              <w:pStyle w:val="Sub-ClauseText"/>
              <w:spacing w:before="0" w:after="220"/>
              <w:ind w:left="600"/>
              <w:rPr>
                <w:spacing w:val="0"/>
              </w:rPr>
            </w:pPr>
            <w:r w:rsidRPr="0025716C">
              <w:lastRenderedPageBreak/>
              <w:t>fro</w:t>
            </w:r>
            <w:r w:rsidRPr="009B0C38">
              <w:rPr>
                <w:bCs/>
              </w:rPr>
              <w:t xml:space="preserve">m a reputable source from an eligible country.  If the unconditional guarantee is issued by a </w:t>
            </w:r>
            <w:r>
              <w:rPr>
                <w:bCs/>
              </w:rPr>
              <w:t xml:space="preserve">financial institution </w:t>
            </w:r>
            <w:r w:rsidRPr="009B0C38">
              <w:rPr>
                <w:bCs/>
              </w:rPr>
              <w:t xml:space="preserve">located outside the </w:t>
            </w:r>
            <w:r>
              <w:rPr>
                <w:bCs/>
              </w:rPr>
              <w:t>Purchaser</w:t>
            </w:r>
            <w:r w:rsidRPr="009B0C38">
              <w:rPr>
                <w:bCs/>
              </w:rPr>
              <w:t xml:space="preserve">’s Country, the </w:t>
            </w:r>
            <w:r>
              <w:rPr>
                <w:bCs/>
              </w:rPr>
              <w:t xml:space="preserve">issuing financial institution </w:t>
            </w:r>
            <w:r w:rsidRPr="009B0C38">
              <w:rPr>
                <w:bCs/>
              </w:rPr>
              <w:t xml:space="preserve">shall have a correspondent financial institution located in the </w:t>
            </w:r>
            <w:r>
              <w:rPr>
                <w:bCs/>
              </w:rPr>
              <w:t>Purchaser</w:t>
            </w:r>
            <w:r w:rsidRPr="009B0C38">
              <w:rPr>
                <w:bCs/>
              </w:rPr>
              <w:t xml:space="preserve">’s Country to make it enforceable.  In the case of a bank guarantee, the bid security shall be submitted either using the Bid Security Form included in Section IV, Bidding Forms, or in another substantially similar format approved by the </w:t>
            </w:r>
            <w:r>
              <w:rPr>
                <w:bCs/>
              </w:rPr>
              <w:t>Purchaser p</w:t>
            </w:r>
            <w:r w:rsidRPr="009B0C38">
              <w:rPr>
                <w:bCs/>
              </w:rPr>
              <w:t xml:space="preserve">rior to bid submission. The bid security shall be valid for twenty-eight (28) days beyond the original validity period of the bid, or beyond any period of extension if requested under ITB </w:t>
            </w:r>
            <w:r w:rsidR="000143A7">
              <w:rPr>
                <w:bCs/>
              </w:rPr>
              <w:t>18</w:t>
            </w:r>
            <w:r w:rsidRPr="00641FB2">
              <w:t>.2.</w:t>
            </w:r>
          </w:p>
          <w:p w:rsidR="00F84DEB" w:rsidRDefault="00F84DEB"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w:t>
            </w:r>
            <w:r w:rsidRPr="00CE0688">
              <w:rPr>
                <w:spacing w:val="0"/>
              </w:rPr>
              <w:t xml:space="preserve">ITB </w:t>
            </w:r>
            <w:r>
              <w:rPr>
                <w:spacing w:val="0"/>
              </w:rPr>
              <w:t>19</w:t>
            </w:r>
            <w:r w:rsidRPr="00CE0688">
              <w:rPr>
                <w:spacing w:val="0"/>
              </w:rPr>
              <w:t>.1, any bid not accompanied by a substantially responsive Bid Security shall be rejected by the Purchaser as non-responsive.</w:t>
            </w:r>
          </w:p>
          <w:p w:rsidR="00455149" w:rsidRPr="00CE0688" w:rsidRDefault="000278E6"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ITB </w:t>
            </w:r>
            <w:r w:rsidR="000143A7">
              <w:rPr>
                <w:spacing w:val="0"/>
              </w:rPr>
              <w:t>19</w:t>
            </w:r>
            <w:r>
              <w:rPr>
                <w:spacing w:val="0"/>
              </w:rPr>
              <w:t>.1, t</w:t>
            </w:r>
            <w:r w:rsidR="00455149" w:rsidRPr="00CE0688">
              <w:rPr>
                <w:spacing w:val="0"/>
              </w:rPr>
              <w:t xml:space="preserve">he Bid Security of unsuccessful Bidders shall be returned as promptly as possible upon the successful Bidder’s </w:t>
            </w:r>
            <w:r>
              <w:rPr>
                <w:spacing w:val="0"/>
              </w:rPr>
              <w:t xml:space="preserve">signing the contract and </w:t>
            </w:r>
            <w:r w:rsidR="00455149" w:rsidRPr="00CE0688">
              <w:rPr>
                <w:spacing w:val="0"/>
              </w:rPr>
              <w:t>furnishing the Performance Security pursuant to ITB 4</w:t>
            </w:r>
            <w:r w:rsidR="000143A7">
              <w:rPr>
                <w:spacing w:val="0"/>
              </w:rPr>
              <w:t>2</w:t>
            </w:r>
            <w:r w:rsidR="00455149" w:rsidRPr="00CE0688">
              <w:rPr>
                <w:spacing w:val="0"/>
              </w:rPr>
              <w:t>.</w:t>
            </w:r>
          </w:p>
          <w:p w:rsidR="000278E6" w:rsidRDefault="000278E6" w:rsidP="0022282F">
            <w:pPr>
              <w:pStyle w:val="Sub-ClauseText"/>
              <w:numPr>
                <w:ilvl w:val="1"/>
                <w:numId w:val="30"/>
              </w:numPr>
              <w:spacing w:before="0" w:after="220"/>
              <w:rPr>
                <w:spacing w:val="0"/>
              </w:rPr>
            </w:pPr>
            <w:r>
              <w:rPr>
                <w:spacing w:val="0"/>
              </w:rPr>
              <w:t>The Bid Security of the successful Bidder shall be returned as promptly as possible once the successful Bidder has signed the contract and furnished the required performance security.</w:t>
            </w:r>
          </w:p>
          <w:p w:rsidR="00455149" w:rsidRPr="00CE0688" w:rsidRDefault="00455149" w:rsidP="0022282F">
            <w:pPr>
              <w:pStyle w:val="Sub-ClauseText"/>
              <w:numPr>
                <w:ilvl w:val="1"/>
                <w:numId w:val="30"/>
              </w:numPr>
              <w:spacing w:before="0" w:after="220"/>
              <w:rPr>
                <w:spacing w:val="0"/>
              </w:rPr>
            </w:pPr>
            <w:r w:rsidRPr="00CE0688">
              <w:rPr>
                <w:spacing w:val="0"/>
              </w:rPr>
              <w:t>The Bid Security may be forfeited or the Bid Securing Declaration executed:</w:t>
            </w:r>
          </w:p>
          <w:p w:rsidR="00455149" w:rsidRPr="00CE0688" w:rsidRDefault="00455149" w:rsidP="0022282F">
            <w:pPr>
              <w:pStyle w:val="Heading3"/>
              <w:numPr>
                <w:ilvl w:val="2"/>
                <w:numId w:val="55"/>
              </w:numPr>
              <w:spacing w:after="220"/>
            </w:pPr>
            <w:r w:rsidRPr="00CE0688">
              <w:t>if a Bidder</w:t>
            </w:r>
            <w:bookmarkStart w:id="129" w:name="_Toc438267890"/>
            <w:r w:rsidRPr="00CE0688">
              <w:t xml:space="preserve"> withdraws its bid during the period of bid validity specified by the Bidder on the </w:t>
            </w:r>
            <w:r w:rsidR="00C60D77" w:rsidRPr="00CE0688">
              <w:t>Letter of Bid</w:t>
            </w:r>
            <w:r w:rsidRPr="00CE0688">
              <w:t xml:space="preserve">, </w:t>
            </w:r>
            <w:r w:rsidR="000278E6">
              <w:t xml:space="preserve">or any extension thereto </w:t>
            </w:r>
            <w:r w:rsidRPr="00CE0688">
              <w:t xml:space="preserve"> provided </w:t>
            </w:r>
            <w:r w:rsidR="000278E6">
              <w:t xml:space="preserve">by the Bidder </w:t>
            </w:r>
            <w:r w:rsidRPr="00CE0688">
              <w:t>; or</w:t>
            </w:r>
            <w:bookmarkEnd w:id="129"/>
          </w:p>
          <w:p w:rsidR="00455149" w:rsidRPr="00CE0688" w:rsidRDefault="00455149" w:rsidP="0022282F">
            <w:pPr>
              <w:pStyle w:val="Heading3"/>
              <w:numPr>
                <w:ilvl w:val="2"/>
                <w:numId w:val="55"/>
              </w:numPr>
              <w:spacing w:after="220"/>
            </w:pPr>
            <w:r w:rsidRPr="00CE0688">
              <w:t>if the successful Bidder fails to:</w:t>
            </w:r>
            <w:bookmarkStart w:id="130" w:name="_Toc438267892"/>
            <w:r w:rsidRPr="00CE0688">
              <w:t xml:space="preserve"> </w:t>
            </w:r>
            <w:bookmarkEnd w:id="130"/>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r w:rsidRPr="00CE0688">
              <w:rPr>
                <w:spacing w:val="0"/>
              </w:rPr>
              <w:t>sign the Contract in accordance with ITB4</w:t>
            </w:r>
            <w:r w:rsidR="000143A7">
              <w:rPr>
                <w:spacing w:val="0"/>
              </w:rPr>
              <w:t>1</w:t>
            </w:r>
            <w:r w:rsidRPr="00CE0688">
              <w:rPr>
                <w:spacing w:val="0"/>
              </w:rPr>
              <w:t>;</w:t>
            </w:r>
            <w:r w:rsidR="004F03C4">
              <w:rPr>
                <w:spacing w:val="0"/>
              </w:rPr>
              <w:t xml:space="preserve"> or</w:t>
            </w:r>
            <w:r w:rsidRPr="00CE0688">
              <w:rPr>
                <w:spacing w:val="0"/>
              </w:rPr>
              <w:t xml:space="preserve"> </w:t>
            </w:r>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bookmarkStart w:id="131" w:name="_Toc438267893"/>
            <w:r w:rsidRPr="00CE0688">
              <w:rPr>
                <w:spacing w:val="0"/>
              </w:rPr>
              <w:t xml:space="preserve">furnish a </w:t>
            </w:r>
            <w:r w:rsidR="004F03C4">
              <w:rPr>
                <w:spacing w:val="0"/>
              </w:rPr>
              <w:t>p</w:t>
            </w:r>
            <w:r w:rsidRPr="00CE0688">
              <w:rPr>
                <w:spacing w:val="0"/>
              </w:rPr>
              <w:t xml:space="preserve">erformance </w:t>
            </w:r>
            <w:r w:rsidR="004F03C4">
              <w:rPr>
                <w:spacing w:val="0"/>
              </w:rPr>
              <w:t>s</w:t>
            </w:r>
            <w:r w:rsidRPr="00CE0688">
              <w:rPr>
                <w:spacing w:val="0"/>
              </w:rPr>
              <w:t>ecurity in accordance with ITB 4</w:t>
            </w:r>
            <w:r w:rsidR="000143A7">
              <w:rPr>
                <w:spacing w:val="0"/>
              </w:rPr>
              <w:t>2</w:t>
            </w:r>
            <w:r w:rsidRPr="00CE0688">
              <w:rPr>
                <w:spacing w:val="0"/>
              </w:rPr>
              <w:t>.</w:t>
            </w:r>
            <w:bookmarkStart w:id="132" w:name="_Toc438267894"/>
            <w:bookmarkEnd w:id="131"/>
          </w:p>
          <w:bookmarkEnd w:id="132"/>
          <w:p w:rsidR="00455149" w:rsidRPr="00CE0688" w:rsidRDefault="00455149" w:rsidP="0022282F">
            <w:pPr>
              <w:pStyle w:val="Sub-ClauseText"/>
              <w:numPr>
                <w:ilvl w:val="1"/>
                <w:numId w:val="30"/>
              </w:numPr>
              <w:spacing w:before="0" w:after="200"/>
              <w:rPr>
                <w:spacing w:val="0"/>
              </w:rPr>
            </w:pPr>
            <w:r w:rsidRPr="00CE0688">
              <w:rPr>
                <w:spacing w:val="0"/>
              </w:rPr>
              <w:t xml:space="preserve">The </w:t>
            </w:r>
            <w:r w:rsidR="000278E6">
              <w:rPr>
                <w:spacing w:val="0"/>
              </w:rPr>
              <w:t>b</w:t>
            </w:r>
            <w:r w:rsidRPr="00CE0688">
              <w:rPr>
                <w:spacing w:val="0"/>
              </w:rPr>
              <w:t xml:space="preserve">id </w:t>
            </w:r>
            <w:r w:rsidR="000278E6">
              <w:rPr>
                <w:spacing w:val="0"/>
              </w:rPr>
              <w:t>s</w:t>
            </w:r>
            <w:r w:rsidRPr="00CE0688">
              <w:rPr>
                <w:spacing w:val="0"/>
              </w:rPr>
              <w:t xml:space="preserve">ecurity or Bid- Securing Declaration of a JV must be in the name of the JV that submits the bid. If the JV has not been legally constituted </w:t>
            </w:r>
            <w:r w:rsidR="000278E6">
              <w:rPr>
                <w:spacing w:val="0"/>
              </w:rPr>
              <w:t xml:space="preserve">into a legally enforceable JV </w:t>
            </w:r>
            <w:r w:rsidRPr="00CE0688">
              <w:rPr>
                <w:spacing w:val="0"/>
              </w:rPr>
              <w:t xml:space="preserve">at the time of bidding, the </w:t>
            </w:r>
            <w:r w:rsidR="000278E6">
              <w:rPr>
                <w:spacing w:val="0"/>
              </w:rPr>
              <w:t>b</w:t>
            </w:r>
            <w:r w:rsidRPr="00CE0688">
              <w:rPr>
                <w:spacing w:val="0"/>
              </w:rPr>
              <w:t xml:space="preserve">id </w:t>
            </w:r>
            <w:r w:rsidR="000278E6">
              <w:rPr>
                <w:spacing w:val="0"/>
              </w:rPr>
              <w:t>s</w:t>
            </w:r>
            <w:r w:rsidRPr="00CE0688">
              <w:rPr>
                <w:spacing w:val="0"/>
              </w:rPr>
              <w:t xml:space="preserve">ecurity or Bid-Securing Declaration shall be in the names of all future </w:t>
            </w:r>
            <w:r w:rsidR="000278E6">
              <w:rPr>
                <w:spacing w:val="0"/>
              </w:rPr>
              <w:t xml:space="preserve">members </w:t>
            </w:r>
            <w:r w:rsidRPr="00CE0688">
              <w:rPr>
                <w:spacing w:val="0"/>
              </w:rPr>
              <w:t xml:space="preserve">as named in the letter of intent </w:t>
            </w:r>
            <w:r w:rsidR="000278E6">
              <w:rPr>
                <w:spacing w:val="0"/>
              </w:rPr>
              <w:t xml:space="preserve">referred to </w:t>
            </w:r>
            <w:r w:rsidRPr="00CE0688">
              <w:rPr>
                <w:spacing w:val="0"/>
              </w:rPr>
              <w:t xml:space="preserve">in </w:t>
            </w:r>
            <w:r w:rsidR="000278E6">
              <w:rPr>
                <w:spacing w:val="0"/>
              </w:rPr>
              <w:t>ITB 4.1 and ITB 11.2</w:t>
            </w:r>
            <w:r w:rsidRPr="00CE0688">
              <w:rPr>
                <w:spacing w:val="0"/>
              </w:rPr>
              <w:t>.</w:t>
            </w:r>
          </w:p>
          <w:p w:rsidR="00FD6404" w:rsidRDefault="009C55BC" w:rsidP="0022282F">
            <w:pPr>
              <w:pStyle w:val="Sub-ClauseText"/>
              <w:numPr>
                <w:ilvl w:val="1"/>
                <w:numId w:val="30"/>
              </w:numPr>
              <w:spacing w:before="0" w:after="200"/>
              <w:rPr>
                <w:kern w:val="28"/>
                <w:szCs w:val="24"/>
              </w:rPr>
            </w:pPr>
            <w:r w:rsidRPr="00CE0688">
              <w:rPr>
                <w:szCs w:val="24"/>
              </w:rPr>
              <w:t xml:space="preserve">If a bid security is </w:t>
            </w:r>
            <w:r w:rsidRPr="00CE0688">
              <w:rPr>
                <w:rStyle w:val="StyleHeader2-SubClausesBoldChar"/>
                <w:szCs w:val="24"/>
                <w:lang w:val="en-US"/>
              </w:rPr>
              <w:t>not required in the BDS</w:t>
            </w:r>
            <w:r w:rsidRPr="00CE0688">
              <w:rPr>
                <w:szCs w:val="24"/>
              </w:rPr>
              <w:t xml:space="preserve">, </w:t>
            </w:r>
            <w:r w:rsidR="000143A7">
              <w:rPr>
                <w:szCs w:val="24"/>
              </w:rPr>
              <w:t>pursuant to ITB 19</w:t>
            </w:r>
            <w:r w:rsidR="00FB4E23">
              <w:rPr>
                <w:szCs w:val="24"/>
              </w:rPr>
              <w:t xml:space="preserve">.1, </w:t>
            </w:r>
            <w:r w:rsidRPr="00CE0688">
              <w:rPr>
                <w:szCs w:val="24"/>
              </w:rPr>
              <w:t>and</w:t>
            </w:r>
          </w:p>
          <w:p w:rsidR="009C55BC" w:rsidRPr="00CE0688" w:rsidRDefault="009C55BC" w:rsidP="00D22957">
            <w:pPr>
              <w:pStyle w:val="P3Header1-Clauses"/>
              <w:numPr>
                <w:ilvl w:val="1"/>
                <w:numId w:val="88"/>
              </w:numPr>
              <w:tabs>
                <w:tab w:val="clear" w:pos="936"/>
                <w:tab w:val="num" w:pos="1080"/>
              </w:tabs>
              <w:spacing w:before="0" w:after="200"/>
              <w:ind w:left="1080" w:hanging="540"/>
              <w:jc w:val="both"/>
              <w:rPr>
                <w:szCs w:val="24"/>
              </w:rPr>
            </w:pPr>
            <w:r w:rsidRPr="00CE0688">
              <w:rPr>
                <w:szCs w:val="24"/>
              </w:rPr>
              <w:lastRenderedPageBreak/>
              <w:t>if a Bidder withdraws its bid during the period of bid validity specified by the Bidder on the Letter of Bid,</w:t>
            </w:r>
            <w:r w:rsidR="00BA718B">
              <w:rPr>
                <w:szCs w:val="24"/>
              </w:rPr>
              <w:t xml:space="preserve"> or</w:t>
            </w:r>
          </w:p>
          <w:p w:rsidR="009C55BC" w:rsidRPr="00CE0688" w:rsidRDefault="00BA718B" w:rsidP="00D22957">
            <w:pPr>
              <w:pStyle w:val="P3Header1-Clauses"/>
              <w:numPr>
                <w:ilvl w:val="1"/>
                <w:numId w:val="88"/>
              </w:numPr>
              <w:tabs>
                <w:tab w:val="clear" w:pos="936"/>
                <w:tab w:val="num" w:pos="1080"/>
              </w:tabs>
              <w:spacing w:before="0" w:after="200"/>
              <w:ind w:left="1080" w:hanging="540"/>
              <w:jc w:val="both"/>
              <w:rPr>
                <w:iCs/>
                <w:szCs w:val="24"/>
              </w:rPr>
            </w:pPr>
            <w:r>
              <w:rPr>
                <w:szCs w:val="24"/>
              </w:rPr>
              <w:t>if the successful Bidder fails to: sign the Contract in accordance with ITB</w:t>
            </w:r>
            <w:r w:rsidR="00447897">
              <w:rPr>
                <w:szCs w:val="24"/>
              </w:rPr>
              <w:t xml:space="preserve"> </w:t>
            </w:r>
            <w:r>
              <w:rPr>
                <w:szCs w:val="24"/>
              </w:rPr>
              <w:t>4</w:t>
            </w:r>
            <w:r w:rsidR="000143A7">
              <w:rPr>
                <w:szCs w:val="24"/>
              </w:rPr>
              <w:t>1</w:t>
            </w:r>
            <w:r>
              <w:rPr>
                <w:szCs w:val="24"/>
              </w:rPr>
              <w:t>; or furnish a performance security in accordance with ITB 4</w:t>
            </w:r>
            <w:r w:rsidR="000143A7">
              <w:rPr>
                <w:szCs w:val="24"/>
              </w:rPr>
              <w:t>2</w:t>
            </w:r>
            <w:r>
              <w:rPr>
                <w:szCs w:val="24"/>
              </w:rPr>
              <w:t>;</w:t>
            </w:r>
          </w:p>
          <w:p w:rsidR="009C55BC" w:rsidRPr="00C36BAA" w:rsidRDefault="00BA718B" w:rsidP="00FB4E23">
            <w:pPr>
              <w:pStyle w:val="StyleHeader1-ClausesAfter0pt"/>
              <w:tabs>
                <w:tab w:val="left" w:pos="720"/>
              </w:tabs>
              <w:ind w:left="576" w:hanging="576"/>
              <w:rPr>
                <w:szCs w:val="24"/>
                <w:lang w:val="en-US"/>
              </w:rPr>
            </w:pPr>
            <w:r>
              <w:tab/>
            </w:r>
            <w:r>
              <w:rPr>
                <w:lang w:val="en-US"/>
              </w:rPr>
              <w:t xml:space="preserve">the Borrower may, </w:t>
            </w:r>
            <w:r>
              <w:rPr>
                <w:b/>
                <w:lang w:val="en-US"/>
              </w:rPr>
              <w:t>if provided for in the BDS</w:t>
            </w:r>
            <w:r>
              <w:rPr>
                <w:lang w:val="en-US"/>
              </w:rPr>
              <w:t xml:space="preserve">, declare the Bidder </w:t>
            </w:r>
            <w:r w:rsidR="00FB4E23">
              <w:rPr>
                <w:lang w:val="en-US"/>
              </w:rPr>
              <w:t xml:space="preserve">ineligible </w:t>
            </w:r>
            <w:r w:rsidR="009C55BC" w:rsidRPr="00CE0688">
              <w:rPr>
                <w:lang w:val="en-US"/>
              </w:rPr>
              <w:t xml:space="preserve"> to be awarded a contract by the </w:t>
            </w:r>
            <w:r w:rsidR="00254708" w:rsidRPr="00CE0688">
              <w:rPr>
                <w:lang w:val="en-US"/>
              </w:rPr>
              <w:t>Purchaser</w:t>
            </w:r>
            <w:r w:rsidR="009C55BC" w:rsidRPr="00CE0688">
              <w:rPr>
                <w:lang w:val="en-US"/>
              </w:rPr>
              <w:t xml:space="preserve"> for a period of time </w:t>
            </w:r>
            <w:r w:rsidR="009C55BC" w:rsidRPr="00CE0688">
              <w:rPr>
                <w:b/>
                <w:lang w:val="en-US"/>
              </w:rPr>
              <w:t>as stated in the BDS</w:t>
            </w:r>
            <w:r w:rsidR="009C55BC" w:rsidRPr="00C36BAA">
              <w:rPr>
                <w:lang w:val="en-US"/>
              </w:rPr>
              <w:t>.</w:t>
            </w:r>
          </w:p>
        </w:tc>
      </w:tr>
      <w:tr w:rsidR="00455149">
        <w:tc>
          <w:tcPr>
            <w:tcW w:w="2250" w:type="dxa"/>
            <w:tcBorders>
              <w:bottom w:val="nil"/>
            </w:tcBorders>
          </w:tcPr>
          <w:p w:rsidR="00455149" w:rsidRDefault="000143A7">
            <w:pPr>
              <w:pStyle w:val="Sec1-Clauses"/>
              <w:spacing w:before="0" w:after="200"/>
            </w:pPr>
            <w:bookmarkStart w:id="133" w:name="_Toc438438843"/>
            <w:bookmarkStart w:id="134" w:name="_Toc438532612"/>
            <w:bookmarkStart w:id="135" w:name="_Toc438733987"/>
            <w:bookmarkStart w:id="136" w:name="_Toc438907026"/>
            <w:bookmarkStart w:id="137" w:name="_Toc438907225"/>
            <w:bookmarkStart w:id="138" w:name="_Toc530150698"/>
            <w:r>
              <w:lastRenderedPageBreak/>
              <w:t>20.</w:t>
            </w:r>
            <w:r w:rsidR="00652EBF">
              <w:tab/>
            </w:r>
            <w:r w:rsidR="00455149">
              <w:t>Format and Signing of Bid</w:t>
            </w:r>
            <w:bookmarkEnd w:id="133"/>
            <w:bookmarkEnd w:id="134"/>
            <w:bookmarkEnd w:id="135"/>
            <w:bookmarkEnd w:id="136"/>
            <w:bookmarkEnd w:id="137"/>
            <w:bookmarkEnd w:id="138"/>
          </w:p>
          <w:p w:rsidR="00455149" w:rsidRDefault="00455149">
            <w:pPr>
              <w:pStyle w:val="Sec1-Clauses"/>
              <w:tabs>
                <w:tab w:val="clear" w:pos="360"/>
              </w:tabs>
              <w:spacing w:before="0" w:after="200"/>
              <w:ind w:left="0" w:firstLine="0"/>
            </w:pPr>
          </w:p>
        </w:tc>
        <w:tc>
          <w:tcPr>
            <w:tcW w:w="7110" w:type="dxa"/>
          </w:tcPr>
          <w:p w:rsidR="00455149" w:rsidRPr="00D54D37" w:rsidRDefault="00455149" w:rsidP="0022282F">
            <w:pPr>
              <w:pStyle w:val="Sub-ClauseText"/>
              <w:numPr>
                <w:ilvl w:val="1"/>
                <w:numId w:val="32"/>
              </w:numPr>
              <w:spacing w:before="0" w:after="180"/>
              <w:ind w:left="605" w:hanging="605"/>
              <w:rPr>
                <w:spacing w:val="0"/>
              </w:rPr>
            </w:pPr>
            <w:r w:rsidRPr="00D54D37">
              <w:rPr>
                <w:spacing w:val="0"/>
              </w:rPr>
              <w:t>The Bidder shall prepare one original of the documents comprising the bid as described in ITB 11 and clearly mark it “</w:t>
            </w:r>
            <w:r w:rsidR="00C36BAA" w:rsidRPr="00D54D37">
              <w:rPr>
                <w:smallCaps/>
                <w:spacing w:val="0"/>
              </w:rPr>
              <w:t>Original</w:t>
            </w:r>
            <w:r w:rsidRPr="00D54D37">
              <w:rPr>
                <w:spacing w:val="0"/>
              </w:rPr>
              <w:t xml:space="preserve">.” </w:t>
            </w:r>
            <w:r w:rsidR="00D54D37" w:rsidRPr="00774B26">
              <w:t>Alternative bids, if permitted in accordance with ITB 13, shall be clearly marked “</w:t>
            </w:r>
            <w:r w:rsidR="00D54D37" w:rsidRPr="00AE20EA">
              <w:rPr>
                <w:smallCaps/>
                <w:szCs w:val="24"/>
              </w:rPr>
              <w:t>Alternative</w:t>
            </w:r>
            <w:r w:rsidR="00D54D37" w:rsidRPr="00774B26">
              <w:t xml:space="preserve">.” </w:t>
            </w:r>
            <w:r w:rsidR="00D54D37" w:rsidRPr="009E1404">
              <w:t xml:space="preserve">In addition, the Bidder shall submit copies of the bid, in the number </w:t>
            </w:r>
            <w:r w:rsidR="00D54D37" w:rsidRPr="00E61269">
              <w:rPr>
                <w:rStyle w:val="StyleHeader2-SubClausesBoldChar"/>
                <w:lang w:val="en-US"/>
              </w:rPr>
              <w:t>specified</w:t>
            </w:r>
            <w:r w:rsidR="00D54D37" w:rsidRPr="00D20367">
              <w:rPr>
                <w:rStyle w:val="StyleHeader2-SubClausesBoldChar"/>
              </w:rPr>
              <w:t xml:space="preserve"> in </w:t>
            </w:r>
            <w:r w:rsidR="00D54D37" w:rsidRPr="00E61269">
              <w:rPr>
                <w:rStyle w:val="StyleHeader2-SubClausesBoldChar"/>
                <w:lang w:val="en-US"/>
              </w:rPr>
              <w:t>the</w:t>
            </w:r>
            <w:r w:rsidR="00D54D37" w:rsidRPr="00D20367">
              <w:rPr>
                <w:rStyle w:val="StyleHeader2-SubClausesBoldChar"/>
              </w:rPr>
              <w:t xml:space="preserve"> BDS</w:t>
            </w:r>
            <w:r w:rsidR="00D54D37" w:rsidRPr="009E1404">
              <w:t xml:space="preserve"> and clearly mark them “</w:t>
            </w:r>
            <w:r w:rsidR="00D54D37" w:rsidRPr="00AE20EA">
              <w:rPr>
                <w:smallCaps/>
                <w:szCs w:val="24"/>
              </w:rPr>
              <w:t>Copy</w:t>
            </w:r>
            <w:r w:rsidR="00D54D37" w:rsidRPr="009E1404">
              <w:t>.”  In the event of any discrepancy between the original and the copies, the original shall prevail</w:t>
            </w:r>
            <w:r w:rsidR="00D54D37">
              <w:t>.</w:t>
            </w:r>
            <w:r w:rsidR="00BA718B">
              <w:rPr>
                <w:spacing w:val="0"/>
              </w:rPr>
              <w:t xml:space="preserve"> </w:t>
            </w:r>
          </w:p>
          <w:p w:rsidR="00455149" w:rsidRPr="005D7D02" w:rsidRDefault="00BA718B" w:rsidP="0022282F">
            <w:pPr>
              <w:pStyle w:val="Sub-ClauseText"/>
              <w:numPr>
                <w:ilvl w:val="1"/>
                <w:numId w:val="32"/>
              </w:numPr>
              <w:spacing w:before="0" w:after="180"/>
              <w:ind w:left="605" w:hanging="605"/>
              <w:rPr>
                <w:spacing w:val="0"/>
              </w:rPr>
            </w:pPr>
            <w:r>
              <w:rPr>
                <w:spacing w:val="0"/>
              </w:rPr>
              <w:t>The original and all copies of the bid shall be typed or written in indelible ink and shall be signed by a person duly authorized to sign on behalf of the Bidder.</w:t>
            </w:r>
            <w:r w:rsidR="00D54D37">
              <w:rPr>
                <w:spacing w:val="0"/>
              </w:rPr>
              <w:t xml:space="preserve"> </w:t>
            </w:r>
            <w:r w:rsidR="00D54D37" w:rsidRPr="009E1404">
              <w:rPr>
                <w:szCs w:val="24"/>
              </w:rPr>
              <w:t xml:space="preserve">This authorization shall consist of a written confirmation </w:t>
            </w:r>
            <w:r w:rsidR="00D54D37" w:rsidRPr="0032719F">
              <w:rPr>
                <w:rStyle w:val="StyleHeader2-SubClausesBoldChar"/>
                <w:szCs w:val="24"/>
              </w:rPr>
              <w:t xml:space="preserve">as </w:t>
            </w:r>
            <w:r w:rsidR="00D54D37" w:rsidRPr="00E61269">
              <w:rPr>
                <w:rStyle w:val="StyleHeader2-SubClausesBoldChar"/>
                <w:szCs w:val="24"/>
                <w:lang w:val="en-US"/>
              </w:rPr>
              <w:t xml:space="preserve">specified </w:t>
            </w:r>
            <w:r w:rsidR="00D54D37" w:rsidRPr="0032719F">
              <w:rPr>
                <w:rStyle w:val="StyleHeader2-SubClausesBoldChar"/>
                <w:szCs w:val="24"/>
              </w:rPr>
              <w:t xml:space="preserve">in </w:t>
            </w:r>
            <w:r w:rsidR="00D54D37" w:rsidRPr="00E61269">
              <w:rPr>
                <w:rStyle w:val="StyleHeader2-SubClausesBoldChar"/>
                <w:szCs w:val="24"/>
                <w:lang w:val="en-US"/>
              </w:rPr>
              <w:t xml:space="preserve">the </w:t>
            </w:r>
            <w:r w:rsidR="00D54D37" w:rsidRPr="0032719F">
              <w:rPr>
                <w:rStyle w:val="StyleHeader2-SubClausesBoldChar"/>
                <w:szCs w:val="24"/>
              </w:rPr>
              <w:t>BDS</w:t>
            </w:r>
            <w:r w:rsidR="00D54D37" w:rsidRPr="009E1404">
              <w:rPr>
                <w:szCs w:val="24"/>
              </w:rPr>
              <w:t xml:space="preserve"> and shall be attached to the bid.  The name and position held by each person signing the authorization must be typed or printed below the signature. </w:t>
            </w:r>
            <w:r w:rsidR="00D54D37" w:rsidRPr="009E1404">
              <w:rPr>
                <w:iCs/>
                <w:szCs w:val="24"/>
              </w:rPr>
              <w:t>All pages of the bid where entries or amendments have been made shall be signed or initialed by the person signing the bid.</w:t>
            </w:r>
          </w:p>
          <w:p w:rsidR="005D7D02" w:rsidRPr="00D54D37" w:rsidRDefault="005D7D02" w:rsidP="0022282F">
            <w:pPr>
              <w:pStyle w:val="Sub-ClauseText"/>
              <w:numPr>
                <w:ilvl w:val="1"/>
                <w:numId w:val="32"/>
              </w:numPr>
              <w:spacing w:before="0" w:after="180"/>
              <w:ind w:left="605" w:hanging="605"/>
              <w:rPr>
                <w:spacing w:val="0"/>
              </w:rPr>
            </w:pPr>
            <w:r w:rsidRPr="00C263E9">
              <w:t xml:space="preserve">In case the </w:t>
            </w:r>
            <w:r>
              <w:t xml:space="preserve">Bidder </w:t>
            </w:r>
            <w:r w:rsidRPr="00C263E9">
              <w:t xml:space="preserve">is a JV, the </w:t>
            </w:r>
            <w:r>
              <w:t xml:space="preserve">Bid </w:t>
            </w:r>
            <w:r w:rsidRPr="00C263E9">
              <w:t xml:space="preserve">shall be signed by an </w:t>
            </w:r>
            <w:r w:rsidRPr="00D14B64">
              <w:t>authorized representative of the JV on behalf of the JV, and so as to be legally binding on all the members as evidenced by a power of attorney signed by their legally authorized representatives</w:t>
            </w:r>
            <w:r w:rsidR="009952B5">
              <w:t>.</w:t>
            </w:r>
          </w:p>
          <w:p w:rsidR="00455149" w:rsidRDefault="00455149" w:rsidP="0022282F">
            <w:pPr>
              <w:pStyle w:val="Sub-ClauseText"/>
              <w:numPr>
                <w:ilvl w:val="1"/>
                <w:numId w:val="32"/>
              </w:numPr>
              <w:spacing w:before="0" w:after="180"/>
              <w:ind w:left="605" w:hanging="605"/>
              <w:rPr>
                <w:spacing w:val="0"/>
              </w:rPr>
            </w:pPr>
            <w:r w:rsidRPr="00D54D37">
              <w:rPr>
                <w:spacing w:val="0"/>
              </w:rPr>
              <w:t>Any inter</w:t>
            </w:r>
            <w:r w:rsidR="00D54D37">
              <w:rPr>
                <w:spacing w:val="0"/>
              </w:rPr>
              <w:t>-</w:t>
            </w:r>
            <w:r w:rsidRPr="00D54D37">
              <w:rPr>
                <w:spacing w:val="0"/>
              </w:rPr>
              <w:t xml:space="preserve">lineation, erasures, or overwriting shall be valid only if they are signed or initialed by the person signing the </w:t>
            </w:r>
            <w:r w:rsidR="00D54D37">
              <w:rPr>
                <w:spacing w:val="0"/>
              </w:rPr>
              <w:t>b</w:t>
            </w:r>
            <w:r w:rsidRPr="00D54D37">
              <w:rPr>
                <w:spacing w:val="0"/>
              </w:rPr>
              <w:t>id.</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455149" w:rsidRDefault="00EE0C9A">
            <w:pPr>
              <w:pStyle w:val="BodyText2"/>
              <w:spacing w:before="0" w:after="200"/>
            </w:pPr>
            <w:bookmarkStart w:id="139" w:name="_Toc505659526"/>
            <w:bookmarkStart w:id="140" w:name="_Toc530150699"/>
            <w:r>
              <w:t xml:space="preserve">D. </w:t>
            </w:r>
            <w:r w:rsidR="00455149">
              <w:t>Submission and Opening of Bids</w:t>
            </w:r>
            <w:bookmarkEnd w:id="139"/>
            <w:bookmarkEnd w:id="140"/>
          </w:p>
        </w:tc>
      </w:tr>
      <w:tr w:rsidR="00455149">
        <w:trPr>
          <w:trHeight w:val="360"/>
        </w:trPr>
        <w:tc>
          <w:tcPr>
            <w:tcW w:w="2250" w:type="dxa"/>
          </w:tcPr>
          <w:p w:rsidR="00455149" w:rsidRDefault="000143A7" w:rsidP="00971E32">
            <w:pPr>
              <w:pStyle w:val="Sec1-Clauses"/>
              <w:spacing w:before="0" w:after="200"/>
            </w:pPr>
            <w:bookmarkStart w:id="141" w:name="_Toc438438845"/>
            <w:bookmarkStart w:id="142" w:name="_Toc438532614"/>
            <w:bookmarkStart w:id="143" w:name="_Toc438733989"/>
            <w:bookmarkStart w:id="144" w:name="_Toc438907027"/>
            <w:bookmarkStart w:id="145" w:name="_Toc438907226"/>
            <w:bookmarkStart w:id="146" w:name="_Toc530150700"/>
            <w:r>
              <w:t>21.</w:t>
            </w:r>
            <w:r w:rsidR="00652EBF">
              <w:tab/>
            </w:r>
            <w:r w:rsidR="00455149">
              <w:t>Sealing and Marking of Bids</w:t>
            </w:r>
            <w:bookmarkEnd w:id="141"/>
            <w:bookmarkEnd w:id="142"/>
            <w:bookmarkEnd w:id="143"/>
            <w:bookmarkEnd w:id="144"/>
            <w:bookmarkEnd w:id="145"/>
            <w:bookmarkEnd w:id="146"/>
          </w:p>
        </w:tc>
        <w:tc>
          <w:tcPr>
            <w:tcW w:w="7110" w:type="dxa"/>
            <w:tcBorders>
              <w:bottom w:val="nil"/>
            </w:tcBorders>
          </w:tcPr>
          <w:p w:rsidR="00455149" w:rsidRDefault="00735C4C" w:rsidP="0022282F">
            <w:pPr>
              <w:pStyle w:val="Sub-ClauseText"/>
              <w:numPr>
                <w:ilvl w:val="1"/>
                <w:numId w:val="33"/>
              </w:numPr>
              <w:spacing w:before="0" w:after="180"/>
              <w:rPr>
                <w:spacing w:val="0"/>
              </w:rPr>
            </w:pPr>
            <w:r w:rsidRPr="009E1404">
              <w:t>The Bidder shall enclose the original and all copies of the bid, including alternative bids, if permitted in accordance with ITB 13, in separate sealed envelopes, duly marking the envelopes as “</w:t>
            </w:r>
            <w:r w:rsidRPr="009E1404">
              <w:rPr>
                <w:smallCaps/>
                <w:szCs w:val="24"/>
              </w:rPr>
              <w:t>Original</w:t>
            </w:r>
            <w:r w:rsidRPr="009E1404">
              <w:t>”, “</w:t>
            </w:r>
            <w:r w:rsidRPr="00024F5A">
              <w:rPr>
                <w:smallCaps/>
                <w:szCs w:val="24"/>
              </w:rPr>
              <w:t>Alternative</w:t>
            </w:r>
            <w:r w:rsidRPr="009E1404">
              <w:t>” and “</w:t>
            </w:r>
            <w:r>
              <w:rPr>
                <w:smallCaps/>
                <w:szCs w:val="24"/>
              </w:rPr>
              <w:t>Copy</w:t>
            </w:r>
            <w:r w:rsidRPr="009E1404">
              <w:t>.” These envelopes containing the original and the copies shall then be enclosed in one single envelope</w:t>
            </w:r>
            <w:r>
              <w:t xml:space="preserve">. </w:t>
            </w:r>
          </w:p>
          <w:p w:rsidR="00455149" w:rsidRDefault="00455149" w:rsidP="0022282F">
            <w:pPr>
              <w:pStyle w:val="Sub-ClauseText"/>
              <w:numPr>
                <w:ilvl w:val="1"/>
                <w:numId w:val="33"/>
              </w:numPr>
              <w:spacing w:before="0" w:after="180"/>
              <w:rPr>
                <w:spacing w:val="0"/>
              </w:rPr>
            </w:pPr>
            <w:r>
              <w:rPr>
                <w:spacing w:val="0"/>
              </w:rPr>
              <w:t>The inner and outer envelopes shall:</w:t>
            </w:r>
          </w:p>
          <w:p w:rsidR="00455149" w:rsidRDefault="003877EF" w:rsidP="0022282F">
            <w:pPr>
              <w:pStyle w:val="Heading3"/>
              <w:numPr>
                <w:ilvl w:val="2"/>
                <w:numId w:val="76"/>
              </w:numPr>
              <w:spacing w:after="180"/>
            </w:pPr>
            <w:r>
              <w:t>b</w:t>
            </w:r>
            <w:r w:rsidR="00455149">
              <w:t>ear the name and address of the Bidder;</w:t>
            </w:r>
          </w:p>
          <w:p w:rsidR="00455149" w:rsidRDefault="00455149" w:rsidP="0022282F">
            <w:pPr>
              <w:pStyle w:val="Heading3"/>
              <w:numPr>
                <w:ilvl w:val="2"/>
                <w:numId w:val="76"/>
              </w:numPr>
              <w:spacing w:after="180"/>
            </w:pPr>
            <w:r>
              <w:lastRenderedPageBreak/>
              <w:t>be addressed to the Purchaser in accordance with ITB 24.1;</w:t>
            </w:r>
          </w:p>
          <w:p w:rsidR="00455149" w:rsidRDefault="00455149" w:rsidP="0022282F">
            <w:pPr>
              <w:pStyle w:val="Heading3"/>
              <w:numPr>
                <w:ilvl w:val="2"/>
                <w:numId w:val="76"/>
              </w:numPr>
              <w:spacing w:after="180"/>
            </w:pPr>
            <w:r>
              <w:t>bear the specific identification of this bidding process indicated in ITB</w:t>
            </w:r>
            <w:r w:rsidR="00447897">
              <w:t xml:space="preserve"> </w:t>
            </w:r>
            <w:r>
              <w:t>1.1</w:t>
            </w:r>
            <w:r>
              <w:rPr>
                <w:b/>
              </w:rPr>
              <w:t>;</w:t>
            </w:r>
            <w:r>
              <w:t xml:space="preserve"> and</w:t>
            </w:r>
          </w:p>
          <w:p w:rsidR="00455149" w:rsidRDefault="00455149" w:rsidP="0022282F">
            <w:pPr>
              <w:pStyle w:val="Heading3"/>
              <w:numPr>
                <w:ilvl w:val="2"/>
                <w:numId w:val="76"/>
              </w:numPr>
              <w:spacing w:after="180"/>
            </w:pPr>
            <w:r>
              <w:t>bear a warning not to open before the time and date for bid opening.</w:t>
            </w:r>
          </w:p>
          <w:p w:rsidR="00FD6404" w:rsidRPr="009952B5" w:rsidRDefault="00455149" w:rsidP="0022282F">
            <w:pPr>
              <w:pStyle w:val="Sub-ClauseText"/>
              <w:numPr>
                <w:ilvl w:val="1"/>
                <w:numId w:val="33"/>
              </w:numPr>
              <w:spacing w:before="0" w:after="180"/>
              <w:rPr>
                <w:spacing w:val="0"/>
              </w:rPr>
            </w:pPr>
            <w:r>
              <w:rPr>
                <w:spacing w:val="0"/>
              </w:rPr>
              <w:t>If all envelopes are not sealed and marked as required, the Purchaser will assume no responsibility for the misplacement or premature opening of the bid.</w:t>
            </w:r>
          </w:p>
        </w:tc>
      </w:tr>
      <w:tr w:rsidR="00455149">
        <w:tc>
          <w:tcPr>
            <w:tcW w:w="2250" w:type="dxa"/>
          </w:tcPr>
          <w:p w:rsidR="00455149" w:rsidRDefault="000143A7">
            <w:pPr>
              <w:pStyle w:val="Sec1-Clauses"/>
              <w:spacing w:before="0" w:after="200"/>
            </w:pPr>
            <w:bookmarkStart w:id="147" w:name="_Toc424009124"/>
            <w:bookmarkStart w:id="148" w:name="_Toc438438846"/>
            <w:bookmarkStart w:id="149" w:name="_Toc438532618"/>
            <w:bookmarkStart w:id="150" w:name="_Toc438733990"/>
            <w:bookmarkStart w:id="151" w:name="_Toc438907028"/>
            <w:bookmarkStart w:id="152" w:name="_Toc438907227"/>
            <w:bookmarkStart w:id="153" w:name="_Toc530150701"/>
            <w:r>
              <w:lastRenderedPageBreak/>
              <w:t>22.</w:t>
            </w:r>
            <w:r w:rsidR="00652EBF">
              <w:tab/>
            </w:r>
            <w:r w:rsidR="00455149">
              <w:t>Deadline for Submission of Bids</w:t>
            </w:r>
            <w:bookmarkEnd w:id="147"/>
            <w:bookmarkEnd w:id="148"/>
            <w:bookmarkEnd w:id="149"/>
            <w:bookmarkEnd w:id="150"/>
            <w:bookmarkEnd w:id="151"/>
            <w:bookmarkEnd w:id="152"/>
            <w:bookmarkEnd w:id="153"/>
          </w:p>
        </w:tc>
        <w:tc>
          <w:tcPr>
            <w:tcW w:w="7110" w:type="dxa"/>
          </w:tcPr>
          <w:p w:rsidR="00455149" w:rsidRDefault="00455149" w:rsidP="0022282F">
            <w:pPr>
              <w:pStyle w:val="Sub-ClauseText"/>
              <w:numPr>
                <w:ilvl w:val="1"/>
                <w:numId w:val="34"/>
              </w:numPr>
              <w:spacing w:before="0" w:after="200"/>
              <w:rPr>
                <w:spacing w:val="0"/>
              </w:rPr>
            </w:pPr>
            <w:r>
              <w:rPr>
                <w:spacing w:val="0"/>
              </w:rPr>
              <w:t xml:space="preserve">Bids must be received by the Purchaser at the address and no later than the date and time </w:t>
            </w:r>
            <w:r>
              <w:rPr>
                <w:b/>
                <w:bCs/>
                <w:spacing w:val="0"/>
              </w:rPr>
              <w:t>specified</w:t>
            </w:r>
            <w:r>
              <w:rPr>
                <w:spacing w:val="0"/>
              </w:rPr>
              <w:t xml:space="preserve"> </w:t>
            </w:r>
            <w:r>
              <w:rPr>
                <w:b/>
                <w:bCs/>
                <w:spacing w:val="0"/>
              </w:rPr>
              <w:t>in the</w:t>
            </w:r>
            <w:r>
              <w:rPr>
                <w:spacing w:val="0"/>
              </w:rPr>
              <w:t xml:space="preserve"> </w:t>
            </w:r>
            <w:r>
              <w:rPr>
                <w:b/>
                <w:spacing w:val="0"/>
              </w:rPr>
              <w:t>BDS.</w:t>
            </w:r>
            <w:r w:rsidR="00A2599E">
              <w:rPr>
                <w:b/>
                <w:spacing w:val="0"/>
              </w:rPr>
              <w:t xml:space="preserve"> </w:t>
            </w:r>
            <w:r w:rsidR="00A2599E" w:rsidRPr="00E55BA3">
              <w:rPr>
                <w:rStyle w:val="StyleHeader2-SubClausesBoldChar"/>
                <w:b w:val="0"/>
                <w:lang w:val="en-US"/>
              </w:rPr>
              <w:t>When</w:t>
            </w:r>
            <w:r w:rsidR="00A2599E" w:rsidRPr="00E55BA3">
              <w:rPr>
                <w:rStyle w:val="StyleHeader2-SubClausesBoldChar"/>
                <w:b w:val="0"/>
              </w:rPr>
              <w:t xml:space="preserve"> so</w:t>
            </w:r>
            <w:r w:rsidR="00A2599E" w:rsidRPr="00D20367">
              <w:rPr>
                <w:rStyle w:val="StyleHeader2-SubClausesBoldChar"/>
              </w:rPr>
              <w:t xml:space="preserve"> </w:t>
            </w:r>
            <w:r w:rsidR="00A2599E" w:rsidRPr="00E55BA3">
              <w:rPr>
                <w:rStyle w:val="StyleHeader2-SubClausesBoldChar"/>
                <w:lang w:val="en-US"/>
              </w:rPr>
              <w:t>specified in the BDS</w:t>
            </w:r>
            <w:r w:rsidR="00A2599E" w:rsidRPr="00E55BA3">
              <w:t xml:space="preserve">, bidders shall have the option of submitting their bids electronically. Bidders submitting bids electronically shall follow the electronic bid submission procedures </w:t>
            </w:r>
            <w:r w:rsidR="00A2599E" w:rsidRPr="00E55BA3">
              <w:rPr>
                <w:rStyle w:val="StyleHeader2-SubClausesBoldChar"/>
                <w:lang w:val="en-US"/>
              </w:rPr>
              <w:t xml:space="preserve">specified in the </w:t>
            </w:r>
            <w:r w:rsidR="00A2599E" w:rsidRPr="00D20367">
              <w:rPr>
                <w:rStyle w:val="StyleHeader2-SubClausesBoldChar"/>
              </w:rPr>
              <w:t>BDS</w:t>
            </w:r>
            <w:r w:rsidR="00A2599E" w:rsidRPr="009E1404">
              <w:t>.</w:t>
            </w:r>
          </w:p>
          <w:p w:rsidR="00455149" w:rsidRDefault="00455149" w:rsidP="0022282F">
            <w:pPr>
              <w:pStyle w:val="Sub-ClauseText"/>
              <w:numPr>
                <w:ilvl w:val="1"/>
                <w:numId w:val="34"/>
              </w:numPr>
              <w:spacing w:before="0" w:after="200"/>
              <w:rPr>
                <w:spacing w:val="0"/>
              </w:rPr>
            </w:pPr>
            <w:r>
              <w:rPr>
                <w:spacing w:val="0"/>
              </w:rPr>
              <w:t>The Purchaser may, at its discretion, extend the deadline for the submission of bids by amending the Bidding Documents in accordance with ITB 8, in which case all rights and obligations of the Purchaser and Bidders previously subject to the deadline shall thereafter be subject to the deadline as extended.</w:t>
            </w:r>
          </w:p>
        </w:tc>
      </w:tr>
      <w:tr w:rsidR="00455149">
        <w:tc>
          <w:tcPr>
            <w:tcW w:w="2250" w:type="dxa"/>
          </w:tcPr>
          <w:p w:rsidR="00455149" w:rsidRDefault="00C90EC5">
            <w:pPr>
              <w:pStyle w:val="Sec1-Clauses"/>
              <w:spacing w:before="0" w:after="200"/>
            </w:pPr>
            <w:bookmarkStart w:id="154" w:name="_Toc438438847"/>
            <w:bookmarkStart w:id="155" w:name="_Toc438532619"/>
            <w:bookmarkStart w:id="156" w:name="_Toc438733991"/>
            <w:bookmarkStart w:id="157" w:name="_Toc438907029"/>
            <w:bookmarkStart w:id="158" w:name="_Toc438907228"/>
            <w:bookmarkStart w:id="159" w:name="_Toc530150702"/>
            <w:r>
              <w:t>23.</w:t>
            </w:r>
            <w:r w:rsidR="00652EBF">
              <w:tab/>
            </w:r>
            <w:r w:rsidR="00455149">
              <w:t>Late Bids</w:t>
            </w:r>
            <w:bookmarkEnd w:id="154"/>
            <w:bookmarkEnd w:id="155"/>
            <w:bookmarkEnd w:id="156"/>
            <w:bookmarkEnd w:id="157"/>
            <w:bookmarkEnd w:id="158"/>
            <w:bookmarkEnd w:id="159"/>
          </w:p>
        </w:tc>
        <w:tc>
          <w:tcPr>
            <w:tcW w:w="7110" w:type="dxa"/>
          </w:tcPr>
          <w:p w:rsidR="00FD6404" w:rsidRDefault="00455149" w:rsidP="00D22957">
            <w:pPr>
              <w:pStyle w:val="Sub-ClauseText"/>
              <w:numPr>
                <w:ilvl w:val="1"/>
                <w:numId w:val="92"/>
              </w:numPr>
              <w:spacing w:before="0" w:after="200"/>
              <w:rPr>
                <w:spacing w:val="0"/>
              </w:rPr>
            </w:pPr>
            <w:r>
              <w:rPr>
                <w:spacing w:val="0"/>
              </w:rPr>
              <w:t>The Purchaser shall not consider any bid that arrives after the deadline for submission of bids, in accordance with ITB 2</w:t>
            </w:r>
            <w:r w:rsidR="00C90EC5">
              <w:rPr>
                <w:spacing w:val="0"/>
              </w:rPr>
              <w:t>2</w:t>
            </w:r>
            <w:r>
              <w:rPr>
                <w:spacing w:val="0"/>
              </w:rPr>
              <w:t>.  Any bid received by the Purchaser after the deadline for submission of bids shall be declared late, rejected, and returned unopened to the Bidder.</w:t>
            </w:r>
          </w:p>
        </w:tc>
      </w:tr>
      <w:tr w:rsidR="00455149">
        <w:tc>
          <w:tcPr>
            <w:tcW w:w="2250" w:type="dxa"/>
            <w:tcBorders>
              <w:bottom w:val="nil"/>
            </w:tcBorders>
          </w:tcPr>
          <w:p w:rsidR="00455149" w:rsidRDefault="00C90EC5">
            <w:pPr>
              <w:pStyle w:val="Sec1-Clauses"/>
              <w:spacing w:before="0" w:after="200"/>
            </w:pPr>
            <w:bookmarkStart w:id="160" w:name="_Toc424009126"/>
            <w:bookmarkStart w:id="161" w:name="_Toc438438848"/>
            <w:bookmarkStart w:id="162" w:name="_Toc438532620"/>
            <w:bookmarkStart w:id="163" w:name="_Toc438733992"/>
            <w:bookmarkStart w:id="164" w:name="_Toc438907030"/>
            <w:bookmarkStart w:id="165" w:name="_Toc438907229"/>
            <w:bookmarkStart w:id="166" w:name="_Toc530150703"/>
            <w:r>
              <w:t>24.</w:t>
            </w:r>
            <w:r w:rsidR="00652EBF">
              <w:tab/>
            </w:r>
            <w:r w:rsidR="00455149">
              <w:t>Withdrawal, Substitution, and Modification of Bids</w:t>
            </w:r>
            <w:bookmarkEnd w:id="160"/>
            <w:bookmarkEnd w:id="161"/>
            <w:bookmarkEnd w:id="162"/>
            <w:bookmarkEnd w:id="163"/>
            <w:bookmarkEnd w:id="164"/>
            <w:bookmarkEnd w:id="165"/>
            <w:bookmarkEnd w:id="166"/>
            <w:r w:rsidR="00455149">
              <w:t xml:space="preserve"> </w:t>
            </w:r>
          </w:p>
        </w:tc>
        <w:tc>
          <w:tcPr>
            <w:tcW w:w="7110" w:type="dxa"/>
          </w:tcPr>
          <w:p w:rsidR="00455149" w:rsidRDefault="00455149" w:rsidP="0022282F">
            <w:pPr>
              <w:pStyle w:val="Sub-ClauseText"/>
              <w:numPr>
                <w:ilvl w:val="1"/>
                <w:numId w:val="35"/>
              </w:numPr>
              <w:spacing w:before="0" w:after="200"/>
              <w:rPr>
                <w:spacing w:val="0"/>
              </w:rPr>
            </w:pPr>
            <w:r>
              <w:rPr>
                <w:spacing w:val="0"/>
              </w:rPr>
              <w:t>A Bidder may withdraw, substitute, or modify its Bid after it has been submitted by sending a written notice, duly signed by an authorized representative, and shall include a copy of the authorization (the power of attorney) in accordance with ITB 2</w:t>
            </w:r>
            <w:r w:rsidR="00C90EC5">
              <w:rPr>
                <w:spacing w:val="0"/>
              </w:rPr>
              <w:t>0</w:t>
            </w:r>
            <w:r>
              <w:rPr>
                <w:spacing w:val="0"/>
              </w:rPr>
              <w:t>.2, (except that</w:t>
            </w:r>
            <w:r w:rsidR="00A2599E">
              <w:rPr>
                <w:spacing w:val="0"/>
              </w:rPr>
              <w:t xml:space="preserve"> withdrawal notices do not require copies </w:t>
            </w:r>
            <w:r>
              <w:rPr>
                <w:spacing w:val="0"/>
              </w:rPr>
              <w:t>). The corresponding substitution or modification of the bid must accompany the respective written notice. All notices must be:</w:t>
            </w:r>
          </w:p>
          <w:p w:rsidR="00455149" w:rsidRDefault="00E55BA3" w:rsidP="0022282F">
            <w:pPr>
              <w:numPr>
                <w:ilvl w:val="0"/>
                <w:numId w:val="75"/>
              </w:numPr>
              <w:tabs>
                <w:tab w:val="left" w:pos="1152"/>
              </w:tabs>
              <w:spacing w:after="200"/>
              <w:ind w:left="1166" w:hanging="547"/>
              <w:jc w:val="both"/>
            </w:pPr>
            <w:r>
              <w:t>p</w:t>
            </w:r>
            <w:r w:rsidR="00A2599E">
              <w:t xml:space="preserve">repared and </w:t>
            </w:r>
            <w:r w:rsidR="00455149">
              <w:t>submitted in accordance with ITB 2</w:t>
            </w:r>
            <w:r w:rsidR="00C90EC5">
              <w:t>0</w:t>
            </w:r>
            <w:r w:rsidR="00455149">
              <w:t xml:space="preserve"> and 2</w:t>
            </w:r>
            <w:r w:rsidR="00C90EC5">
              <w:t>1</w:t>
            </w:r>
            <w:r w:rsidR="00455149">
              <w:t xml:space="preserve"> (except that withdrawal notices do not require copies), and in addition, the respective envelopes shall be clearly marked “</w:t>
            </w:r>
            <w:r w:rsidR="00455149">
              <w:rPr>
                <w:smallCaps/>
              </w:rPr>
              <w:t xml:space="preserve">Withdrawal,” “Substitution,” </w:t>
            </w:r>
            <w:r w:rsidR="00455149">
              <w:t xml:space="preserve">or </w:t>
            </w:r>
            <w:r w:rsidR="00455149">
              <w:rPr>
                <w:smallCaps/>
              </w:rPr>
              <w:t>“Modification</w:t>
            </w:r>
            <w:r w:rsidR="00455149">
              <w:t>;” and</w:t>
            </w:r>
          </w:p>
          <w:p w:rsidR="00455149" w:rsidRDefault="00455149" w:rsidP="0022282F">
            <w:pPr>
              <w:numPr>
                <w:ilvl w:val="0"/>
                <w:numId w:val="75"/>
              </w:numPr>
              <w:tabs>
                <w:tab w:val="left" w:pos="1152"/>
              </w:tabs>
              <w:spacing w:after="200"/>
              <w:ind w:left="1166" w:hanging="547"/>
              <w:jc w:val="both"/>
            </w:pPr>
            <w:r>
              <w:t>received by the Purchaser prior to the deadline prescribed for submission of bids, in accordance with ITB 2</w:t>
            </w:r>
            <w:r w:rsidR="00C90EC5">
              <w:t>2</w:t>
            </w:r>
            <w:r>
              <w:t>.</w:t>
            </w:r>
          </w:p>
          <w:p w:rsidR="00455149" w:rsidRDefault="00455149" w:rsidP="0022282F">
            <w:pPr>
              <w:pStyle w:val="Sub-ClauseText"/>
              <w:numPr>
                <w:ilvl w:val="1"/>
                <w:numId w:val="35"/>
              </w:numPr>
              <w:spacing w:before="0" w:after="200"/>
              <w:rPr>
                <w:spacing w:val="0"/>
              </w:rPr>
            </w:pPr>
            <w:r>
              <w:rPr>
                <w:spacing w:val="0"/>
              </w:rPr>
              <w:t>Bids requested to be withdrawn in accordance with ITB 2</w:t>
            </w:r>
            <w:r w:rsidR="00C90EC5">
              <w:rPr>
                <w:spacing w:val="0"/>
              </w:rPr>
              <w:t>4</w:t>
            </w:r>
            <w:r>
              <w:rPr>
                <w:spacing w:val="0"/>
              </w:rPr>
              <w:t>.1 shall be returned unopened to the Bidders.</w:t>
            </w:r>
          </w:p>
          <w:p w:rsidR="00455149" w:rsidRDefault="00455149" w:rsidP="0022282F">
            <w:pPr>
              <w:pStyle w:val="Sub-ClauseText"/>
              <w:numPr>
                <w:ilvl w:val="1"/>
                <w:numId w:val="35"/>
              </w:numPr>
              <w:spacing w:before="0" w:after="200"/>
              <w:rPr>
                <w:spacing w:val="0"/>
              </w:rPr>
            </w:pPr>
            <w:r>
              <w:rPr>
                <w:spacing w:val="0"/>
              </w:rPr>
              <w:lastRenderedPageBreak/>
              <w:t xml:space="preserve">No bid may be withdrawn, substituted, or modified in the interval between the deadline for submission of bids and the expiration of the period of bid validity specified by the Bidder on the </w:t>
            </w:r>
            <w:r w:rsidR="00C60D77">
              <w:rPr>
                <w:spacing w:val="0"/>
              </w:rPr>
              <w:t>Letter of Bid</w:t>
            </w:r>
            <w:r>
              <w:rPr>
                <w:spacing w:val="0"/>
              </w:rPr>
              <w:t xml:space="preserve"> or any extension thereof. </w:t>
            </w:r>
          </w:p>
        </w:tc>
      </w:tr>
      <w:tr w:rsidR="00455149">
        <w:tc>
          <w:tcPr>
            <w:tcW w:w="2250" w:type="dxa"/>
            <w:tcBorders>
              <w:bottom w:val="nil"/>
            </w:tcBorders>
          </w:tcPr>
          <w:p w:rsidR="00455149" w:rsidRDefault="00C90EC5">
            <w:pPr>
              <w:pStyle w:val="Sec1-Clauses"/>
              <w:spacing w:before="0" w:after="200"/>
            </w:pPr>
            <w:bookmarkStart w:id="167" w:name="_Toc438438849"/>
            <w:bookmarkStart w:id="168" w:name="_Toc438532623"/>
            <w:bookmarkStart w:id="169" w:name="_Toc438733993"/>
            <w:bookmarkStart w:id="170" w:name="_Toc438907031"/>
            <w:bookmarkStart w:id="171" w:name="_Toc438907230"/>
            <w:bookmarkStart w:id="172" w:name="_Toc530150704"/>
            <w:r>
              <w:lastRenderedPageBreak/>
              <w:t>25.</w:t>
            </w:r>
            <w:r w:rsidR="00652EBF">
              <w:tab/>
            </w:r>
            <w:r w:rsidR="00455149">
              <w:t>Bid Opening</w:t>
            </w:r>
            <w:bookmarkEnd w:id="167"/>
            <w:bookmarkEnd w:id="168"/>
            <w:bookmarkEnd w:id="169"/>
            <w:bookmarkEnd w:id="170"/>
            <w:bookmarkEnd w:id="171"/>
            <w:bookmarkEnd w:id="172"/>
          </w:p>
        </w:tc>
        <w:tc>
          <w:tcPr>
            <w:tcW w:w="7110" w:type="dxa"/>
          </w:tcPr>
          <w:p w:rsidR="00455149" w:rsidRDefault="00A2599E" w:rsidP="0022282F">
            <w:pPr>
              <w:pStyle w:val="Sub-ClauseText"/>
              <w:numPr>
                <w:ilvl w:val="1"/>
                <w:numId w:val="36"/>
              </w:numPr>
              <w:spacing w:before="0" w:after="200"/>
              <w:ind w:left="605" w:hanging="605"/>
              <w:rPr>
                <w:spacing w:val="0"/>
              </w:rPr>
            </w:pPr>
            <w:r>
              <w:rPr>
                <w:spacing w:val="0"/>
              </w:rPr>
              <w:t>Except as in the cases specified in ITB 2</w:t>
            </w:r>
            <w:r w:rsidR="00C90EC5">
              <w:rPr>
                <w:spacing w:val="0"/>
              </w:rPr>
              <w:t>3</w:t>
            </w:r>
            <w:r>
              <w:rPr>
                <w:spacing w:val="0"/>
              </w:rPr>
              <w:t xml:space="preserve"> and 2</w:t>
            </w:r>
            <w:r w:rsidR="00C90EC5">
              <w:rPr>
                <w:spacing w:val="0"/>
              </w:rPr>
              <w:t>4</w:t>
            </w:r>
            <w:r>
              <w:rPr>
                <w:spacing w:val="0"/>
              </w:rPr>
              <w:t>, t</w:t>
            </w:r>
            <w:r w:rsidR="00455149">
              <w:rPr>
                <w:spacing w:val="0"/>
              </w:rPr>
              <w:t xml:space="preserve">he Purchaser shall </w:t>
            </w:r>
            <w:r>
              <w:rPr>
                <w:spacing w:val="0"/>
              </w:rPr>
              <w:t>publicly open and read out in accordance with ITB</w:t>
            </w:r>
            <w:r w:rsidR="00E515C5">
              <w:rPr>
                <w:spacing w:val="0"/>
              </w:rPr>
              <w:t xml:space="preserve"> </w:t>
            </w:r>
            <w:r w:rsidR="004205CF">
              <w:rPr>
                <w:spacing w:val="0"/>
              </w:rPr>
              <w:t>2</w:t>
            </w:r>
            <w:r w:rsidR="00C90EC5">
              <w:rPr>
                <w:spacing w:val="0"/>
              </w:rPr>
              <w:t>5</w:t>
            </w:r>
            <w:r w:rsidR="004205CF">
              <w:rPr>
                <w:spacing w:val="0"/>
              </w:rPr>
              <w:t xml:space="preserve">.3 all bids received by the deadline </w:t>
            </w:r>
            <w:r w:rsidR="00455149">
              <w:rPr>
                <w:spacing w:val="0"/>
              </w:rPr>
              <w:t xml:space="preserve"> </w:t>
            </w:r>
            <w:r w:rsidR="004205CF">
              <w:rPr>
                <w:spacing w:val="0"/>
              </w:rPr>
              <w:t xml:space="preserve">at the </w:t>
            </w:r>
            <w:r w:rsidR="00455149">
              <w:rPr>
                <w:spacing w:val="0"/>
              </w:rPr>
              <w:t>date</w:t>
            </w:r>
            <w:r w:rsidR="004205CF">
              <w:rPr>
                <w:spacing w:val="0"/>
              </w:rPr>
              <w:t>,</w:t>
            </w:r>
            <w:r w:rsidR="00455149">
              <w:rPr>
                <w:spacing w:val="0"/>
              </w:rPr>
              <w:t xml:space="preserve">  time</w:t>
            </w:r>
            <w:r w:rsidR="004205CF">
              <w:rPr>
                <w:spacing w:val="0"/>
              </w:rPr>
              <w:t xml:space="preserve"> and place</w:t>
            </w:r>
            <w:r w:rsidR="00455149">
              <w:rPr>
                <w:spacing w:val="0"/>
              </w:rPr>
              <w:t xml:space="preserve"> </w:t>
            </w:r>
            <w:r w:rsidR="00455149">
              <w:rPr>
                <w:b/>
                <w:bCs/>
                <w:spacing w:val="0"/>
              </w:rPr>
              <w:t>specified in the</w:t>
            </w:r>
            <w:r w:rsidR="00455149">
              <w:rPr>
                <w:spacing w:val="0"/>
              </w:rPr>
              <w:t xml:space="preserve"> </w:t>
            </w:r>
            <w:r w:rsidR="00455149">
              <w:rPr>
                <w:b/>
                <w:spacing w:val="0"/>
              </w:rPr>
              <w:t>BDS</w:t>
            </w:r>
            <w:r w:rsidR="004205CF">
              <w:rPr>
                <w:b/>
                <w:spacing w:val="0"/>
              </w:rPr>
              <w:t xml:space="preserve"> </w:t>
            </w:r>
            <w:r w:rsidR="004205CF">
              <w:rPr>
                <w:spacing w:val="0"/>
              </w:rPr>
              <w:t>in the presence of Bidders’</w:t>
            </w:r>
            <w:r w:rsidR="00DE31B2">
              <w:rPr>
                <w:spacing w:val="0"/>
              </w:rPr>
              <w:t xml:space="preserve"> </w:t>
            </w:r>
            <w:r w:rsidR="004205CF">
              <w:rPr>
                <w:spacing w:val="0"/>
              </w:rPr>
              <w:t xml:space="preserve">designated representatives and anyone who choose to attend. </w:t>
            </w:r>
            <w:r w:rsidR="00455149">
              <w:rPr>
                <w:spacing w:val="0"/>
              </w:rPr>
              <w:t>Any specific electronic bid opening procedures required if electronic bidding is permitted in accordance with ITB 2</w:t>
            </w:r>
            <w:r w:rsidR="00C90EC5">
              <w:rPr>
                <w:spacing w:val="0"/>
              </w:rPr>
              <w:t>2</w:t>
            </w:r>
            <w:r w:rsidR="00455149">
              <w:rPr>
                <w:spacing w:val="0"/>
              </w:rPr>
              <w:t xml:space="preserve">.1, shall be as </w:t>
            </w:r>
            <w:r w:rsidR="00455149">
              <w:rPr>
                <w:b/>
                <w:bCs/>
                <w:spacing w:val="0"/>
              </w:rPr>
              <w:t>specified in the</w:t>
            </w:r>
            <w:r w:rsidR="00455149">
              <w:rPr>
                <w:spacing w:val="0"/>
              </w:rPr>
              <w:t xml:space="preserve"> </w:t>
            </w:r>
            <w:r w:rsidR="00455149">
              <w:rPr>
                <w:b/>
                <w:spacing w:val="0"/>
              </w:rPr>
              <w:t>BDS.</w:t>
            </w:r>
            <w:r w:rsidR="00455149">
              <w:rPr>
                <w:spacing w:val="0"/>
              </w:rPr>
              <w:t xml:space="preserve"> </w:t>
            </w:r>
          </w:p>
          <w:p w:rsidR="00455149" w:rsidRDefault="00455149" w:rsidP="0022282F">
            <w:pPr>
              <w:pStyle w:val="Sub-ClauseText"/>
              <w:numPr>
                <w:ilvl w:val="1"/>
                <w:numId w:val="36"/>
              </w:numPr>
              <w:spacing w:before="0" w:after="200"/>
              <w:rPr>
                <w:spacing w:val="0"/>
              </w:rPr>
            </w:pPr>
            <w:r>
              <w:rPr>
                <w:spacing w:val="0"/>
              </w:rPr>
              <w:t>First, envelopes marked “</w:t>
            </w:r>
            <w:r w:rsidR="00C36BAA" w:rsidRPr="00C36BAA">
              <w:rPr>
                <w:smallCaps/>
                <w:spacing w:val="0"/>
              </w:rPr>
              <w:t>Withdrawal</w:t>
            </w:r>
            <w:r>
              <w:rPr>
                <w:spacing w:val="0"/>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Next, envelopes marked “</w:t>
            </w:r>
            <w:r w:rsidR="00C36BAA" w:rsidRPr="00C36BAA">
              <w:rPr>
                <w:smallCaps/>
                <w:spacing w:val="0"/>
              </w:rPr>
              <w:t>Substitution</w:t>
            </w:r>
            <w:r>
              <w:rPr>
                <w:spacing w:val="0"/>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C36BAA" w:rsidRPr="00C36BAA">
              <w:rPr>
                <w:smallCaps/>
                <w:spacing w:val="0"/>
              </w:rPr>
              <w:t>Modification</w:t>
            </w:r>
            <w:r>
              <w:rPr>
                <w:spacing w:val="0"/>
              </w:rPr>
              <w:t xml:space="preserve">” shall be opened and read out with the corresponding Bid. No Bid modification shall be permitted unless the corresponding modification notice contains a valid authorization to request the modification and is read out at Bid opening. Only </w:t>
            </w:r>
            <w:r w:rsidR="004205CF">
              <w:rPr>
                <w:spacing w:val="0"/>
              </w:rPr>
              <w:t xml:space="preserve">bids </w:t>
            </w:r>
            <w:r>
              <w:rPr>
                <w:spacing w:val="0"/>
              </w:rPr>
              <w:t>that are opened and read out at Bid opening shall be considered further.</w:t>
            </w:r>
          </w:p>
          <w:p w:rsidR="00455149" w:rsidRDefault="00455149" w:rsidP="0022282F">
            <w:pPr>
              <w:pStyle w:val="Sub-ClauseText"/>
              <w:numPr>
                <w:ilvl w:val="1"/>
                <w:numId w:val="36"/>
              </w:numPr>
              <w:spacing w:before="0" w:after="200"/>
              <w:rPr>
                <w:spacing w:val="0"/>
              </w:rPr>
            </w:pPr>
            <w:r>
              <w:rPr>
                <w:spacing w:val="0"/>
              </w:rPr>
              <w:t xml:space="preserve">All other envelopes shall be opened one at a time, reading out: the name of the Bidder and whether there is a modification; the </w:t>
            </w:r>
            <w:r w:rsidR="004205CF">
              <w:rPr>
                <w:spacing w:val="0"/>
              </w:rPr>
              <w:t xml:space="preserve">total </w:t>
            </w:r>
            <w:r>
              <w:rPr>
                <w:spacing w:val="0"/>
              </w:rPr>
              <w:t xml:space="preserve">Bid Prices, </w:t>
            </w:r>
            <w:r w:rsidR="004205CF">
              <w:rPr>
                <w:spacing w:val="0"/>
              </w:rPr>
              <w:t xml:space="preserve">per lot (contract) if applicable, </w:t>
            </w:r>
            <w:r>
              <w:rPr>
                <w:spacing w:val="0"/>
              </w:rPr>
              <w:t xml:space="preserve">including any discounts and alternative </w:t>
            </w:r>
            <w:r w:rsidR="004205CF">
              <w:rPr>
                <w:spacing w:val="0"/>
              </w:rPr>
              <w:t>bids</w:t>
            </w:r>
            <w:r>
              <w:rPr>
                <w:spacing w:val="0"/>
              </w:rPr>
              <w:t xml:space="preserve">; the presence </w:t>
            </w:r>
            <w:r w:rsidR="004205CF">
              <w:rPr>
                <w:spacing w:val="0"/>
              </w:rPr>
              <w:t xml:space="preserve">or absence </w:t>
            </w:r>
            <w:r>
              <w:rPr>
                <w:spacing w:val="0"/>
              </w:rPr>
              <w:t xml:space="preserve">of a Bid Security, if required; and any other details as the Purchaser may consider appropriate. Only discounts and alternative </w:t>
            </w:r>
            <w:r w:rsidR="004205CF">
              <w:rPr>
                <w:spacing w:val="0"/>
              </w:rPr>
              <w:t xml:space="preserve">bids </w:t>
            </w:r>
            <w:r>
              <w:rPr>
                <w:spacing w:val="0"/>
              </w:rPr>
              <w:t xml:space="preserve">read out at Bid opening shall be considered for evaluation. </w:t>
            </w:r>
            <w:r w:rsidR="004205CF">
              <w:rPr>
                <w:spacing w:val="0"/>
              </w:rPr>
              <w:t xml:space="preserve">The Letter of Bid and the Price Schedules are to be initialed by representatives of the </w:t>
            </w:r>
            <w:r w:rsidR="007F7225">
              <w:rPr>
                <w:spacing w:val="0"/>
              </w:rPr>
              <w:t>Purchaser</w:t>
            </w:r>
            <w:r w:rsidR="004205CF">
              <w:rPr>
                <w:spacing w:val="0"/>
              </w:rPr>
              <w:t xml:space="preserve"> attending bid opening in the manner </w:t>
            </w:r>
            <w:r w:rsidR="004205CF">
              <w:rPr>
                <w:b/>
                <w:bCs/>
                <w:spacing w:val="0"/>
              </w:rPr>
              <w:t>specified in the</w:t>
            </w:r>
            <w:r w:rsidR="004205CF">
              <w:rPr>
                <w:spacing w:val="0"/>
              </w:rPr>
              <w:t xml:space="preserve"> </w:t>
            </w:r>
            <w:r w:rsidR="004205CF">
              <w:rPr>
                <w:b/>
                <w:spacing w:val="0"/>
              </w:rPr>
              <w:t>BDS.</w:t>
            </w:r>
            <w:r>
              <w:rPr>
                <w:spacing w:val="0"/>
              </w:rPr>
              <w:t xml:space="preserve"> </w:t>
            </w:r>
            <w:r w:rsidR="005F0A48" w:rsidRPr="005F0A48">
              <w:rPr>
                <w:spacing w:val="0"/>
              </w:rPr>
              <w:t xml:space="preserve">The </w:t>
            </w:r>
            <w:r w:rsidR="007B2450">
              <w:rPr>
                <w:spacing w:val="0"/>
              </w:rPr>
              <w:t>Purchaser</w:t>
            </w:r>
            <w:r w:rsidR="004205CF">
              <w:rPr>
                <w:spacing w:val="0"/>
              </w:rPr>
              <w:t xml:space="preserve"> </w:t>
            </w:r>
            <w:r w:rsidR="005F0A48" w:rsidRPr="005F0A48">
              <w:rPr>
                <w:spacing w:val="0"/>
              </w:rPr>
              <w:t>shall neither discuss the merits of any bid nor reject any bid (except for late</w:t>
            </w:r>
            <w:r w:rsidR="005F0A48">
              <w:rPr>
                <w:spacing w:val="0"/>
              </w:rPr>
              <w:t xml:space="preserve"> bids, in accordance with ITB 25</w:t>
            </w:r>
            <w:r w:rsidR="005F0A48" w:rsidRPr="005F0A48">
              <w:rPr>
                <w:spacing w:val="0"/>
              </w:rPr>
              <w:t>.1)</w:t>
            </w:r>
            <w:r w:rsidR="00216D17">
              <w:rPr>
                <w:spacing w:val="0"/>
              </w:rPr>
              <w:t>.</w:t>
            </w:r>
          </w:p>
          <w:p w:rsidR="00455149" w:rsidRDefault="00455149" w:rsidP="0022282F">
            <w:pPr>
              <w:pStyle w:val="Sub-ClauseText"/>
              <w:numPr>
                <w:ilvl w:val="1"/>
                <w:numId w:val="36"/>
              </w:numPr>
              <w:spacing w:before="0" w:after="200"/>
              <w:rPr>
                <w:spacing w:val="0"/>
              </w:rPr>
            </w:pPr>
            <w:r>
              <w:rPr>
                <w:spacing w:val="0"/>
              </w:rPr>
              <w:t xml:space="preserve">The Purchaser shall prepare a record of the </w:t>
            </w:r>
            <w:r w:rsidR="005861F8">
              <w:rPr>
                <w:spacing w:val="0"/>
              </w:rPr>
              <w:t>b</w:t>
            </w:r>
            <w:r>
              <w:rPr>
                <w:spacing w:val="0"/>
              </w:rPr>
              <w:t xml:space="preserve">id opening that shall include, as a minimum: the name of the Bidder and whether there </w:t>
            </w:r>
            <w:r>
              <w:rPr>
                <w:spacing w:val="0"/>
              </w:rPr>
              <w:lastRenderedPageBreak/>
              <w:t xml:space="preserve">is a withdrawal, substitution, or modification; the Bid Price, </w:t>
            </w:r>
            <w:r w:rsidR="001F568E" w:rsidRPr="001F568E">
              <w:rPr>
                <w:spacing w:val="0"/>
              </w:rPr>
              <w:t>per lot (contract</w:t>
            </w:r>
            <w:r w:rsidR="0099351E" w:rsidRPr="009B1007">
              <w:rPr>
                <w:spacing w:val="0"/>
              </w:rPr>
              <w:t>)</w:t>
            </w:r>
            <w:r w:rsidRPr="009B1007">
              <w:rPr>
                <w:spacing w:val="0"/>
              </w:rPr>
              <w:t xml:space="preserve"> if applicable, including any discounts,</w:t>
            </w:r>
            <w:r>
              <w:rPr>
                <w:spacing w:val="0"/>
              </w:rPr>
              <w:t xml:space="preserve"> and alternative </w:t>
            </w:r>
            <w:r w:rsidR="0099351E">
              <w:rPr>
                <w:spacing w:val="0"/>
              </w:rPr>
              <w:t>bids</w:t>
            </w:r>
            <w:r>
              <w:rPr>
                <w:spacing w:val="0"/>
              </w:rPr>
              <w:t xml:space="preserve">; and the presence or absence of a Bid Security, if one was required. The Bidders’ representatives who are present shall be requested to sign the </w:t>
            </w:r>
            <w:r w:rsidR="0099351E">
              <w:rPr>
                <w:spacing w:val="0"/>
              </w:rPr>
              <w:t>record</w:t>
            </w:r>
            <w:r>
              <w:rPr>
                <w:spacing w:val="0"/>
              </w:rPr>
              <w:t xml:space="preserve">. </w:t>
            </w:r>
            <w:r w:rsidR="0099351E">
              <w:rPr>
                <w:spacing w:val="0"/>
              </w:rPr>
              <w:t xml:space="preserve">The omission of a Bidder’s signature on the record shall not invalidate the contents and effect of the record. </w:t>
            </w:r>
            <w:r>
              <w:rPr>
                <w:spacing w:val="0"/>
              </w:rPr>
              <w:t>A copy of the record shall be distributed to all Bidders.</w:t>
            </w:r>
          </w:p>
        </w:tc>
      </w:tr>
      <w:tr w:rsidR="00455149">
        <w:tc>
          <w:tcPr>
            <w:tcW w:w="2250" w:type="dxa"/>
          </w:tcPr>
          <w:p w:rsidR="00455149" w:rsidRDefault="00455149" w:rsidP="00C36BAA">
            <w:pPr>
              <w:pStyle w:val="Heading1-Clausename"/>
              <w:tabs>
                <w:tab w:val="clear" w:pos="360"/>
              </w:tabs>
              <w:spacing w:before="0" w:after="200"/>
              <w:ind w:left="0" w:firstLine="0"/>
            </w:pPr>
          </w:p>
        </w:tc>
        <w:tc>
          <w:tcPr>
            <w:tcW w:w="7110" w:type="dxa"/>
            <w:tcBorders>
              <w:bottom w:val="nil"/>
            </w:tcBorders>
          </w:tcPr>
          <w:p w:rsidR="00455149" w:rsidRDefault="000848CE" w:rsidP="005A5B9C">
            <w:pPr>
              <w:pStyle w:val="BodyText2"/>
              <w:spacing w:before="0" w:after="200"/>
            </w:pPr>
            <w:bookmarkStart w:id="173" w:name="_Toc505659527"/>
            <w:bookmarkStart w:id="174" w:name="_Toc530150705"/>
            <w:r>
              <w:t xml:space="preserve">E. </w:t>
            </w:r>
            <w:r w:rsidR="00455149">
              <w:t>Evaluation and Comparison of Bids</w:t>
            </w:r>
            <w:bookmarkEnd w:id="173"/>
            <w:bookmarkEnd w:id="174"/>
          </w:p>
        </w:tc>
      </w:tr>
      <w:tr w:rsidR="00455149" w:rsidTr="002A45B4">
        <w:tc>
          <w:tcPr>
            <w:tcW w:w="2250" w:type="dxa"/>
          </w:tcPr>
          <w:p w:rsidR="00455149" w:rsidRDefault="00C90EC5">
            <w:pPr>
              <w:pStyle w:val="Sec1-Clauses"/>
              <w:spacing w:before="0" w:after="200"/>
            </w:pPr>
            <w:bookmarkStart w:id="175" w:name="_Toc530150706"/>
            <w:r>
              <w:t>26.</w:t>
            </w:r>
            <w:r w:rsidR="00652EBF">
              <w:tab/>
            </w:r>
            <w:r w:rsidR="00455149">
              <w:t>Confidentiality</w:t>
            </w:r>
            <w:bookmarkEnd w:id="175"/>
          </w:p>
        </w:tc>
        <w:tc>
          <w:tcPr>
            <w:tcW w:w="7110" w:type="dxa"/>
            <w:tcBorders>
              <w:bottom w:val="nil"/>
            </w:tcBorders>
          </w:tcPr>
          <w:p w:rsidR="00455149" w:rsidRPr="00E55BA3" w:rsidRDefault="00455149" w:rsidP="0022282F">
            <w:pPr>
              <w:pStyle w:val="Sub-ClauseText"/>
              <w:numPr>
                <w:ilvl w:val="1"/>
                <w:numId w:val="37"/>
              </w:numPr>
              <w:spacing w:before="0" w:after="180"/>
              <w:rPr>
                <w:spacing w:val="0"/>
              </w:rPr>
            </w:pPr>
            <w:r>
              <w:rPr>
                <w:spacing w:val="0"/>
              </w:rPr>
              <w:t xml:space="preserve">Information relating to the evaluation of bids </w:t>
            </w:r>
            <w:r w:rsidRPr="00E55BA3">
              <w:rPr>
                <w:spacing w:val="0"/>
              </w:rPr>
              <w:t>and</w:t>
            </w:r>
            <w:r w:rsidR="006D0E1A" w:rsidRPr="00E55BA3">
              <w:rPr>
                <w:spacing w:val="0"/>
              </w:rPr>
              <w:t xml:space="preserve">  </w:t>
            </w:r>
            <w:r w:rsidRPr="00E55BA3">
              <w:rPr>
                <w:spacing w:val="0"/>
              </w:rPr>
              <w:t xml:space="preserve">recommendation of contract award, shall not be disclosed to bidders or any other persons not officially concerned with </w:t>
            </w:r>
            <w:r w:rsidR="005F0A48" w:rsidRPr="00E55BA3">
              <w:rPr>
                <w:spacing w:val="0"/>
              </w:rPr>
              <w:t xml:space="preserve">the bidding </w:t>
            </w:r>
            <w:r w:rsidRPr="00E55BA3">
              <w:rPr>
                <w:spacing w:val="0"/>
              </w:rPr>
              <w:t xml:space="preserve">process until </w:t>
            </w:r>
            <w:r w:rsidR="007A66F7" w:rsidRPr="00E55BA3">
              <w:rPr>
                <w:spacing w:val="0"/>
              </w:rPr>
              <w:t xml:space="preserve">information on </w:t>
            </w:r>
            <w:r w:rsidRPr="00E55BA3">
              <w:rPr>
                <w:spacing w:val="0"/>
              </w:rPr>
              <w:t>Contract Award</w:t>
            </w:r>
            <w:r w:rsidR="007A66F7" w:rsidRPr="00E55BA3">
              <w:rPr>
                <w:spacing w:val="0"/>
              </w:rPr>
              <w:t xml:space="preserve"> is communication to all Bidders in accordance with ITB 4</w:t>
            </w:r>
            <w:r w:rsidR="00C90EC5" w:rsidRPr="00E55BA3">
              <w:rPr>
                <w:spacing w:val="0"/>
              </w:rPr>
              <w:t>0</w:t>
            </w:r>
            <w:r w:rsidRPr="00E55BA3">
              <w:rPr>
                <w:spacing w:val="0"/>
              </w:rPr>
              <w:t>.</w:t>
            </w:r>
          </w:p>
          <w:p w:rsidR="00455149" w:rsidRPr="00E55BA3" w:rsidRDefault="00455149" w:rsidP="0022282F">
            <w:pPr>
              <w:pStyle w:val="Sub-ClauseText"/>
              <w:numPr>
                <w:ilvl w:val="1"/>
                <w:numId w:val="37"/>
              </w:numPr>
              <w:spacing w:before="0" w:after="180"/>
              <w:rPr>
                <w:spacing w:val="0"/>
              </w:rPr>
            </w:pPr>
            <w:r w:rsidRPr="00E55BA3">
              <w:rPr>
                <w:spacing w:val="0"/>
              </w:rPr>
              <w:t xml:space="preserve">Any effort by a Bidder to influence the Purchaser in the evaluation </w:t>
            </w:r>
            <w:r w:rsidR="00396D7C" w:rsidRPr="00E55BA3">
              <w:rPr>
                <w:spacing w:val="0"/>
              </w:rPr>
              <w:t>or</w:t>
            </w:r>
            <w:r w:rsidRPr="00E55BA3">
              <w:rPr>
                <w:spacing w:val="0"/>
              </w:rPr>
              <w:t xml:space="preserve"> contract award decisions may result in the rejection of its Bid.</w:t>
            </w:r>
          </w:p>
          <w:p w:rsidR="00455149" w:rsidRDefault="00455149" w:rsidP="0022282F">
            <w:pPr>
              <w:pStyle w:val="Sub-ClauseText"/>
              <w:numPr>
                <w:ilvl w:val="1"/>
                <w:numId w:val="37"/>
              </w:numPr>
              <w:spacing w:before="0" w:after="180"/>
              <w:rPr>
                <w:spacing w:val="0"/>
              </w:rPr>
            </w:pPr>
            <w:r w:rsidRPr="00E55BA3">
              <w:rPr>
                <w:spacing w:val="0"/>
              </w:rPr>
              <w:t>Notwithstanding ITB 2</w:t>
            </w:r>
            <w:r w:rsidR="00AF1307" w:rsidRPr="00E55BA3">
              <w:rPr>
                <w:spacing w:val="0"/>
              </w:rPr>
              <w:t>6</w:t>
            </w:r>
            <w:r w:rsidRPr="00E55BA3">
              <w:rPr>
                <w:spacing w:val="0"/>
              </w:rPr>
              <w:t>.2, from the time of bid opening to the time of Contract Award, if any Bidder wishes to con</w:t>
            </w:r>
            <w:r>
              <w:rPr>
                <w:spacing w:val="0"/>
              </w:rPr>
              <w:t>tact the Purchaser on any matter related to the bidding process, it should do so in writing.</w:t>
            </w:r>
          </w:p>
        </w:tc>
      </w:tr>
      <w:tr w:rsidR="00455149" w:rsidTr="00B357BA">
        <w:trPr>
          <w:trHeight w:val="4950"/>
        </w:trPr>
        <w:tc>
          <w:tcPr>
            <w:tcW w:w="2250" w:type="dxa"/>
          </w:tcPr>
          <w:p w:rsidR="00455149" w:rsidRDefault="00AF1307">
            <w:pPr>
              <w:pStyle w:val="Sec1-Clauses"/>
              <w:spacing w:before="0" w:after="200"/>
            </w:pPr>
            <w:bookmarkStart w:id="176" w:name="_Toc530150707"/>
            <w:r>
              <w:t>27.</w:t>
            </w:r>
            <w:r w:rsidR="00652EBF">
              <w:tab/>
            </w:r>
            <w:r w:rsidR="00455149">
              <w:t>Clarification of Bids</w:t>
            </w:r>
            <w:bookmarkEnd w:id="176"/>
          </w:p>
          <w:p w:rsidR="00997A7F" w:rsidRDefault="00997A7F">
            <w:pPr>
              <w:pStyle w:val="Sec1-Clauses"/>
              <w:spacing w:before="0" w:after="200"/>
            </w:pPr>
          </w:p>
        </w:tc>
        <w:tc>
          <w:tcPr>
            <w:tcW w:w="7110" w:type="dxa"/>
          </w:tcPr>
          <w:p w:rsidR="00455149" w:rsidRPr="00E55BA3" w:rsidRDefault="00455149" w:rsidP="0022282F">
            <w:pPr>
              <w:pStyle w:val="Sub-ClauseText"/>
              <w:numPr>
                <w:ilvl w:val="1"/>
                <w:numId w:val="38"/>
              </w:numPr>
              <w:spacing w:before="0" w:after="180"/>
              <w:rPr>
                <w:spacing w:val="0"/>
              </w:rPr>
            </w:pPr>
            <w:r>
              <w:rPr>
                <w:spacing w:val="0"/>
              </w:rPr>
              <w:t xml:space="preserve">To assist in the examination, evaluation, comparison of the bids, </w:t>
            </w:r>
            <w:r w:rsidR="00410339">
              <w:rPr>
                <w:spacing w:val="0"/>
              </w:rPr>
              <w:t xml:space="preserve">and qualification of the Bidders, </w:t>
            </w:r>
            <w:r>
              <w:rPr>
                <w:spacing w:val="0"/>
              </w:rPr>
              <w:t>the Purchaser may, at its discretion, ask any Bidder for a clarification</w:t>
            </w:r>
            <w:r w:rsidR="00410339">
              <w:rPr>
                <w:spacing w:val="0"/>
              </w:rPr>
              <w:t xml:space="preserve"> </w:t>
            </w:r>
            <w:r>
              <w:rPr>
                <w:spacing w:val="0"/>
              </w:rPr>
              <w:t>of its Bid. Any clarification submitted by a Bidder in respect to its Bid and that is not in response to a request by the Purchaser shall not be considered. The Purchaser’s request for clarification and the response shall be in writing. No change</w:t>
            </w:r>
            <w:r w:rsidR="005F0A48" w:rsidRPr="005F0A48">
              <w:rPr>
                <w:spacing w:val="0"/>
              </w:rPr>
              <w:t xml:space="preserve">, including any voluntary increase or decrease, </w:t>
            </w:r>
            <w:r>
              <w:rPr>
                <w:spacing w:val="0"/>
              </w:rPr>
              <w:t xml:space="preserve">in the prices or substance of the Bid shall be sought, </w:t>
            </w:r>
            <w:r w:rsidRPr="00E55BA3">
              <w:rPr>
                <w:spacing w:val="0"/>
              </w:rPr>
              <w:t xml:space="preserve">offered, or permitted, except to confirm the correction of arithmetic errors discovered by the Purchaser in the Evaluation of the bids, in accordance with ITB </w:t>
            </w:r>
            <w:r w:rsidR="00EF3D2E" w:rsidRPr="00E55BA3">
              <w:rPr>
                <w:spacing w:val="0"/>
              </w:rPr>
              <w:t>31</w:t>
            </w:r>
            <w:r w:rsidRPr="00E55BA3">
              <w:rPr>
                <w:spacing w:val="0"/>
              </w:rPr>
              <w:t>.</w:t>
            </w:r>
          </w:p>
          <w:p w:rsidR="00FD6404" w:rsidRPr="009952B5" w:rsidRDefault="00AF379E" w:rsidP="0022282F">
            <w:pPr>
              <w:pStyle w:val="Sub-ClauseText"/>
              <w:numPr>
                <w:ilvl w:val="1"/>
                <w:numId w:val="38"/>
              </w:numPr>
              <w:spacing w:before="0" w:after="180"/>
              <w:rPr>
                <w:spacing w:val="0"/>
              </w:rPr>
            </w:pPr>
            <w:r w:rsidRPr="00E55BA3">
              <w:rPr>
                <w:spacing w:val="0"/>
              </w:rPr>
              <w:t>If a Bidder does not provide clarifications of its</w:t>
            </w:r>
            <w:r w:rsidRPr="005F0A48">
              <w:rPr>
                <w:spacing w:val="0"/>
              </w:rPr>
              <w:t xml:space="preserve"> bid by the date and time set in the </w:t>
            </w:r>
            <w:r>
              <w:rPr>
                <w:spacing w:val="0"/>
              </w:rPr>
              <w:t>Purchaser</w:t>
            </w:r>
            <w:r w:rsidRPr="005F0A48">
              <w:rPr>
                <w:spacing w:val="0"/>
              </w:rPr>
              <w:t xml:space="preserve">’s request for clarification, its bid </w:t>
            </w:r>
            <w:r>
              <w:rPr>
                <w:spacing w:val="0"/>
              </w:rPr>
              <w:t xml:space="preserve">may </w:t>
            </w:r>
            <w:r w:rsidRPr="005F0A48">
              <w:rPr>
                <w:spacing w:val="0"/>
              </w:rPr>
              <w:t xml:space="preserve">be </w:t>
            </w:r>
            <w:r>
              <w:rPr>
                <w:spacing w:val="0"/>
              </w:rPr>
              <w:t>rejected.</w:t>
            </w:r>
          </w:p>
        </w:tc>
      </w:tr>
      <w:tr w:rsidR="002A45B4" w:rsidTr="002A45B4">
        <w:trPr>
          <w:trHeight w:val="3571"/>
        </w:trPr>
        <w:tc>
          <w:tcPr>
            <w:tcW w:w="2250" w:type="dxa"/>
          </w:tcPr>
          <w:p w:rsidR="004B43A7" w:rsidRDefault="00AF1307" w:rsidP="002A45B4">
            <w:pPr>
              <w:pStyle w:val="Sec1-Clauses"/>
              <w:spacing w:before="0" w:after="200"/>
              <w:rPr>
                <w:rFonts w:ascii="Times New Roman Bold" w:hAnsi="Times New Roman Bold"/>
                <w:sz w:val="36"/>
              </w:rPr>
            </w:pPr>
            <w:bookmarkStart w:id="177" w:name="_Toc100032320"/>
            <w:bookmarkStart w:id="178" w:name="_Toc320179003"/>
            <w:bookmarkStart w:id="179" w:name="_Toc530150708"/>
            <w:r w:rsidRPr="0022282F">
              <w:lastRenderedPageBreak/>
              <w:t>28</w:t>
            </w:r>
            <w:r w:rsidR="002A45B4" w:rsidRPr="0022282F">
              <w:t>.</w:t>
            </w:r>
            <w:r w:rsidR="00652EBF" w:rsidRPr="0022282F">
              <w:tab/>
            </w:r>
            <w:r w:rsidR="002A45B4" w:rsidRPr="0022282F">
              <w:t>Deviations, Reservations, and Omissions</w:t>
            </w:r>
            <w:bookmarkEnd w:id="177"/>
            <w:bookmarkEnd w:id="178"/>
            <w:bookmarkEnd w:id="179"/>
          </w:p>
          <w:p w:rsidR="002A45B4" w:rsidRDefault="002A45B4" w:rsidP="002A45B4">
            <w:pPr>
              <w:pStyle w:val="Sec1-Clauses"/>
              <w:spacing w:after="200"/>
            </w:pPr>
          </w:p>
        </w:tc>
        <w:tc>
          <w:tcPr>
            <w:tcW w:w="7110" w:type="dxa"/>
          </w:tcPr>
          <w:p w:rsidR="00FD6404" w:rsidRDefault="00EF3D2E" w:rsidP="00D22957">
            <w:pPr>
              <w:pStyle w:val="Sub-ClauseText"/>
              <w:numPr>
                <w:ilvl w:val="1"/>
                <w:numId w:val="93"/>
              </w:numPr>
              <w:spacing w:before="0" w:after="180"/>
            </w:pPr>
            <w:r w:rsidRPr="00EF3D2E">
              <w:rPr>
                <w:spacing w:val="0"/>
              </w:rPr>
              <w:t>During the evaluation of bids, the following definitions apply:</w:t>
            </w:r>
          </w:p>
          <w:p w:rsidR="002A45B4" w:rsidRPr="009E1404" w:rsidRDefault="002A45B4" w:rsidP="00D22957">
            <w:pPr>
              <w:pStyle w:val="P3Header1-Clauses"/>
              <w:numPr>
                <w:ilvl w:val="0"/>
                <w:numId w:val="90"/>
              </w:numPr>
              <w:tabs>
                <w:tab w:val="left" w:pos="972"/>
              </w:tabs>
              <w:spacing w:before="0" w:after="200"/>
              <w:jc w:val="both"/>
            </w:pPr>
            <w:r w:rsidRPr="009E1404">
              <w:t>“Deviation” is a departure from the requirements specified in the Bidding Document</w:t>
            </w:r>
            <w:r>
              <w:t>s</w:t>
            </w:r>
            <w:r w:rsidRPr="009E1404">
              <w:t xml:space="preserve">; </w:t>
            </w:r>
          </w:p>
          <w:p w:rsidR="002A45B4" w:rsidRDefault="002A45B4" w:rsidP="00D22957">
            <w:pPr>
              <w:pStyle w:val="P3Header1-Clauses"/>
              <w:numPr>
                <w:ilvl w:val="0"/>
                <w:numId w:val="90"/>
              </w:numPr>
              <w:tabs>
                <w:tab w:val="left" w:pos="972"/>
              </w:tabs>
              <w:spacing w:before="0" w:after="200"/>
              <w:jc w:val="both"/>
            </w:pPr>
            <w:r w:rsidRPr="009E1404">
              <w:t>“Reservation” is the setting of limiting conditions or withholding from complete acceptance of the requirements specified in the Bidding Document</w:t>
            </w:r>
            <w:r>
              <w:t>s</w:t>
            </w:r>
            <w:r w:rsidRPr="009E1404">
              <w:t>; and</w:t>
            </w:r>
          </w:p>
          <w:p w:rsidR="00FD6404" w:rsidRDefault="002A45B4" w:rsidP="00D22957">
            <w:pPr>
              <w:pStyle w:val="P3Header1-Clauses"/>
              <w:numPr>
                <w:ilvl w:val="0"/>
                <w:numId w:val="90"/>
              </w:numPr>
              <w:tabs>
                <w:tab w:val="left" w:pos="972"/>
              </w:tabs>
              <w:spacing w:before="0" w:after="200"/>
              <w:jc w:val="both"/>
            </w:pPr>
            <w:r w:rsidRPr="009E1404">
              <w:t>“Omission” is the failure to submit part or all of the information or documentation required in the Bidding Document</w:t>
            </w:r>
            <w:r>
              <w:t>s</w:t>
            </w:r>
          </w:p>
        </w:tc>
      </w:tr>
      <w:tr w:rsidR="00455149">
        <w:tc>
          <w:tcPr>
            <w:tcW w:w="2250" w:type="dxa"/>
          </w:tcPr>
          <w:p w:rsidR="00455149" w:rsidRDefault="00AF1307" w:rsidP="00A36C42">
            <w:pPr>
              <w:pStyle w:val="Sec1-Clauses"/>
              <w:spacing w:before="0" w:after="200"/>
            </w:pPr>
            <w:bookmarkStart w:id="180" w:name="_Toc424009130"/>
            <w:bookmarkStart w:id="181" w:name="_Toc530150709"/>
            <w:bookmarkStart w:id="182" w:name="_Toc438438853"/>
            <w:bookmarkStart w:id="183" w:name="_Toc438532632"/>
            <w:bookmarkStart w:id="184" w:name="_Toc438733997"/>
            <w:bookmarkStart w:id="185" w:name="_Toc438907034"/>
            <w:bookmarkStart w:id="186" w:name="_Toc438907233"/>
            <w:r>
              <w:t>29.</w:t>
            </w:r>
            <w:r w:rsidR="00652EBF">
              <w:tab/>
            </w:r>
            <w:r w:rsidR="00A36C42">
              <w:t xml:space="preserve">Determination of </w:t>
            </w:r>
            <w:r w:rsidR="00455149">
              <w:t>Responsiveness</w:t>
            </w:r>
            <w:bookmarkEnd w:id="180"/>
            <w:bookmarkEnd w:id="181"/>
            <w:r w:rsidR="00455149">
              <w:t xml:space="preserve"> </w:t>
            </w:r>
            <w:bookmarkEnd w:id="182"/>
            <w:bookmarkEnd w:id="183"/>
            <w:bookmarkEnd w:id="184"/>
            <w:bookmarkEnd w:id="185"/>
            <w:bookmarkEnd w:id="186"/>
          </w:p>
        </w:tc>
        <w:tc>
          <w:tcPr>
            <w:tcW w:w="7110" w:type="dxa"/>
            <w:tcBorders>
              <w:bottom w:val="nil"/>
            </w:tcBorders>
          </w:tcPr>
          <w:p w:rsidR="00455149" w:rsidRPr="00FF3DD2" w:rsidRDefault="00455149" w:rsidP="0022282F">
            <w:pPr>
              <w:pStyle w:val="Sub-ClauseText"/>
              <w:numPr>
                <w:ilvl w:val="1"/>
                <w:numId w:val="39"/>
              </w:numPr>
              <w:spacing w:before="0" w:after="180"/>
              <w:rPr>
                <w:spacing w:val="0"/>
              </w:rPr>
            </w:pPr>
            <w:r w:rsidRPr="00FF3DD2">
              <w:rPr>
                <w:spacing w:val="0"/>
              </w:rPr>
              <w:t>The Purchaser’s determination of a bid’s responsiveness is to be based on the contents of the bid itself</w:t>
            </w:r>
            <w:r w:rsidR="00FF3DD2">
              <w:rPr>
                <w:spacing w:val="0"/>
              </w:rPr>
              <w:t xml:space="preserve">, as defined in </w:t>
            </w:r>
            <w:r w:rsidR="00FF3DD2" w:rsidRPr="0022282F">
              <w:rPr>
                <w:spacing w:val="0"/>
              </w:rPr>
              <w:t xml:space="preserve">ITB </w:t>
            </w:r>
            <w:r w:rsidR="00EF3D2E" w:rsidRPr="0022282F">
              <w:rPr>
                <w:spacing w:val="0"/>
              </w:rPr>
              <w:t>11.</w:t>
            </w:r>
            <w:r w:rsidRPr="00FF3DD2">
              <w:rPr>
                <w:spacing w:val="0"/>
              </w:rPr>
              <w:t xml:space="preserve"> </w:t>
            </w:r>
          </w:p>
          <w:p w:rsidR="00455149" w:rsidRDefault="00455149" w:rsidP="0022282F">
            <w:pPr>
              <w:pStyle w:val="Sub-ClauseText"/>
              <w:numPr>
                <w:ilvl w:val="1"/>
                <w:numId w:val="39"/>
              </w:numPr>
              <w:spacing w:before="0" w:after="180"/>
              <w:rPr>
                <w:spacing w:val="0"/>
              </w:rPr>
            </w:pPr>
            <w:r>
              <w:rPr>
                <w:spacing w:val="0"/>
              </w:rPr>
              <w:t xml:space="preserve">A substantially responsive Bid is one that </w:t>
            </w:r>
            <w:r w:rsidR="005B667A">
              <w:rPr>
                <w:spacing w:val="0"/>
              </w:rPr>
              <w:t xml:space="preserve">meets </w:t>
            </w:r>
            <w:r>
              <w:rPr>
                <w:spacing w:val="0"/>
              </w:rPr>
              <w:t xml:space="preserve">the </w:t>
            </w:r>
            <w:r w:rsidR="005B667A">
              <w:rPr>
                <w:spacing w:val="0"/>
              </w:rPr>
              <w:t xml:space="preserve">requirements </w:t>
            </w:r>
            <w:r>
              <w:rPr>
                <w:spacing w:val="0"/>
              </w:rPr>
              <w:t>of the Bidding Documents without material deviation, reservation, or omission. A material deviation, reservation, or omission is one that:</w:t>
            </w:r>
          </w:p>
          <w:p w:rsidR="005B667A" w:rsidRDefault="005B667A" w:rsidP="0022282F">
            <w:pPr>
              <w:pStyle w:val="Heading3"/>
              <w:numPr>
                <w:ilvl w:val="2"/>
                <w:numId w:val="56"/>
              </w:numPr>
              <w:spacing w:after="180"/>
            </w:pPr>
            <w:r>
              <w:t xml:space="preserve">if accepted, would </w:t>
            </w:r>
          </w:p>
          <w:p w:rsidR="00FD6404" w:rsidRDefault="00455149" w:rsidP="0022282F">
            <w:pPr>
              <w:pStyle w:val="Heading3"/>
              <w:numPr>
                <w:ilvl w:val="3"/>
                <w:numId w:val="56"/>
              </w:numPr>
              <w:spacing w:after="180"/>
            </w:pPr>
            <w:r>
              <w:t>affect in any substantial way the scope, quality, or performance of the Goods and Related Services specified in the Contract; or</w:t>
            </w:r>
          </w:p>
          <w:p w:rsidR="00FD6404" w:rsidRDefault="00455149" w:rsidP="0022282F">
            <w:pPr>
              <w:pStyle w:val="Heading3"/>
              <w:numPr>
                <w:ilvl w:val="3"/>
                <w:numId w:val="56"/>
              </w:numPr>
              <w:spacing w:after="180"/>
            </w:pPr>
            <w:r>
              <w:t>limit in any substantial way, inconsistent with the Bidding Documents, the Purchaser’s rights or the Bidder’s obligations under the Contract; or</w:t>
            </w:r>
          </w:p>
          <w:p w:rsidR="00455149" w:rsidRDefault="00455149" w:rsidP="0022282F">
            <w:pPr>
              <w:pStyle w:val="Heading3"/>
              <w:numPr>
                <w:ilvl w:val="2"/>
                <w:numId w:val="56"/>
              </w:numPr>
              <w:spacing w:after="180"/>
            </w:pPr>
            <w:r>
              <w:t>if rectified</w:t>
            </w:r>
            <w:r w:rsidR="005B667A">
              <w:t xml:space="preserve">, </w:t>
            </w:r>
            <w:r>
              <w:t>would unfairly affect the competitive position of other bidders presenting substantially responsive bids.</w:t>
            </w:r>
          </w:p>
          <w:p w:rsidR="00D57C87" w:rsidRPr="00D57C87" w:rsidRDefault="00BD615C" w:rsidP="0022282F">
            <w:pPr>
              <w:pStyle w:val="Sub-ClauseText"/>
              <w:numPr>
                <w:ilvl w:val="1"/>
                <w:numId w:val="39"/>
              </w:numPr>
              <w:spacing w:before="0" w:after="180"/>
              <w:rPr>
                <w:spacing w:val="0"/>
              </w:rPr>
            </w:pPr>
            <w:r w:rsidRPr="002438CD">
              <w:t xml:space="preserve">The Purchaser shall examine the technical aspects of the bid  </w:t>
            </w:r>
            <w:r w:rsidR="00AF1307">
              <w:t xml:space="preserve">submitted in accordance with ITB </w:t>
            </w:r>
            <w:r w:rsidR="00EF3D2E" w:rsidRPr="0022282F">
              <w:t>16</w:t>
            </w:r>
            <w:r w:rsidR="00AF1307" w:rsidRPr="0022282F">
              <w:t xml:space="preserve"> and ITB </w:t>
            </w:r>
            <w:r w:rsidR="00EF3D2E" w:rsidRPr="0022282F">
              <w:t>17,</w:t>
            </w:r>
            <w:r w:rsidR="00AF1307">
              <w:t xml:space="preserve"> in </w:t>
            </w:r>
            <w:r w:rsidRPr="002438CD">
              <w:t>particular, to confirm that all requirements of Section VI</w:t>
            </w:r>
            <w:r>
              <w:t>I</w:t>
            </w:r>
            <w:r w:rsidRPr="002438CD">
              <w:t xml:space="preserve">, </w:t>
            </w:r>
            <w:r w:rsidRPr="002438CD">
              <w:rPr>
                <w:bCs/>
              </w:rPr>
              <w:t xml:space="preserve">Schedule of </w:t>
            </w:r>
            <w:r w:rsidR="00AF1307">
              <w:rPr>
                <w:bCs/>
              </w:rPr>
              <w:t xml:space="preserve">Requirements </w:t>
            </w:r>
            <w:r w:rsidRPr="002438CD">
              <w:t>have been met without any material deviation or reservation</w:t>
            </w:r>
            <w:r w:rsidR="00D57C87">
              <w:t>, or omission</w:t>
            </w:r>
            <w:r>
              <w:t xml:space="preserve">. </w:t>
            </w:r>
          </w:p>
          <w:p w:rsidR="00455149" w:rsidRDefault="00EA6698" w:rsidP="0022282F">
            <w:pPr>
              <w:pStyle w:val="Sub-ClauseText"/>
              <w:numPr>
                <w:ilvl w:val="1"/>
                <w:numId w:val="39"/>
              </w:numPr>
              <w:spacing w:before="0" w:after="180"/>
              <w:rPr>
                <w:spacing w:val="0"/>
              </w:rPr>
            </w:pPr>
            <w:r>
              <w:t xml:space="preserve"> </w:t>
            </w:r>
            <w:r w:rsidR="00455149">
              <w:rPr>
                <w:spacing w:val="0"/>
              </w:rPr>
              <w:t xml:space="preserve">If a bid is not substantially responsive to the </w:t>
            </w:r>
            <w:r w:rsidR="00D57C87">
              <w:rPr>
                <w:spacing w:val="0"/>
              </w:rPr>
              <w:t xml:space="preserve">requirements of </w:t>
            </w:r>
            <w:r w:rsidR="00455149">
              <w:rPr>
                <w:spacing w:val="0"/>
              </w:rPr>
              <w:t>Bidding Documents, it shall be rejected by the Purchaser and may not subsequently be made responsive by correction of the material deviation, reservation, or omission.</w:t>
            </w:r>
          </w:p>
        </w:tc>
      </w:tr>
      <w:tr w:rsidR="00455149" w:rsidTr="0022282F">
        <w:tc>
          <w:tcPr>
            <w:tcW w:w="2250" w:type="dxa"/>
          </w:tcPr>
          <w:p w:rsidR="00455149" w:rsidRDefault="00AF1307" w:rsidP="002373F0">
            <w:pPr>
              <w:pStyle w:val="Sec1-Clauses"/>
              <w:spacing w:before="0" w:after="200"/>
              <w:rPr>
                <w:lang w:val="fr-FR"/>
              </w:rPr>
            </w:pPr>
            <w:bookmarkStart w:id="187" w:name="_Toc530150710"/>
            <w:bookmarkStart w:id="188" w:name="_Toc438438854"/>
            <w:bookmarkStart w:id="189" w:name="_Toc438532636"/>
            <w:bookmarkStart w:id="190" w:name="_Toc438733998"/>
            <w:bookmarkStart w:id="191" w:name="_Toc438907035"/>
            <w:bookmarkStart w:id="192" w:name="_Toc438907234"/>
            <w:r>
              <w:t>30.</w:t>
            </w:r>
            <w:r w:rsidR="00652EBF">
              <w:tab/>
            </w:r>
            <w:r w:rsidR="00455149" w:rsidRPr="0022282F">
              <w:rPr>
                <w:rFonts w:ascii="Times New Roman Bold" w:hAnsi="Times New Roman Bold"/>
                <w:spacing w:val="-4"/>
              </w:rPr>
              <w:t>Nonconformi</w:t>
            </w:r>
            <w:r w:rsidR="002373F0">
              <w:rPr>
                <w:rFonts w:ascii="Times New Roman Bold" w:hAnsi="Times New Roman Bold"/>
                <w:spacing w:val="-4"/>
              </w:rPr>
              <w:softHyphen/>
            </w:r>
            <w:r w:rsidR="00455149" w:rsidRPr="0022282F">
              <w:rPr>
                <w:rFonts w:ascii="Times New Roman Bold" w:hAnsi="Times New Roman Bold"/>
                <w:spacing w:val="-4"/>
              </w:rPr>
              <w:t>ties</w:t>
            </w:r>
            <w:r w:rsidR="002373F0">
              <w:rPr>
                <w:rFonts w:ascii="Times New Roman Bold" w:hAnsi="Times New Roman Bold"/>
                <w:spacing w:val="-4"/>
              </w:rPr>
              <w:t>, Errors and Omissions</w:t>
            </w:r>
            <w:bookmarkEnd w:id="187"/>
            <w:r w:rsidR="00455149" w:rsidRPr="00C36BAA">
              <w:t xml:space="preserve"> </w:t>
            </w:r>
            <w:bookmarkStart w:id="193" w:name="_Hlt438533232"/>
            <w:bookmarkEnd w:id="188"/>
            <w:bookmarkEnd w:id="189"/>
            <w:bookmarkEnd w:id="190"/>
            <w:bookmarkEnd w:id="191"/>
            <w:bookmarkEnd w:id="192"/>
            <w:bookmarkEnd w:id="193"/>
          </w:p>
        </w:tc>
        <w:tc>
          <w:tcPr>
            <w:tcW w:w="7110" w:type="dxa"/>
          </w:tcPr>
          <w:p w:rsidR="00455149" w:rsidRDefault="00455149" w:rsidP="0022282F">
            <w:pPr>
              <w:pStyle w:val="Sub-ClauseText"/>
              <w:numPr>
                <w:ilvl w:val="1"/>
                <w:numId w:val="40"/>
              </w:numPr>
              <w:spacing w:before="0" w:after="200"/>
              <w:rPr>
                <w:spacing w:val="0"/>
              </w:rPr>
            </w:pPr>
            <w:r>
              <w:rPr>
                <w:spacing w:val="0"/>
              </w:rPr>
              <w:t>Provided that a Bid is substantially responsive, the Purchaser may waive any nonconformities in the Bid</w:t>
            </w:r>
            <w:r w:rsidR="005D1A86">
              <w:rPr>
                <w:spacing w:val="0"/>
              </w:rPr>
              <w:t>.</w:t>
            </w:r>
            <w:r>
              <w:rPr>
                <w:spacing w:val="0"/>
              </w:rPr>
              <w:t xml:space="preserve"> </w:t>
            </w:r>
          </w:p>
          <w:p w:rsidR="00455149" w:rsidRDefault="00455149" w:rsidP="0022282F">
            <w:pPr>
              <w:pStyle w:val="Sub-ClauseText"/>
              <w:numPr>
                <w:ilvl w:val="1"/>
                <w:numId w:val="40"/>
              </w:numPr>
              <w:spacing w:before="0" w:after="200"/>
              <w:rPr>
                <w:spacing w:val="0"/>
              </w:rPr>
            </w:pPr>
            <w:r>
              <w:rPr>
                <w:spacing w:val="0"/>
              </w:rPr>
              <w:t xml:space="preserve">Provided that a bid is substantially responsive, the Purchaser may request that the Bidder submit the necessary information or </w:t>
            </w:r>
            <w:r>
              <w:rPr>
                <w:spacing w:val="0"/>
              </w:rPr>
              <w:lastRenderedPageBreak/>
              <w:t>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rsidR="00FD6404" w:rsidRDefault="00393B17" w:rsidP="0022282F">
            <w:pPr>
              <w:pStyle w:val="Sub-ClauseText"/>
              <w:numPr>
                <w:ilvl w:val="1"/>
                <w:numId w:val="40"/>
              </w:numPr>
              <w:spacing w:before="0" w:after="200"/>
              <w:rPr>
                <w:spacing w:val="0"/>
              </w:rPr>
            </w:pPr>
            <w:r w:rsidRPr="009E1404">
              <w:t xml:space="preserve">Provided that a bid is substantially responsive, the </w:t>
            </w:r>
            <w:r>
              <w:t xml:space="preserve">Purchaser </w:t>
            </w:r>
            <w:r w:rsidRPr="009E1404">
              <w:t xml:space="preserve">shall rectify </w:t>
            </w:r>
            <w:r>
              <w:t xml:space="preserve">quantifiable </w:t>
            </w:r>
            <w:r w:rsidRPr="009E1404">
              <w:t>nonmaterial nonconformities related to the Bid Price.  To this effect, the Bid Price shall be adjusted, for comparison purposes only, to reflect the price of a missing or non-conforming item or component</w:t>
            </w:r>
            <w:r>
              <w:rPr>
                <w:spacing w:val="0"/>
              </w:rPr>
              <w:t>.</w:t>
            </w:r>
          </w:p>
        </w:tc>
      </w:tr>
      <w:tr w:rsidR="00E92A07" w:rsidTr="0022282F">
        <w:tc>
          <w:tcPr>
            <w:tcW w:w="2250" w:type="dxa"/>
            <w:tcBorders>
              <w:bottom w:val="nil"/>
            </w:tcBorders>
          </w:tcPr>
          <w:p w:rsidR="00FD6404" w:rsidRDefault="00AF1307">
            <w:pPr>
              <w:pStyle w:val="Sec1-Clauses"/>
              <w:spacing w:before="0" w:after="200"/>
            </w:pPr>
            <w:bookmarkStart w:id="194" w:name="_Toc100032323"/>
            <w:bookmarkStart w:id="195" w:name="_Toc320179006"/>
            <w:bookmarkStart w:id="196" w:name="_Toc530150711"/>
            <w:r>
              <w:lastRenderedPageBreak/>
              <w:t>31.</w:t>
            </w:r>
            <w:r w:rsidR="00652EBF">
              <w:tab/>
            </w:r>
            <w:r w:rsidR="00E92A07" w:rsidRPr="00AF1307">
              <w:t>Correction of Arithmetical Errors</w:t>
            </w:r>
            <w:bookmarkEnd w:id="194"/>
            <w:bookmarkEnd w:id="195"/>
            <w:bookmarkEnd w:id="196"/>
          </w:p>
          <w:p w:rsidR="00E92A07" w:rsidRDefault="00E92A07" w:rsidP="00ED494E">
            <w:pPr>
              <w:pStyle w:val="Sec1-Clauses"/>
              <w:spacing w:after="200"/>
            </w:pPr>
          </w:p>
        </w:tc>
        <w:tc>
          <w:tcPr>
            <w:tcW w:w="7110" w:type="dxa"/>
          </w:tcPr>
          <w:p w:rsidR="00FD6404" w:rsidRDefault="00EF3D2E" w:rsidP="00D22957">
            <w:pPr>
              <w:pStyle w:val="Sub-ClauseText"/>
              <w:numPr>
                <w:ilvl w:val="0"/>
                <w:numId w:val="94"/>
              </w:numPr>
              <w:spacing w:before="0" w:after="200"/>
              <w:rPr>
                <w:spacing w:val="0"/>
              </w:rPr>
            </w:pPr>
            <w:r w:rsidRPr="00EF3D2E">
              <w:t>Provided that the Bid is substantially responsive, the Purchaser shall correct arithmetical errors on the following basis</w:t>
            </w:r>
            <w:r w:rsidR="00E92A07">
              <w:rPr>
                <w:spacing w:val="0"/>
              </w:rPr>
              <w:t>:</w:t>
            </w:r>
          </w:p>
          <w:p w:rsidR="00E92A07" w:rsidRDefault="00E92A07" w:rsidP="0022282F">
            <w:pPr>
              <w:pStyle w:val="Heading3"/>
              <w:numPr>
                <w:ilvl w:val="2"/>
                <w:numId w:val="57"/>
              </w:numPr>
            </w:pPr>
            <w:r>
              <w:t>if there is a discrepancy between the unit price and the line item total that is obtained by multiplying the unit price by the quantity, the unit price shall prevail and the line item total shall be corrected, unless in the opinion of the Purchaser there is an obvious misplacement of the decimal point in the unit price, in which case the line item total as quoted shall govern and the unit price shall be corrected;</w:t>
            </w:r>
          </w:p>
          <w:p w:rsidR="00E92A07" w:rsidRDefault="00E92A07" w:rsidP="0022282F">
            <w:pPr>
              <w:pStyle w:val="Heading3"/>
              <w:numPr>
                <w:ilvl w:val="2"/>
                <w:numId w:val="57"/>
              </w:numPr>
            </w:pPr>
            <w:r>
              <w:t>if there is an error in a total corresponding to the addition or subtraction of subtotals, the subtotals shall prevail and the total shall be corrected; and</w:t>
            </w:r>
          </w:p>
          <w:p w:rsidR="00676600" w:rsidRPr="00676600" w:rsidRDefault="00E92A07" w:rsidP="0022282F">
            <w:pPr>
              <w:pStyle w:val="Heading3"/>
              <w:numPr>
                <w:ilvl w:val="2"/>
                <w:numId w:val="57"/>
              </w:numPr>
            </w:pPr>
            <w:r>
              <w:t>if there is a discrepancy between words and figures, the amount in words shall prevail, unless the amount expressed in words is related to an arithmetic error, in which case the amount in figures shall prevail subject to (a) and (b) above.</w:t>
            </w:r>
          </w:p>
          <w:p w:rsidR="00FD6404" w:rsidRDefault="00E92A07" w:rsidP="00D22957">
            <w:pPr>
              <w:pStyle w:val="Sub-ClauseText"/>
              <w:numPr>
                <w:ilvl w:val="0"/>
                <w:numId w:val="95"/>
              </w:numPr>
              <w:spacing w:after="200"/>
              <w:rPr>
                <w:spacing w:val="0"/>
              </w:rPr>
            </w:pPr>
            <w:r>
              <w:t xml:space="preserve">Bidders shall be requested to accept correction of arithmetical errors. Failure to accept the correction in accordance with ITB </w:t>
            </w:r>
            <w:r w:rsidRPr="00AF1307">
              <w:t>3</w:t>
            </w:r>
            <w:r w:rsidR="00AF1307">
              <w:t>1</w:t>
            </w:r>
            <w:r w:rsidRPr="00AF1307">
              <w:t>.1</w:t>
            </w:r>
            <w:r>
              <w:t>, shall result in the rejection of the Bid</w:t>
            </w:r>
            <w:r w:rsidR="00EF3D2E" w:rsidRPr="00EF3D2E">
              <w:t>.</w:t>
            </w:r>
            <w:r>
              <w:rPr>
                <w:spacing w:val="0"/>
              </w:rPr>
              <w:t xml:space="preserve"> </w:t>
            </w:r>
          </w:p>
        </w:tc>
      </w:tr>
      <w:tr w:rsidR="00455149">
        <w:tc>
          <w:tcPr>
            <w:tcW w:w="2250" w:type="dxa"/>
          </w:tcPr>
          <w:p w:rsidR="00455149" w:rsidRDefault="00AF1307" w:rsidP="00B34A71">
            <w:pPr>
              <w:pStyle w:val="Sec1-Clauses"/>
              <w:spacing w:before="0" w:after="200"/>
            </w:pPr>
            <w:bookmarkStart w:id="197" w:name="_Toc438438857"/>
            <w:bookmarkStart w:id="198" w:name="_Toc438532646"/>
            <w:bookmarkStart w:id="199" w:name="_Toc438734001"/>
            <w:bookmarkStart w:id="200" w:name="_Toc438907038"/>
            <w:bookmarkStart w:id="201" w:name="_Toc438907237"/>
            <w:bookmarkStart w:id="202" w:name="_Toc530150712"/>
            <w:r>
              <w:t>32.</w:t>
            </w:r>
            <w:r w:rsidR="00652EBF">
              <w:tab/>
            </w:r>
            <w:r w:rsidR="00455149">
              <w:t>Conversion to Single Currency</w:t>
            </w:r>
            <w:bookmarkEnd w:id="197"/>
            <w:bookmarkEnd w:id="198"/>
            <w:bookmarkEnd w:id="199"/>
            <w:bookmarkEnd w:id="200"/>
            <w:bookmarkEnd w:id="201"/>
            <w:bookmarkEnd w:id="202"/>
          </w:p>
        </w:tc>
        <w:tc>
          <w:tcPr>
            <w:tcW w:w="7110" w:type="dxa"/>
          </w:tcPr>
          <w:p w:rsidR="00FD6404" w:rsidRDefault="00455149" w:rsidP="0022282F">
            <w:pPr>
              <w:pStyle w:val="Sub-ClauseText"/>
              <w:keepNext/>
              <w:keepLines/>
              <w:numPr>
                <w:ilvl w:val="1"/>
                <w:numId w:val="41"/>
              </w:numPr>
              <w:spacing w:before="0" w:after="240"/>
              <w:ind w:left="605" w:hanging="605"/>
              <w:rPr>
                <w:spacing w:val="0"/>
              </w:rPr>
            </w:pPr>
            <w:r>
              <w:rPr>
                <w:spacing w:val="0"/>
              </w:rPr>
              <w:t xml:space="preserve">For evaluation and comparison purposes, the </w:t>
            </w:r>
            <w:r w:rsidR="00632F1E">
              <w:rPr>
                <w:spacing w:val="0"/>
              </w:rPr>
              <w:t>currency(</w:t>
            </w:r>
            <w:proofErr w:type="spellStart"/>
            <w:r w:rsidR="00632F1E">
              <w:rPr>
                <w:spacing w:val="0"/>
              </w:rPr>
              <w:t>ies</w:t>
            </w:r>
            <w:proofErr w:type="spellEnd"/>
            <w:r w:rsidR="00632F1E">
              <w:rPr>
                <w:spacing w:val="0"/>
              </w:rPr>
              <w:t xml:space="preserve">) of the Bid </w:t>
            </w:r>
            <w:r>
              <w:rPr>
                <w:spacing w:val="0"/>
              </w:rPr>
              <w:t xml:space="preserve">shall </w:t>
            </w:r>
            <w:r w:rsidR="00632F1E">
              <w:rPr>
                <w:spacing w:val="0"/>
              </w:rPr>
              <w:t xml:space="preserve">be </w:t>
            </w:r>
            <w:r>
              <w:rPr>
                <w:spacing w:val="0"/>
              </w:rPr>
              <w:t>convert</w:t>
            </w:r>
            <w:r w:rsidR="00632F1E">
              <w:rPr>
                <w:spacing w:val="0"/>
              </w:rPr>
              <w:t xml:space="preserve">ed </w:t>
            </w:r>
            <w:r>
              <w:rPr>
                <w:spacing w:val="0"/>
              </w:rPr>
              <w:t xml:space="preserve">in a single currency </w:t>
            </w:r>
            <w:r w:rsidR="00632F1E">
              <w:rPr>
                <w:spacing w:val="0"/>
              </w:rPr>
              <w:t xml:space="preserve">as </w:t>
            </w:r>
            <w:r>
              <w:rPr>
                <w:b/>
                <w:bCs/>
                <w:spacing w:val="0"/>
              </w:rPr>
              <w:t>specified in the</w:t>
            </w:r>
            <w:r>
              <w:rPr>
                <w:spacing w:val="0"/>
              </w:rPr>
              <w:t xml:space="preserve"> </w:t>
            </w:r>
            <w:r>
              <w:rPr>
                <w:b/>
                <w:spacing w:val="0"/>
              </w:rPr>
              <w:t>BDS</w:t>
            </w:r>
            <w:r w:rsidR="00632F1E">
              <w:rPr>
                <w:b/>
                <w:spacing w:val="0"/>
              </w:rPr>
              <w:t>.</w:t>
            </w:r>
          </w:p>
        </w:tc>
      </w:tr>
      <w:tr w:rsidR="00455149">
        <w:tc>
          <w:tcPr>
            <w:tcW w:w="2250" w:type="dxa"/>
          </w:tcPr>
          <w:p w:rsidR="00455149" w:rsidRDefault="00AF1307" w:rsidP="00B34A71">
            <w:pPr>
              <w:pStyle w:val="Sec1-Clauses"/>
              <w:spacing w:before="0" w:after="200"/>
            </w:pPr>
            <w:bookmarkStart w:id="203" w:name="_Toc438438858"/>
            <w:bookmarkStart w:id="204" w:name="_Toc438532647"/>
            <w:bookmarkStart w:id="205" w:name="_Toc438734002"/>
            <w:bookmarkStart w:id="206" w:name="_Toc438907039"/>
            <w:bookmarkStart w:id="207" w:name="_Toc438907238"/>
            <w:bookmarkStart w:id="208" w:name="_Toc530150713"/>
            <w:r>
              <w:t>33.</w:t>
            </w:r>
            <w:r w:rsidR="00652EBF">
              <w:tab/>
            </w:r>
            <w:r w:rsidR="000E3039" w:rsidDel="00A10A4A">
              <w:t xml:space="preserve">Margin of </w:t>
            </w:r>
            <w:r w:rsidR="00455149" w:rsidDel="00A10A4A">
              <w:t xml:space="preserve"> Preference</w:t>
            </w:r>
            <w:bookmarkEnd w:id="203"/>
            <w:bookmarkEnd w:id="204"/>
            <w:bookmarkEnd w:id="205"/>
            <w:bookmarkEnd w:id="206"/>
            <w:bookmarkEnd w:id="207"/>
            <w:bookmarkEnd w:id="208"/>
          </w:p>
        </w:tc>
        <w:tc>
          <w:tcPr>
            <w:tcW w:w="7110" w:type="dxa"/>
          </w:tcPr>
          <w:p w:rsidR="00EF0C2E" w:rsidRDefault="000B34BD" w:rsidP="0022282F">
            <w:pPr>
              <w:pStyle w:val="Sub-ClauseText"/>
              <w:numPr>
                <w:ilvl w:val="1"/>
                <w:numId w:val="42"/>
              </w:numPr>
              <w:spacing w:before="0" w:after="240"/>
              <w:rPr>
                <w:spacing w:val="0"/>
              </w:rPr>
            </w:pPr>
            <w:r w:rsidRPr="00030045">
              <w:rPr>
                <w:b/>
                <w:spacing w:val="-2"/>
              </w:rPr>
              <w:t>Unless otherwise specified in the</w:t>
            </w:r>
            <w:r w:rsidRPr="00030045">
              <w:rPr>
                <w:spacing w:val="-2"/>
              </w:rPr>
              <w:t xml:space="preserve"> </w:t>
            </w:r>
            <w:r w:rsidRPr="00030045">
              <w:rPr>
                <w:b/>
                <w:spacing w:val="-2"/>
              </w:rPr>
              <w:t xml:space="preserve">BDS, </w:t>
            </w:r>
            <w:r>
              <w:rPr>
                <w:spacing w:val="-2"/>
              </w:rPr>
              <w:t xml:space="preserve">a margin of preference </w:t>
            </w:r>
            <w:r w:rsidR="00455149">
              <w:rPr>
                <w:spacing w:val="0"/>
              </w:rPr>
              <w:t xml:space="preserve">shall not </w:t>
            </w:r>
            <w:r w:rsidR="00632F1E">
              <w:rPr>
                <w:spacing w:val="0"/>
              </w:rPr>
              <w:t>apply</w:t>
            </w:r>
            <w:r w:rsidR="000C11A1">
              <w:rPr>
                <w:spacing w:val="0"/>
              </w:rPr>
              <w:t>.</w:t>
            </w:r>
            <w:r w:rsidR="00632F1E">
              <w:rPr>
                <w:spacing w:val="0"/>
              </w:rPr>
              <w:t xml:space="preserve"> </w:t>
            </w:r>
          </w:p>
        </w:tc>
      </w:tr>
      <w:tr w:rsidR="00455149">
        <w:tc>
          <w:tcPr>
            <w:tcW w:w="2250" w:type="dxa"/>
            <w:tcBorders>
              <w:bottom w:val="nil"/>
            </w:tcBorders>
          </w:tcPr>
          <w:p w:rsidR="00455149" w:rsidRDefault="00AF1307" w:rsidP="00B34A71">
            <w:pPr>
              <w:pStyle w:val="Sec1-Clauses"/>
              <w:spacing w:before="0" w:after="200"/>
            </w:pPr>
            <w:bookmarkStart w:id="209" w:name="_Toc438438859"/>
            <w:bookmarkStart w:id="210" w:name="_Toc438532648"/>
            <w:bookmarkStart w:id="211" w:name="_Toc438734003"/>
            <w:bookmarkStart w:id="212" w:name="_Toc438907040"/>
            <w:bookmarkStart w:id="213" w:name="_Toc438907239"/>
            <w:bookmarkStart w:id="214" w:name="_Toc530150714"/>
            <w:r>
              <w:t>34.</w:t>
            </w:r>
            <w:r w:rsidR="00652EBF">
              <w:tab/>
            </w:r>
            <w:r w:rsidR="00455149">
              <w:t>Evaluation of Bids</w:t>
            </w:r>
            <w:bookmarkStart w:id="215" w:name="_Hlt438533055"/>
            <w:bookmarkEnd w:id="209"/>
            <w:bookmarkEnd w:id="210"/>
            <w:bookmarkEnd w:id="211"/>
            <w:bookmarkEnd w:id="212"/>
            <w:bookmarkEnd w:id="213"/>
            <w:bookmarkEnd w:id="214"/>
            <w:bookmarkEnd w:id="215"/>
          </w:p>
        </w:tc>
        <w:tc>
          <w:tcPr>
            <w:tcW w:w="7110" w:type="dxa"/>
            <w:tcBorders>
              <w:bottom w:val="nil"/>
            </w:tcBorders>
          </w:tcPr>
          <w:p w:rsidR="00455149" w:rsidRDefault="00EA071D" w:rsidP="0022282F">
            <w:pPr>
              <w:pStyle w:val="Sub-ClauseText"/>
              <w:numPr>
                <w:ilvl w:val="1"/>
                <w:numId w:val="43"/>
              </w:numPr>
              <w:spacing w:before="0" w:after="200"/>
              <w:rPr>
                <w:spacing w:val="0"/>
              </w:rPr>
            </w:pPr>
            <w:r>
              <w:rPr>
                <w:spacing w:val="0"/>
              </w:rPr>
              <w:t>T</w:t>
            </w:r>
            <w:r w:rsidR="00455149">
              <w:rPr>
                <w:spacing w:val="0"/>
              </w:rPr>
              <w:t xml:space="preserve">he Purchaser shall use the </w:t>
            </w:r>
            <w:r w:rsidR="00237CF4">
              <w:rPr>
                <w:spacing w:val="0"/>
              </w:rPr>
              <w:t xml:space="preserve">criteria and </w:t>
            </w:r>
            <w:r w:rsidR="00455149">
              <w:rPr>
                <w:spacing w:val="0"/>
              </w:rPr>
              <w:t xml:space="preserve">methodologies </w:t>
            </w:r>
            <w:r w:rsidR="00676600">
              <w:rPr>
                <w:spacing w:val="0"/>
              </w:rPr>
              <w:t>listed</w:t>
            </w:r>
            <w:r w:rsidR="00F84DEB">
              <w:rPr>
                <w:spacing w:val="0"/>
              </w:rPr>
              <w:t xml:space="preserve"> </w:t>
            </w:r>
            <w:r w:rsidR="00455149">
              <w:rPr>
                <w:spacing w:val="0"/>
              </w:rPr>
              <w:t xml:space="preserve">in </w:t>
            </w:r>
            <w:r w:rsidR="00237CF4">
              <w:rPr>
                <w:spacing w:val="0"/>
              </w:rPr>
              <w:t xml:space="preserve">this Clause. </w:t>
            </w:r>
            <w:r w:rsidR="00455149">
              <w:rPr>
                <w:spacing w:val="0"/>
              </w:rPr>
              <w:t xml:space="preserve">No other </w:t>
            </w:r>
            <w:r w:rsidR="00237CF4">
              <w:rPr>
                <w:spacing w:val="0"/>
              </w:rPr>
              <w:t xml:space="preserve">evaluation </w:t>
            </w:r>
            <w:r w:rsidR="00455149">
              <w:rPr>
                <w:spacing w:val="0"/>
              </w:rPr>
              <w:t>criteria or methodolog</w:t>
            </w:r>
            <w:r w:rsidR="00237CF4">
              <w:rPr>
                <w:spacing w:val="0"/>
              </w:rPr>
              <w:t>ies</w:t>
            </w:r>
            <w:r w:rsidR="00455149">
              <w:rPr>
                <w:spacing w:val="0"/>
              </w:rPr>
              <w:t xml:space="preserve"> shall be permitted.</w:t>
            </w:r>
          </w:p>
          <w:p w:rsidR="00455149" w:rsidRDefault="00455149" w:rsidP="0022282F">
            <w:pPr>
              <w:pStyle w:val="Sub-ClauseText"/>
              <w:numPr>
                <w:ilvl w:val="1"/>
                <w:numId w:val="43"/>
              </w:numPr>
              <w:spacing w:before="0" w:after="200"/>
              <w:rPr>
                <w:spacing w:val="0"/>
              </w:rPr>
            </w:pPr>
            <w:r>
              <w:rPr>
                <w:spacing w:val="0"/>
              </w:rPr>
              <w:t>To evaluate a Bid, the Purchaser shall consider the following:</w:t>
            </w:r>
          </w:p>
          <w:p w:rsidR="00455149" w:rsidRDefault="00455149" w:rsidP="0022282F">
            <w:pPr>
              <w:pStyle w:val="Heading3"/>
              <w:numPr>
                <w:ilvl w:val="2"/>
                <w:numId w:val="58"/>
              </w:numPr>
            </w:pPr>
            <w:r>
              <w:lastRenderedPageBreak/>
              <w:t>evaluation will be done for Items or Lots</w:t>
            </w:r>
            <w:r w:rsidR="00237CF4">
              <w:t xml:space="preserve"> (contracts)</w:t>
            </w:r>
            <w:r>
              <w:t xml:space="preserve">, as </w:t>
            </w:r>
            <w:r>
              <w:rPr>
                <w:b/>
                <w:bCs/>
              </w:rPr>
              <w:t>specified in the</w:t>
            </w:r>
            <w:r>
              <w:t xml:space="preserve"> </w:t>
            </w:r>
            <w:r>
              <w:rPr>
                <w:b/>
              </w:rPr>
              <w:t xml:space="preserve">BDS; </w:t>
            </w:r>
            <w:r>
              <w:rPr>
                <w:bCs/>
              </w:rPr>
              <w:t>and</w:t>
            </w:r>
            <w:r>
              <w:rPr>
                <w:b/>
              </w:rPr>
              <w:t xml:space="preserve"> </w:t>
            </w:r>
            <w:r>
              <w:t xml:space="preserve"> the Bid Price as quoted in accordance with clause 14;</w:t>
            </w:r>
          </w:p>
          <w:p w:rsidR="00455149" w:rsidRPr="0022282F" w:rsidRDefault="00455149" w:rsidP="0022282F">
            <w:pPr>
              <w:pStyle w:val="Heading3"/>
              <w:numPr>
                <w:ilvl w:val="2"/>
                <w:numId w:val="58"/>
              </w:numPr>
            </w:pPr>
            <w:r>
              <w:t xml:space="preserve">price adjustment for correction of arithmetic errors in accordance with </w:t>
            </w:r>
            <w:r w:rsidRPr="0022282F">
              <w:t xml:space="preserve">ITB </w:t>
            </w:r>
            <w:r w:rsidR="00EF3D2E" w:rsidRPr="0022282F">
              <w:t>31.</w:t>
            </w:r>
            <w:r w:rsidR="00E1685F" w:rsidRPr="0022282F">
              <w:t>1</w:t>
            </w:r>
            <w:r w:rsidRPr="0022282F">
              <w:t>;</w:t>
            </w:r>
          </w:p>
          <w:p w:rsidR="00455149" w:rsidRPr="0022282F" w:rsidRDefault="00455149" w:rsidP="0022282F">
            <w:pPr>
              <w:pStyle w:val="Heading3"/>
              <w:numPr>
                <w:ilvl w:val="2"/>
                <w:numId w:val="58"/>
              </w:numPr>
            </w:pPr>
            <w:r w:rsidRPr="0022282F">
              <w:t xml:space="preserve">price adjustment due to discounts offered in accordance with ITB </w:t>
            </w:r>
            <w:r w:rsidR="00EF3D2E" w:rsidRPr="0022282F">
              <w:t>14.3</w:t>
            </w:r>
            <w:r w:rsidRPr="0022282F">
              <w:t>;</w:t>
            </w:r>
          </w:p>
          <w:p w:rsidR="005601D3" w:rsidRDefault="005601D3" w:rsidP="0022282F">
            <w:pPr>
              <w:pStyle w:val="Heading3"/>
              <w:numPr>
                <w:ilvl w:val="2"/>
                <w:numId w:val="58"/>
              </w:numPr>
              <w:spacing w:after="180"/>
            </w:pPr>
            <w:r w:rsidRPr="00822C1E">
              <w:t>converting the amount resulting from applying (a) to (c) above, if relevant, to a single currency in accordance with ITB 32;</w:t>
            </w:r>
          </w:p>
          <w:p w:rsidR="005601D3" w:rsidRPr="005601D3" w:rsidRDefault="005601D3" w:rsidP="0022282F">
            <w:pPr>
              <w:pStyle w:val="Heading3"/>
              <w:numPr>
                <w:ilvl w:val="2"/>
                <w:numId w:val="58"/>
              </w:numPr>
              <w:spacing w:after="180"/>
            </w:pPr>
            <w:r>
              <w:t xml:space="preserve">price </w:t>
            </w:r>
            <w:r w:rsidRPr="00822C1E">
              <w:t xml:space="preserve">adjustment </w:t>
            </w:r>
            <w:r>
              <w:t>due to quantifiable nonmaterial</w:t>
            </w:r>
            <w:r w:rsidRPr="00822C1E">
              <w:t xml:space="preserve"> nonconformities in accordance with ITB 30.3;</w:t>
            </w:r>
          </w:p>
          <w:p w:rsidR="00455149" w:rsidRDefault="005601D3" w:rsidP="0022282F">
            <w:pPr>
              <w:pStyle w:val="Heading3"/>
              <w:numPr>
                <w:ilvl w:val="2"/>
                <w:numId w:val="58"/>
              </w:numPr>
              <w:spacing w:after="180"/>
            </w:pPr>
            <w:r w:rsidRPr="00822C1E">
              <w:t xml:space="preserve">the </w:t>
            </w:r>
            <w:r>
              <w:t xml:space="preserve">additional </w:t>
            </w:r>
            <w:r w:rsidRPr="00822C1E">
              <w:t xml:space="preserve">evaluation factors </w:t>
            </w:r>
            <w:r>
              <w:t>are specified</w:t>
            </w:r>
            <w:r w:rsidRPr="00822C1E">
              <w:t xml:space="preserve"> in Section III, Evaluation and Qualification Criteria</w:t>
            </w:r>
            <w:r>
              <w:t>;</w:t>
            </w:r>
          </w:p>
          <w:p w:rsidR="0026181C" w:rsidRDefault="0026181C" w:rsidP="0022282F">
            <w:pPr>
              <w:pStyle w:val="Sub-ClauseText"/>
              <w:numPr>
                <w:ilvl w:val="1"/>
                <w:numId w:val="43"/>
              </w:numPr>
              <w:spacing w:before="0" w:after="180"/>
              <w:rPr>
                <w:spacing w:val="0"/>
              </w:rPr>
            </w:pPr>
            <w:r>
              <w:t>The estimated effect of the price adjustment provisions of the Conditions of Contract, applied over the period of execution of the Contract, shall not be taken into account in bid evaluation.</w:t>
            </w:r>
          </w:p>
          <w:p w:rsidR="0026181C" w:rsidRDefault="0026181C" w:rsidP="0022282F">
            <w:pPr>
              <w:pStyle w:val="Sub-ClauseText"/>
              <w:numPr>
                <w:ilvl w:val="1"/>
                <w:numId w:val="43"/>
              </w:numPr>
              <w:spacing w:before="0" w:after="180"/>
              <w:rPr>
                <w:spacing w:val="0"/>
              </w:rPr>
            </w:pPr>
            <w:r w:rsidRPr="003F56A8">
              <w:t xml:space="preserve">If these Bidding Documents allows Bidders to quote separate prices for different </w:t>
            </w:r>
            <w:r w:rsidRPr="003F56A8">
              <w:rPr>
                <w:iCs/>
              </w:rPr>
              <w:t>lots (contracts)</w:t>
            </w:r>
            <w:r w:rsidRPr="003F56A8">
              <w:t>, the methodology to determine the lowest evaluated price of the lot (contract) combinations, including any discounts offered in the Letter of Bid Form, is specified in Section III, Evaluation and Qualification Criteria</w:t>
            </w:r>
          </w:p>
          <w:p w:rsidR="00455149" w:rsidRDefault="00455149" w:rsidP="0022282F">
            <w:pPr>
              <w:pStyle w:val="Sub-ClauseText"/>
              <w:numPr>
                <w:ilvl w:val="1"/>
                <w:numId w:val="43"/>
              </w:numPr>
              <w:spacing w:before="0" w:after="180"/>
              <w:rPr>
                <w:spacing w:val="0"/>
              </w:rPr>
            </w:pPr>
            <w:r>
              <w:rPr>
                <w:spacing w:val="0"/>
              </w:rPr>
              <w:t>The Purchaser’s evaluation of a bid will exclude and not take into account:</w:t>
            </w:r>
          </w:p>
          <w:p w:rsidR="00455149" w:rsidRDefault="00237CF4" w:rsidP="0022282F">
            <w:pPr>
              <w:pStyle w:val="Heading3"/>
              <w:numPr>
                <w:ilvl w:val="2"/>
                <w:numId w:val="59"/>
              </w:numPr>
              <w:spacing w:after="180"/>
            </w:pPr>
            <w:r>
              <w:t>i</w:t>
            </w:r>
            <w:r w:rsidR="00455149">
              <w:t>n the case of Goods manufactured in the Purchaser’s Country, sales and other similar taxes, which will be payable on the goods if a contract is awarded to the Bidder;</w:t>
            </w:r>
          </w:p>
          <w:p w:rsidR="00455149" w:rsidRDefault="00455149" w:rsidP="0022282F">
            <w:pPr>
              <w:pStyle w:val="Heading3"/>
              <w:numPr>
                <w:ilvl w:val="2"/>
                <w:numId w:val="59"/>
              </w:numPr>
              <w:spacing w:after="180"/>
            </w:pPr>
            <w:r>
              <w:t xml:space="preserve">in the case of Goods manufactured outside the Purchaser’s Country, already imported or to be imported, customs duties and other import taxes levied on the imported Good, sales and other similar  taxes, which will be payable on the Goods if the contract is awarded to the Bidder; </w:t>
            </w:r>
          </w:p>
          <w:p w:rsidR="00455149" w:rsidRDefault="00455149" w:rsidP="0022282F">
            <w:pPr>
              <w:pStyle w:val="Heading3"/>
              <w:numPr>
                <w:ilvl w:val="2"/>
                <w:numId w:val="59"/>
              </w:numPr>
              <w:spacing w:after="180"/>
            </w:pPr>
            <w:r>
              <w:t>any allowance for price adjustment during the period of execution of the contract, if provided in the bid.</w:t>
            </w:r>
          </w:p>
          <w:p w:rsidR="00A04BF9" w:rsidRPr="0022282F" w:rsidRDefault="00455149" w:rsidP="0022282F">
            <w:pPr>
              <w:pStyle w:val="Sub-ClauseText"/>
              <w:numPr>
                <w:ilvl w:val="1"/>
                <w:numId w:val="43"/>
              </w:numPr>
              <w:spacing w:before="0" w:after="180"/>
              <w:ind w:left="605" w:hanging="605"/>
              <w:rPr>
                <w:spacing w:val="0"/>
              </w:rPr>
            </w:pPr>
            <w:r>
              <w:rPr>
                <w:spacing w:val="0"/>
              </w:rPr>
              <w:t xml:space="preserve">The Purchaser’s evaluation of a bid may require the consideration of other factors, in addition to the Bid Price quoted in accordance with ITB 14. These factors may be related to the characteristics, performance, and terms and conditions of purchase of the Goods </w:t>
            </w:r>
            <w:r>
              <w:rPr>
                <w:spacing w:val="0"/>
              </w:rPr>
              <w:lastRenderedPageBreak/>
              <w:t xml:space="preserve">and Related Services. The effect of the factors selected, if any, shall be expressed in monetary terms to facilitate comparison of bids, unless otherwise </w:t>
            </w:r>
            <w:r w:rsidR="001F568E" w:rsidRPr="001F568E">
              <w:rPr>
                <w:b/>
                <w:spacing w:val="0"/>
              </w:rPr>
              <w:t>specified in the BDS</w:t>
            </w:r>
            <w:r w:rsidR="00AD33A2">
              <w:rPr>
                <w:spacing w:val="0"/>
              </w:rPr>
              <w:t xml:space="preserve"> from amongst those set out in </w:t>
            </w:r>
            <w:r>
              <w:rPr>
                <w:spacing w:val="0"/>
              </w:rPr>
              <w:t xml:space="preserve">Section III, Evaluation and Qualification Criteria.  The </w:t>
            </w:r>
            <w:r w:rsidR="00237CF4">
              <w:rPr>
                <w:spacing w:val="0"/>
              </w:rPr>
              <w:t xml:space="preserve">criteria and </w:t>
            </w:r>
            <w:r>
              <w:rPr>
                <w:spacing w:val="0"/>
              </w:rPr>
              <w:t>methodologies to be used shall be as specified in ITB 3</w:t>
            </w:r>
            <w:r w:rsidR="00E1685F">
              <w:rPr>
                <w:spacing w:val="0"/>
              </w:rPr>
              <w:t>4</w:t>
            </w:r>
            <w:r>
              <w:rPr>
                <w:spacing w:val="0"/>
              </w:rPr>
              <w:t>.</w:t>
            </w:r>
            <w:r w:rsidR="00237CF4">
              <w:rPr>
                <w:spacing w:val="0"/>
              </w:rPr>
              <w:t>2</w:t>
            </w:r>
            <w:r>
              <w:rPr>
                <w:spacing w:val="0"/>
              </w:rPr>
              <w:t xml:space="preserve"> (</w:t>
            </w:r>
            <w:r w:rsidR="0026181C">
              <w:rPr>
                <w:spacing w:val="0"/>
              </w:rPr>
              <w:t>f</w:t>
            </w:r>
            <w:r>
              <w:rPr>
                <w:spacing w:val="0"/>
              </w:rPr>
              <w:t>).</w:t>
            </w:r>
          </w:p>
        </w:tc>
      </w:tr>
      <w:tr w:rsidR="00455149">
        <w:tc>
          <w:tcPr>
            <w:tcW w:w="2250" w:type="dxa"/>
          </w:tcPr>
          <w:p w:rsidR="00455149" w:rsidRDefault="00E1685F" w:rsidP="00B34A71">
            <w:pPr>
              <w:pStyle w:val="Sec1-Clauses"/>
              <w:spacing w:before="0" w:after="200"/>
            </w:pPr>
            <w:bookmarkStart w:id="216" w:name="_Toc530150715"/>
            <w:r>
              <w:lastRenderedPageBreak/>
              <w:t>35.</w:t>
            </w:r>
            <w:r w:rsidR="00652EBF">
              <w:tab/>
            </w:r>
            <w:r w:rsidR="00455149">
              <w:t>Comparison of Bids</w:t>
            </w:r>
            <w:bookmarkEnd w:id="216"/>
          </w:p>
        </w:tc>
        <w:tc>
          <w:tcPr>
            <w:tcW w:w="7110" w:type="dxa"/>
          </w:tcPr>
          <w:p w:rsidR="00455149" w:rsidRDefault="00455149" w:rsidP="00806324">
            <w:pPr>
              <w:pStyle w:val="Sub-ClauseText"/>
              <w:numPr>
                <w:ilvl w:val="1"/>
                <w:numId w:val="44"/>
              </w:numPr>
              <w:spacing w:before="0" w:after="200"/>
              <w:rPr>
                <w:spacing w:val="0"/>
              </w:rPr>
            </w:pPr>
            <w:r>
              <w:rPr>
                <w:spacing w:val="0"/>
              </w:rPr>
              <w:t xml:space="preserve">The Purchaser shall compare </w:t>
            </w:r>
            <w:r w:rsidR="00934885">
              <w:rPr>
                <w:spacing w:val="0"/>
              </w:rPr>
              <w:t xml:space="preserve">the evaluated prices of </w:t>
            </w:r>
            <w:r>
              <w:rPr>
                <w:spacing w:val="0"/>
              </w:rPr>
              <w:t xml:space="preserve">all substantially responsive bids </w:t>
            </w:r>
            <w:r w:rsidR="00934885">
              <w:rPr>
                <w:spacing w:val="0"/>
              </w:rPr>
              <w:t xml:space="preserve">established in accordance with ITB </w:t>
            </w:r>
            <w:r w:rsidR="00EF3D2E" w:rsidRPr="0022282F">
              <w:rPr>
                <w:spacing w:val="0"/>
              </w:rPr>
              <w:t>3</w:t>
            </w:r>
            <w:r w:rsidR="00E1685F" w:rsidRPr="0022282F">
              <w:rPr>
                <w:spacing w:val="0"/>
              </w:rPr>
              <w:t>4</w:t>
            </w:r>
            <w:r w:rsidR="00EF3D2E" w:rsidRPr="0022282F">
              <w:rPr>
                <w:spacing w:val="0"/>
              </w:rPr>
              <w:t>.2</w:t>
            </w:r>
            <w:r w:rsidR="00934885" w:rsidRPr="0022282F">
              <w:rPr>
                <w:spacing w:val="0"/>
              </w:rPr>
              <w:t xml:space="preserve"> </w:t>
            </w:r>
            <w:r w:rsidRPr="0022282F">
              <w:rPr>
                <w:spacing w:val="0"/>
              </w:rPr>
              <w:t>to</w:t>
            </w:r>
            <w:r>
              <w:rPr>
                <w:spacing w:val="0"/>
              </w:rPr>
              <w:t xml:space="preserve"> determine the lowest</w:t>
            </w:r>
            <w:r w:rsidR="00551194">
              <w:rPr>
                <w:spacing w:val="0"/>
              </w:rPr>
              <w:t xml:space="preserve"> </w:t>
            </w:r>
            <w:r>
              <w:rPr>
                <w:spacing w:val="0"/>
              </w:rPr>
              <w:t>evaluated bid</w:t>
            </w:r>
            <w:r w:rsidR="00934885">
              <w:rPr>
                <w:spacing w:val="0"/>
              </w:rPr>
              <w:t>.</w:t>
            </w:r>
            <w:r>
              <w:rPr>
                <w:spacing w:val="0"/>
              </w:rPr>
              <w:t xml:space="preserve"> </w:t>
            </w:r>
            <w:r w:rsidR="008277AF" w:rsidRPr="00BB1E3C">
              <w:rPr>
                <w:spacing w:val="0"/>
              </w:rPr>
              <w:t xml:space="preserve">The comparison shall be </w:t>
            </w:r>
            <w:r w:rsidR="004208FD">
              <w:rPr>
                <w:spacing w:val="0"/>
              </w:rPr>
              <w:t xml:space="preserve">on </w:t>
            </w:r>
            <w:r w:rsidR="00806324">
              <w:rPr>
                <w:spacing w:val="0"/>
              </w:rPr>
              <w:t xml:space="preserve">the basis of </w:t>
            </w:r>
            <w:r w:rsidR="00192C29">
              <w:rPr>
                <w:spacing w:val="0"/>
              </w:rPr>
              <w:t xml:space="preserve">CIP (place of </w:t>
            </w:r>
            <w:r w:rsidR="00670831">
              <w:rPr>
                <w:spacing w:val="0"/>
              </w:rPr>
              <w:t xml:space="preserve">final </w:t>
            </w:r>
            <w:r w:rsidR="00192C29">
              <w:rPr>
                <w:spacing w:val="0"/>
              </w:rPr>
              <w:t>destination) prices for imported goods and</w:t>
            </w:r>
            <w:r w:rsidR="008277AF" w:rsidRPr="00BB1E3C">
              <w:rPr>
                <w:spacing w:val="0"/>
              </w:rPr>
              <w:t xml:space="preserve"> EXW price</w:t>
            </w:r>
            <w:r w:rsidR="00192C29">
              <w:rPr>
                <w:spacing w:val="0"/>
              </w:rPr>
              <w:t>s, plus cost of inland transportation and insurance to place of destination, for goods manufactured within the Borrower’s country, together with prices for any required installation, training, commissioning and other services.</w:t>
            </w:r>
            <w:r w:rsidR="008277AF" w:rsidRPr="00BB1E3C">
              <w:rPr>
                <w:spacing w:val="0"/>
              </w:rPr>
              <w:t xml:space="preserve"> </w:t>
            </w:r>
            <w:r w:rsidR="00D637DD">
              <w:rPr>
                <w:spacing w:val="0"/>
              </w:rPr>
              <w:t>The evaluation of prices shall not take into account</w:t>
            </w:r>
            <w:r w:rsidR="00806324">
              <w:rPr>
                <w:spacing w:val="0"/>
              </w:rPr>
              <w:t xml:space="preserve"> </w:t>
            </w:r>
            <w:r w:rsidR="00D637DD">
              <w:rPr>
                <w:spacing w:val="0"/>
              </w:rPr>
              <w:t>custom duties and other taxes levied o</w:t>
            </w:r>
            <w:r w:rsidR="00806324">
              <w:rPr>
                <w:spacing w:val="0"/>
              </w:rPr>
              <w:t xml:space="preserve">n imported goods quoted CIP and </w:t>
            </w:r>
            <w:r w:rsidR="00D637DD">
              <w:rPr>
                <w:spacing w:val="0"/>
              </w:rPr>
              <w:t xml:space="preserve"> sales and similar taxes levied in connection with the sale or delivery of goods.</w:t>
            </w:r>
          </w:p>
        </w:tc>
      </w:tr>
      <w:tr w:rsidR="00455149">
        <w:tc>
          <w:tcPr>
            <w:tcW w:w="2250" w:type="dxa"/>
          </w:tcPr>
          <w:p w:rsidR="00455149" w:rsidRDefault="00E1685F" w:rsidP="00A10A4A">
            <w:pPr>
              <w:pStyle w:val="Sec1-Clauses"/>
              <w:spacing w:before="0" w:after="200"/>
            </w:pPr>
            <w:bookmarkStart w:id="217" w:name="_Toc438438861"/>
            <w:bookmarkStart w:id="218" w:name="_Toc438532655"/>
            <w:bookmarkStart w:id="219" w:name="_Toc438734005"/>
            <w:bookmarkStart w:id="220" w:name="_Toc438907042"/>
            <w:bookmarkStart w:id="221" w:name="_Toc438907241"/>
            <w:bookmarkStart w:id="222" w:name="_Toc530150716"/>
            <w:r>
              <w:t>36.</w:t>
            </w:r>
            <w:r w:rsidR="00652EBF">
              <w:tab/>
            </w:r>
            <w:r w:rsidR="00A10A4A">
              <w:t>Q</w:t>
            </w:r>
            <w:r w:rsidR="00455149">
              <w:t>ualification of the Bidder</w:t>
            </w:r>
            <w:bookmarkEnd w:id="217"/>
            <w:bookmarkEnd w:id="218"/>
            <w:bookmarkEnd w:id="219"/>
            <w:bookmarkEnd w:id="220"/>
            <w:bookmarkEnd w:id="221"/>
            <w:bookmarkEnd w:id="222"/>
          </w:p>
        </w:tc>
        <w:tc>
          <w:tcPr>
            <w:tcW w:w="7110" w:type="dxa"/>
            <w:tcBorders>
              <w:bottom w:val="nil"/>
            </w:tcBorders>
          </w:tcPr>
          <w:p w:rsidR="00455149" w:rsidRDefault="00455149" w:rsidP="0022282F">
            <w:pPr>
              <w:pStyle w:val="Sub-ClauseText"/>
              <w:numPr>
                <w:ilvl w:val="1"/>
                <w:numId w:val="45"/>
              </w:numPr>
              <w:spacing w:before="0" w:after="200"/>
              <w:rPr>
                <w:spacing w:val="0"/>
              </w:rPr>
            </w:pPr>
            <w:r>
              <w:rPr>
                <w:spacing w:val="0"/>
              </w:rPr>
              <w:t xml:space="preserve">The Purchaser shall determine to its satisfaction whether the Bidder that is selected as having submitted the lowest evaluated and substantially responsive bid </w:t>
            </w:r>
            <w:r w:rsidR="005D0938">
              <w:rPr>
                <w:spacing w:val="0"/>
              </w:rPr>
              <w:t xml:space="preserve">meets the qualifying criteria specified in Section III, Evaluation and Qualification Criteria. </w:t>
            </w:r>
          </w:p>
          <w:p w:rsidR="00455149" w:rsidRDefault="00455149" w:rsidP="0022282F">
            <w:pPr>
              <w:pStyle w:val="Sub-ClauseText"/>
              <w:numPr>
                <w:ilvl w:val="1"/>
                <w:numId w:val="45"/>
              </w:numPr>
              <w:spacing w:before="0" w:after="200"/>
              <w:rPr>
                <w:spacing w:val="0"/>
              </w:rPr>
            </w:pPr>
            <w:r>
              <w:rPr>
                <w:spacing w:val="0"/>
              </w:rPr>
              <w:t xml:space="preserve">The determination shall be based upon an examination of the documentary evidence of the Bidder’s qualifications submitted by the Bidder, pursuant to </w:t>
            </w:r>
            <w:r w:rsidRPr="0022282F">
              <w:rPr>
                <w:spacing w:val="0"/>
              </w:rPr>
              <w:t xml:space="preserve">ITB </w:t>
            </w:r>
            <w:r w:rsidR="00EF3D2E" w:rsidRPr="0022282F">
              <w:rPr>
                <w:spacing w:val="0"/>
              </w:rPr>
              <w:t>1</w:t>
            </w:r>
            <w:r w:rsidR="00451965" w:rsidRPr="0022282F">
              <w:rPr>
                <w:spacing w:val="0"/>
              </w:rPr>
              <w:t>7</w:t>
            </w:r>
            <w:r w:rsidRPr="0022282F">
              <w:rPr>
                <w:spacing w:val="0"/>
              </w:rPr>
              <w:t>.</w:t>
            </w:r>
          </w:p>
          <w:p w:rsidR="005D0938" w:rsidRPr="003B63E7" w:rsidRDefault="00455149" w:rsidP="0022282F">
            <w:pPr>
              <w:pStyle w:val="Sub-ClauseText"/>
              <w:numPr>
                <w:ilvl w:val="1"/>
                <w:numId w:val="45"/>
              </w:numPr>
              <w:spacing w:before="0" w:after="200"/>
              <w:rPr>
                <w:spacing w:val="0"/>
              </w:rPr>
            </w:pPr>
            <w:r>
              <w:rPr>
                <w:spacing w:val="0"/>
              </w:rPr>
              <w:t xml:space="preserve">An affirmative determination shall be a prerequisite for award of the Contract to the Bidder.  A negative determination shall result in disqualification of the bid, in which event the Purchaser shall proceed to the next lowest evaluated bid to make a similar determination of that Bidder’s </w:t>
            </w:r>
            <w:r w:rsidR="005D0938">
              <w:rPr>
                <w:spacing w:val="0"/>
              </w:rPr>
              <w:t xml:space="preserve">qualifications </w:t>
            </w:r>
            <w:r>
              <w:rPr>
                <w:spacing w:val="0"/>
              </w:rPr>
              <w:t>to perform satisfactorily.</w:t>
            </w:r>
          </w:p>
        </w:tc>
      </w:tr>
      <w:tr w:rsidR="00455149" w:rsidTr="00C36BAA">
        <w:trPr>
          <w:cantSplit/>
        </w:trPr>
        <w:tc>
          <w:tcPr>
            <w:tcW w:w="2250" w:type="dxa"/>
          </w:tcPr>
          <w:p w:rsidR="00455149" w:rsidRDefault="002A64CB" w:rsidP="00113511">
            <w:pPr>
              <w:pStyle w:val="Sec1-Clauses"/>
              <w:spacing w:before="0" w:after="200"/>
            </w:pPr>
            <w:bookmarkStart w:id="223" w:name="_Toc438438862"/>
            <w:bookmarkStart w:id="224" w:name="_Toc438532656"/>
            <w:bookmarkStart w:id="225" w:name="_Toc438734006"/>
            <w:bookmarkStart w:id="226" w:name="_Toc438907043"/>
            <w:bookmarkStart w:id="227" w:name="_Toc438907242"/>
            <w:bookmarkStart w:id="228" w:name="_Toc530150717"/>
            <w:r>
              <w:t>37.</w:t>
            </w:r>
            <w:r w:rsidR="00652EBF">
              <w:tab/>
            </w:r>
            <w:r w:rsidR="00455149">
              <w:t>Purchaser’s Right to Accept Any Bid, and to Reject Any or All Bids</w:t>
            </w:r>
            <w:bookmarkEnd w:id="223"/>
            <w:bookmarkEnd w:id="224"/>
            <w:bookmarkEnd w:id="225"/>
            <w:bookmarkEnd w:id="226"/>
            <w:bookmarkEnd w:id="227"/>
            <w:bookmarkEnd w:id="228"/>
          </w:p>
        </w:tc>
        <w:tc>
          <w:tcPr>
            <w:tcW w:w="7110" w:type="dxa"/>
          </w:tcPr>
          <w:p w:rsidR="00455149" w:rsidRDefault="00455149" w:rsidP="0022282F">
            <w:pPr>
              <w:pStyle w:val="Sub-ClauseText"/>
              <w:numPr>
                <w:ilvl w:val="1"/>
                <w:numId w:val="46"/>
              </w:numPr>
              <w:spacing w:before="0" w:after="200"/>
              <w:rPr>
                <w:spacing w:val="0"/>
              </w:rPr>
            </w:pPr>
            <w:r>
              <w:rPr>
                <w:spacing w:val="0"/>
              </w:rPr>
              <w:t>The Purchaser reserves the right to accept or reject any bid, and to annul the bidding process and reject all bids at any time prior to contract award, without thereby incurring any liability to Bidders.</w:t>
            </w:r>
            <w:r w:rsidR="003B63E7">
              <w:rPr>
                <w:spacing w:val="0"/>
              </w:rPr>
              <w:t xml:space="preserve"> </w:t>
            </w:r>
            <w:r w:rsidR="003B63E7">
              <w:t>In case of annulment, all bids submitted and specifically, bid securities, shall be promptly returned to the Bidders.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3B63E7">
            <w:pPr>
              <w:pStyle w:val="BodyText2"/>
              <w:spacing w:before="0" w:after="200"/>
            </w:pPr>
            <w:bookmarkStart w:id="229" w:name="_Toc505659528"/>
            <w:bookmarkStart w:id="230" w:name="_Toc530150718"/>
            <w:r>
              <w:t>F</w:t>
            </w:r>
            <w:r w:rsidR="00EE0C9A">
              <w:t xml:space="preserve">. </w:t>
            </w:r>
            <w:r w:rsidR="00455149">
              <w:t>Award of Contract</w:t>
            </w:r>
            <w:bookmarkEnd w:id="229"/>
            <w:bookmarkEnd w:id="230"/>
          </w:p>
        </w:tc>
      </w:tr>
      <w:tr w:rsidR="00455149">
        <w:tc>
          <w:tcPr>
            <w:tcW w:w="2250" w:type="dxa"/>
          </w:tcPr>
          <w:p w:rsidR="00455149" w:rsidRDefault="002A64CB" w:rsidP="00B34A71">
            <w:pPr>
              <w:pStyle w:val="Sec1-Clauses"/>
              <w:spacing w:before="0" w:after="200"/>
            </w:pPr>
            <w:bookmarkStart w:id="231" w:name="_Toc438438864"/>
            <w:bookmarkStart w:id="232" w:name="_Toc438532658"/>
            <w:bookmarkStart w:id="233" w:name="_Toc438734008"/>
            <w:bookmarkStart w:id="234" w:name="_Toc438907044"/>
            <w:bookmarkStart w:id="235" w:name="_Toc438907243"/>
            <w:bookmarkStart w:id="236" w:name="_Toc530150719"/>
            <w:r>
              <w:t>38.</w:t>
            </w:r>
            <w:r w:rsidR="00652EBF">
              <w:tab/>
            </w:r>
            <w:r w:rsidR="00455149">
              <w:t>Award Criteria</w:t>
            </w:r>
            <w:bookmarkEnd w:id="231"/>
            <w:bookmarkEnd w:id="232"/>
            <w:bookmarkEnd w:id="233"/>
            <w:bookmarkEnd w:id="234"/>
            <w:bookmarkEnd w:id="235"/>
            <w:bookmarkEnd w:id="236"/>
          </w:p>
        </w:tc>
        <w:tc>
          <w:tcPr>
            <w:tcW w:w="7110" w:type="dxa"/>
          </w:tcPr>
          <w:p w:rsidR="00AF222F" w:rsidRPr="000F5633" w:rsidRDefault="002A64CB" w:rsidP="0022282F">
            <w:pPr>
              <w:pStyle w:val="Sub-ClauseText"/>
              <w:numPr>
                <w:ilvl w:val="1"/>
                <w:numId w:val="47"/>
              </w:numPr>
              <w:spacing w:before="0" w:after="200"/>
              <w:rPr>
                <w:spacing w:val="0"/>
              </w:rPr>
            </w:pPr>
            <w:r>
              <w:rPr>
                <w:spacing w:val="0"/>
              </w:rPr>
              <w:t>Subject to ITB 37.1, t</w:t>
            </w:r>
            <w:r w:rsidR="00455149">
              <w:rPr>
                <w:spacing w:val="0"/>
              </w:rPr>
              <w:t xml:space="preserve">he Purchaser shall award the Contract to the Bidder whose </w:t>
            </w:r>
            <w:r w:rsidR="007B1B56">
              <w:rPr>
                <w:spacing w:val="0"/>
              </w:rPr>
              <w:t xml:space="preserve">bid </w:t>
            </w:r>
            <w:r w:rsidR="00455149">
              <w:rPr>
                <w:spacing w:val="0"/>
              </w:rPr>
              <w:t xml:space="preserve"> has been determined to be the lowest evaluated bid and is substantially responsive to the Bidding Documents, </w:t>
            </w:r>
            <w:r w:rsidR="00455149">
              <w:rPr>
                <w:spacing w:val="0"/>
              </w:rPr>
              <w:lastRenderedPageBreak/>
              <w:t>provided further that the Bidder is determined to be qualified to perform the Contract satisfactorily.</w:t>
            </w:r>
          </w:p>
        </w:tc>
      </w:tr>
      <w:tr w:rsidR="00455149">
        <w:tc>
          <w:tcPr>
            <w:tcW w:w="2250" w:type="dxa"/>
          </w:tcPr>
          <w:p w:rsidR="00455149" w:rsidRDefault="002C2C1A" w:rsidP="00B34A71">
            <w:pPr>
              <w:pStyle w:val="Sec1-Clauses"/>
              <w:spacing w:before="0" w:after="200"/>
            </w:pPr>
            <w:bookmarkStart w:id="237" w:name="_Toc438438865"/>
            <w:bookmarkStart w:id="238" w:name="_Toc438532659"/>
            <w:bookmarkStart w:id="239" w:name="_Toc438734009"/>
            <w:bookmarkStart w:id="240" w:name="_Toc438907045"/>
            <w:bookmarkStart w:id="241" w:name="_Toc438907244"/>
            <w:bookmarkStart w:id="242" w:name="_Toc530150720"/>
            <w:r>
              <w:lastRenderedPageBreak/>
              <w:t>39.</w:t>
            </w:r>
            <w:r w:rsidR="00652EBF">
              <w:tab/>
            </w:r>
            <w:r w:rsidR="00455149">
              <w:t>Purchaser’s Right to Vary Quantities at Time of Award</w:t>
            </w:r>
            <w:bookmarkEnd w:id="237"/>
            <w:bookmarkEnd w:id="238"/>
            <w:bookmarkEnd w:id="239"/>
            <w:bookmarkEnd w:id="240"/>
            <w:bookmarkEnd w:id="241"/>
            <w:bookmarkEnd w:id="242"/>
            <w:r w:rsidR="00455149">
              <w:t xml:space="preserve"> </w:t>
            </w:r>
          </w:p>
        </w:tc>
        <w:tc>
          <w:tcPr>
            <w:tcW w:w="7110" w:type="dxa"/>
          </w:tcPr>
          <w:p w:rsidR="00455149" w:rsidRDefault="00455149" w:rsidP="0022282F">
            <w:pPr>
              <w:pStyle w:val="Sub-ClauseText"/>
              <w:numPr>
                <w:ilvl w:val="1"/>
                <w:numId w:val="48"/>
              </w:numPr>
              <w:spacing w:before="0" w:after="200"/>
              <w:rPr>
                <w:spacing w:val="0"/>
              </w:rPr>
            </w:pPr>
            <w:r>
              <w:rPr>
                <w:spacing w:val="0"/>
              </w:rPr>
              <w:t>At the time the Contract is awarded, the Purchaser reserves the right to increase or decrease the quantity of Goods and Related Services originally specified in Section VI</w:t>
            </w:r>
            <w:r w:rsidR="00934885">
              <w:rPr>
                <w:spacing w:val="0"/>
              </w:rPr>
              <w:t>I</w:t>
            </w:r>
            <w:r>
              <w:rPr>
                <w:spacing w:val="0"/>
              </w:rPr>
              <w:t xml:space="preserve">, Schedule of Requirements, provided this does not exceed the percentages </w:t>
            </w:r>
            <w:r>
              <w:rPr>
                <w:b/>
                <w:bCs/>
                <w:spacing w:val="0"/>
              </w:rPr>
              <w:t>specified in the BDS,</w:t>
            </w:r>
            <w:r>
              <w:rPr>
                <w:spacing w:val="0"/>
              </w:rPr>
              <w:t xml:space="preserve"> and without any change in the unit prices or other terms and conditions of the bid and the Bidding Documents.</w:t>
            </w:r>
          </w:p>
        </w:tc>
      </w:tr>
      <w:tr w:rsidR="00455149" w:rsidTr="00C36BAA">
        <w:tc>
          <w:tcPr>
            <w:tcW w:w="2250" w:type="dxa"/>
          </w:tcPr>
          <w:p w:rsidR="00455149" w:rsidRDefault="002C2C1A" w:rsidP="00AF222F">
            <w:pPr>
              <w:pStyle w:val="Sec1-Clauses"/>
              <w:spacing w:before="0" w:after="200"/>
            </w:pPr>
            <w:bookmarkStart w:id="243" w:name="_Toc438438866"/>
            <w:bookmarkStart w:id="244" w:name="_Toc438532660"/>
            <w:bookmarkStart w:id="245" w:name="_Toc438734010"/>
            <w:bookmarkStart w:id="246" w:name="_Toc438907046"/>
            <w:bookmarkStart w:id="247" w:name="_Toc438907245"/>
            <w:bookmarkStart w:id="248" w:name="_Toc530150721"/>
            <w:r>
              <w:t>40.</w:t>
            </w:r>
            <w:r w:rsidR="00652EBF">
              <w:tab/>
            </w:r>
            <w:r w:rsidR="00455149">
              <w:t>Notification of Award</w:t>
            </w:r>
            <w:bookmarkEnd w:id="243"/>
            <w:bookmarkEnd w:id="244"/>
            <w:bookmarkEnd w:id="245"/>
            <w:bookmarkEnd w:id="246"/>
            <w:bookmarkEnd w:id="247"/>
            <w:bookmarkEnd w:id="248"/>
          </w:p>
        </w:tc>
        <w:tc>
          <w:tcPr>
            <w:tcW w:w="7110" w:type="dxa"/>
          </w:tcPr>
          <w:p w:rsidR="006A1453" w:rsidRPr="006A1453" w:rsidRDefault="00455149" w:rsidP="0022282F">
            <w:pPr>
              <w:pStyle w:val="Sub-ClauseText"/>
              <w:keepNext/>
              <w:keepLines/>
              <w:numPr>
                <w:ilvl w:val="1"/>
                <w:numId w:val="49"/>
              </w:numPr>
              <w:spacing w:before="0" w:after="180"/>
              <w:ind w:left="605" w:hanging="605"/>
              <w:rPr>
                <w:spacing w:val="0"/>
              </w:rPr>
            </w:pPr>
            <w:r>
              <w:rPr>
                <w:spacing w:val="0"/>
              </w:rPr>
              <w:t xml:space="preserve">Prior to the expiration of the period of bid validity, the Purchaser shall notify the successful Bidder, in writing, that its Bid has been accepted. </w:t>
            </w:r>
            <w:r w:rsidR="006A1453" w:rsidRPr="009E1404">
              <w:t xml:space="preserve">The notification letter (hereinafter and in the Conditions of Contract and Contract Forms called the “Letter of </w:t>
            </w:r>
            <w:r w:rsidR="006A1453" w:rsidRPr="0022282F">
              <w:t xml:space="preserve">Acceptance”) shall specify the sum that the </w:t>
            </w:r>
            <w:r w:rsidR="00EB5CD5" w:rsidRPr="0022282F">
              <w:t>Purchaser</w:t>
            </w:r>
            <w:r w:rsidR="006A1453" w:rsidRPr="0022282F">
              <w:t xml:space="preserve"> will pay the </w:t>
            </w:r>
            <w:r w:rsidR="00EF3D2E" w:rsidRPr="0022282F">
              <w:t>Supplier</w:t>
            </w:r>
            <w:r w:rsidR="00833093" w:rsidRPr="0022282F">
              <w:t xml:space="preserve"> </w:t>
            </w:r>
            <w:r w:rsidR="006A1453" w:rsidRPr="0022282F">
              <w:t xml:space="preserve">in consideration of the </w:t>
            </w:r>
            <w:r w:rsidR="00EF3D2E" w:rsidRPr="0022282F">
              <w:t xml:space="preserve">supply of Goods </w:t>
            </w:r>
            <w:r w:rsidR="006A1453" w:rsidRPr="0022282F">
              <w:t>(hereinafter and in the Conditions of Contract and Contract Forms called</w:t>
            </w:r>
            <w:r w:rsidR="006A1453" w:rsidRPr="009E1404">
              <w:t xml:space="preserve"> “the Contract Price”).  At the same time, the </w:t>
            </w:r>
            <w:r w:rsidR="00EB5CD5">
              <w:t>Purchaser</w:t>
            </w:r>
            <w:r w:rsidR="006A1453" w:rsidRPr="009E1404">
              <w:t xml:space="preserve"> shall also notify all other Bidders of the results of the bidding and shall publish in </w:t>
            </w:r>
            <w:r w:rsidR="006A1453" w:rsidRPr="009E1404">
              <w:rPr>
                <w:i/>
                <w:iCs/>
              </w:rPr>
              <w:t>UNDB online</w:t>
            </w:r>
            <w:r w:rsidR="006A1453" w:rsidRPr="009E1404">
              <w:t xml:space="preserve"> the results identifying the bid and lot</w:t>
            </w:r>
            <w:r w:rsidR="006A1453">
              <w:t xml:space="preserve"> (contract)</w:t>
            </w:r>
            <w:r w:rsidR="006A1453" w:rsidRPr="009E1404">
              <w:t xml:space="preserve"> numbers and the following information: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w:t>
            </w:r>
            <w:proofErr w:type="spellStart"/>
            <w:r w:rsidRPr="009E1404">
              <w:rPr>
                <w:spacing w:val="-4"/>
                <w:lang w:val="en-US"/>
              </w:rPr>
              <w:t>i</w:t>
            </w:r>
            <w:proofErr w:type="spellEnd"/>
            <w:r w:rsidRPr="009E1404">
              <w:rPr>
                <w:spacing w:val="-4"/>
                <w:lang w:val="en-US"/>
              </w:rPr>
              <w:t>)</w:t>
            </w:r>
            <w:r>
              <w:rPr>
                <w:spacing w:val="-4"/>
                <w:lang w:val="en-US"/>
              </w:rPr>
              <w:tab/>
            </w:r>
            <w:r w:rsidRPr="009E1404">
              <w:rPr>
                <w:spacing w:val="-4"/>
                <w:lang w:val="en-US"/>
              </w:rPr>
              <w:t xml:space="preserve">name of each Bidder who submitted a Bid;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w:t>
            </w:r>
            <w:r>
              <w:rPr>
                <w:spacing w:val="-4"/>
                <w:lang w:val="en-US"/>
              </w:rPr>
              <w:tab/>
            </w:r>
            <w:r w:rsidRPr="009E1404">
              <w:rPr>
                <w:spacing w:val="-4"/>
                <w:lang w:val="en-US"/>
              </w:rPr>
              <w:t xml:space="preserve">bid prices as read out at Bid Opening;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(iii)</w:t>
            </w:r>
            <w:r>
              <w:rPr>
                <w:spacing w:val="-4"/>
                <w:lang w:val="en-US"/>
              </w:rPr>
              <w:tab/>
            </w:r>
            <w:r w:rsidRPr="009E1404">
              <w:rPr>
                <w:spacing w:val="-4"/>
                <w:lang w:val="en-US"/>
              </w:rPr>
              <w:t xml:space="preserve">name and evaluated prices of each Bid that was evaluated;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(iv)</w:t>
            </w:r>
            <w:r>
              <w:rPr>
                <w:spacing w:val="-4"/>
                <w:lang w:val="en-US"/>
              </w:rPr>
              <w:tab/>
            </w:r>
            <w:r w:rsidRPr="009E1404">
              <w:rPr>
                <w:spacing w:val="-4"/>
                <w:lang w:val="en-US"/>
              </w:rPr>
              <w:t xml:space="preserve">name of bidders whose bids were rejected and the reasons for their rejection; and </w:t>
            </w:r>
          </w:p>
          <w:p w:rsidR="00FD6404" w:rsidRPr="009952B5" w:rsidRDefault="006A1453" w:rsidP="009952B5">
            <w:pPr>
              <w:pStyle w:val="StyleHeader1-ClausesAfter0pt"/>
              <w:tabs>
                <w:tab w:val="left" w:pos="1062"/>
              </w:tabs>
              <w:spacing w:after="240"/>
              <w:ind w:left="1062" w:hanging="450"/>
              <w:rPr>
                <w:spacing w:val="-4"/>
                <w:lang w:val="en-US"/>
              </w:rPr>
            </w:pPr>
            <w:r w:rsidRPr="009952B5">
              <w:rPr>
                <w:spacing w:val="-4"/>
                <w:lang w:val="en-US"/>
              </w:rPr>
              <w:t>(v)</w:t>
            </w:r>
            <w:r w:rsidR="009952B5">
              <w:rPr>
                <w:spacing w:val="-4"/>
                <w:lang w:val="en-US"/>
              </w:rPr>
              <w:t xml:space="preserve"> </w:t>
            </w:r>
            <w:r w:rsidR="0022282F">
              <w:rPr>
                <w:spacing w:val="-4"/>
                <w:lang w:val="en-US"/>
              </w:rPr>
              <w:tab/>
            </w:r>
            <w:r w:rsidRPr="009952B5">
              <w:rPr>
                <w:spacing w:val="-4"/>
                <w:lang w:val="en-US"/>
              </w:rPr>
              <w:t>name of the successful Bidder, and the Price it offered, as well as the duration and summary scope of the contract awarded.</w:t>
            </w:r>
            <w:r w:rsidR="009952B5">
              <w:rPr>
                <w:spacing w:val="-4"/>
                <w:lang w:val="en-US"/>
              </w:rPr>
              <w:t xml:space="preserve"> </w:t>
            </w:r>
          </w:p>
          <w:p w:rsidR="00455149" w:rsidRDefault="00455149" w:rsidP="0022282F">
            <w:pPr>
              <w:pStyle w:val="Sub-ClauseText"/>
              <w:keepNext/>
              <w:keepLines/>
              <w:numPr>
                <w:ilvl w:val="1"/>
                <w:numId w:val="49"/>
              </w:numPr>
              <w:spacing w:before="0" w:after="180"/>
              <w:ind w:left="605" w:hanging="605"/>
              <w:rPr>
                <w:spacing w:val="0"/>
              </w:rPr>
            </w:pPr>
            <w:r>
              <w:rPr>
                <w:spacing w:val="0"/>
              </w:rPr>
              <w:t>Until a formal Contract is prepared and executed, the notification of award shall constitute a binding Contract.</w:t>
            </w:r>
          </w:p>
          <w:p w:rsidR="00FD6404" w:rsidRPr="009952B5" w:rsidRDefault="00455149" w:rsidP="0022282F">
            <w:pPr>
              <w:pStyle w:val="Sub-ClauseText"/>
              <w:keepNext/>
              <w:keepLines/>
              <w:numPr>
                <w:ilvl w:val="1"/>
                <w:numId w:val="49"/>
              </w:numPr>
              <w:spacing w:before="0" w:after="180"/>
              <w:ind w:left="605" w:hanging="605"/>
              <w:rPr>
                <w:spacing w:val="0"/>
              </w:rPr>
            </w:pPr>
            <w:r w:rsidRPr="00324F24">
              <w:rPr>
                <w:spacing w:val="0"/>
              </w:rPr>
              <w:t xml:space="preserve">The Purchaser shall promptly respond in writing to any unsuccessful Bidder who, after </w:t>
            </w:r>
            <w:r w:rsidR="00F4367D" w:rsidRPr="00324F24">
              <w:rPr>
                <w:spacing w:val="0"/>
              </w:rPr>
              <w:t xml:space="preserve">notification of </w:t>
            </w:r>
            <w:r w:rsidRPr="00324F24">
              <w:rPr>
                <w:spacing w:val="0"/>
              </w:rPr>
              <w:t>award</w:t>
            </w:r>
            <w:r w:rsidR="00F4367D" w:rsidRPr="00324F24">
              <w:rPr>
                <w:spacing w:val="0"/>
              </w:rPr>
              <w:t xml:space="preserve"> in accordance with ITB 40.1</w:t>
            </w:r>
            <w:r w:rsidRPr="00324F24">
              <w:rPr>
                <w:spacing w:val="0"/>
              </w:rPr>
              <w:t xml:space="preserve">, requests </w:t>
            </w:r>
            <w:r w:rsidR="00F4367D" w:rsidRPr="00324F24">
              <w:rPr>
                <w:spacing w:val="0"/>
              </w:rPr>
              <w:t>in writing the grounds on which its bid was not selected.</w:t>
            </w:r>
            <w:r w:rsidRPr="00324F24">
              <w:rPr>
                <w:spacing w:val="0"/>
              </w:rPr>
              <w:t xml:space="preserve"> </w:t>
            </w:r>
          </w:p>
        </w:tc>
      </w:tr>
      <w:tr w:rsidR="00455149" w:rsidTr="0022282F">
        <w:tc>
          <w:tcPr>
            <w:tcW w:w="2250" w:type="dxa"/>
            <w:tcBorders>
              <w:bottom w:val="nil"/>
            </w:tcBorders>
          </w:tcPr>
          <w:p w:rsidR="00455149" w:rsidRDefault="002000D3" w:rsidP="00AF222F">
            <w:pPr>
              <w:pStyle w:val="Sec1-Clauses"/>
              <w:spacing w:before="0" w:after="200"/>
            </w:pPr>
            <w:bookmarkStart w:id="249" w:name="_Toc530150722"/>
            <w:r>
              <w:t>41.</w:t>
            </w:r>
            <w:r w:rsidR="00652EBF">
              <w:tab/>
            </w:r>
            <w:r w:rsidR="00455149">
              <w:t>Signing of Contract</w:t>
            </w:r>
            <w:bookmarkEnd w:id="249"/>
          </w:p>
        </w:tc>
        <w:tc>
          <w:tcPr>
            <w:tcW w:w="7110" w:type="dxa"/>
          </w:tcPr>
          <w:p w:rsidR="00455149" w:rsidRDefault="00455149" w:rsidP="0022282F">
            <w:pPr>
              <w:pStyle w:val="Sub-ClauseText"/>
              <w:numPr>
                <w:ilvl w:val="1"/>
                <w:numId w:val="51"/>
              </w:numPr>
              <w:spacing w:before="0" w:after="200"/>
              <w:rPr>
                <w:spacing w:val="0"/>
              </w:rPr>
            </w:pPr>
            <w:r>
              <w:rPr>
                <w:spacing w:val="0"/>
              </w:rPr>
              <w:t xml:space="preserve">Promptly after notification, the Purchaser shall send the successful Bidder the </w:t>
            </w:r>
            <w:r w:rsidR="00E75897">
              <w:rPr>
                <w:spacing w:val="0"/>
              </w:rPr>
              <w:t xml:space="preserve">Contract </w:t>
            </w:r>
            <w:r>
              <w:rPr>
                <w:spacing w:val="0"/>
              </w:rPr>
              <w:t>Agreement</w:t>
            </w:r>
            <w:r w:rsidR="00E75897">
              <w:rPr>
                <w:spacing w:val="0"/>
              </w:rPr>
              <w:t>.</w:t>
            </w:r>
            <w:r>
              <w:rPr>
                <w:spacing w:val="0"/>
              </w:rPr>
              <w:t xml:space="preserve"> </w:t>
            </w:r>
          </w:p>
          <w:p w:rsidR="00455149" w:rsidRDefault="00455149" w:rsidP="0022282F">
            <w:pPr>
              <w:pStyle w:val="Sub-ClauseText"/>
              <w:numPr>
                <w:ilvl w:val="1"/>
                <w:numId w:val="51"/>
              </w:numPr>
              <w:spacing w:before="0" w:after="200"/>
              <w:rPr>
                <w:spacing w:val="0"/>
              </w:rPr>
            </w:pPr>
            <w:r>
              <w:rPr>
                <w:spacing w:val="0"/>
              </w:rPr>
              <w:lastRenderedPageBreak/>
              <w:t xml:space="preserve">Within twenty-eight (28) days of receipt of the </w:t>
            </w:r>
            <w:r w:rsidR="00E75897">
              <w:rPr>
                <w:spacing w:val="0"/>
              </w:rPr>
              <w:t xml:space="preserve">Contract </w:t>
            </w:r>
            <w:r>
              <w:rPr>
                <w:spacing w:val="0"/>
              </w:rPr>
              <w:t>Agreement, the successful Bidder shall sign, date, and return it to the Purchaser.</w:t>
            </w:r>
          </w:p>
          <w:p w:rsidR="004733BE" w:rsidRDefault="004733BE" w:rsidP="0022282F">
            <w:pPr>
              <w:pStyle w:val="Sub-ClauseText"/>
              <w:numPr>
                <w:ilvl w:val="1"/>
                <w:numId w:val="51"/>
              </w:numPr>
              <w:spacing w:before="0" w:after="200"/>
              <w:rPr>
                <w:spacing w:val="0"/>
              </w:rPr>
            </w:pPr>
            <w:r>
              <w:t xml:space="preserve">Notwithstanding ITB </w:t>
            </w:r>
            <w:r w:rsidR="00EF3D2E" w:rsidRPr="0022282F">
              <w:t>4</w:t>
            </w:r>
            <w:r w:rsidR="002000D3" w:rsidRPr="0022282F">
              <w:t>1</w:t>
            </w:r>
            <w:r w:rsidR="00EF3D2E" w:rsidRPr="0022282F">
              <w:t>.2</w:t>
            </w:r>
            <w:r w:rsidRPr="0022282F">
              <w:t xml:space="preserve"> above</w:t>
            </w:r>
            <w:r>
              <w:t xml:space="preserve">, in case signing of the Contract Agreement is prevented by any export restrictions attributable to the </w:t>
            </w:r>
            <w:r w:rsidR="00254708">
              <w:t>Purchaser</w:t>
            </w:r>
            <w:r>
              <w:t xml:space="preserve">, to the country of the </w:t>
            </w:r>
            <w:r w:rsidR="00254708">
              <w:t>Purchaser</w:t>
            </w:r>
            <w:r>
              <w:t xml:space="preserve">, or to the use of the </w:t>
            </w:r>
            <w:r w:rsidR="00A67C68" w:rsidRPr="00AC0386">
              <w:t>products/goods, systems or services</w:t>
            </w:r>
            <w:r>
              <w:t xml:space="preserve"> to be supplied, where such export restrictions arise from trade regulations from a country supplying those </w:t>
            </w:r>
            <w:r w:rsidR="00A67C68" w:rsidRPr="00AC0386">
              <w:t>products/goods, systems or services</w:t>
            </w:r>
            <w:r>
              <w:t xml:space="preserve">, the Bidder shall not be bound by its bid, always provided however, that the Bidder can demonstrate to the satisfaction of the </w:t>
            </w:r>
            <w:r w:rsidR="00254708">
              <w:t>Purchaser</w:t>
            </w:r>
            <w:r>
              <w:t xml:space="preserve"> </w:t>
            </w:r>
            <w:r w:rsidRPr="009B4A16">
              <w:t>and of the Bank</w:t>
            </w:r>
            <w:r>
              <w:t xml:space="preserve"> that signing of the Contact Agreement has not been prevented by any lack of diligence on the part of the Bidder in completing any formalities, including applying for permits, authorizations and licenses necessary for the export of the </w:t>
            </w:r>
            <w:r w:rsidR="00A67C68" w:rsidRPr="00AC0386">
              <w:t xml:space="preserve">products/goods, systems or services </w:t>
            </w:r>
            <w:r>
              <w:t>under the terms of the Contract.</w:t>
            </w:r>
          </w:p>
        </w:tc>
      </w:tr>
      <w:tr w:rsidR="00455149">
        <w:tc>
          <w:tcPr>
            <w:tcW w:w="2250" w:type="dxa"/>
            <w:tcBorders>
              <w:bottom w:val="nil"/>
            </w:tcBorders>
          </w:tcPr>
          <w:p w:rsidR="00455149" w:rsidRDefault="002000D3" w:rsidP="00AF222F">
            <w:pPr>
              <w:pStyle w:val="Sec1-Clauses"/>
              <w:spacing w:before="0" w:after="200"/>
            </w:pPr>
            <w:bookmarkStart w:id="250" w:name="_Toc530150723"/>
            <w:r>
              <w:lastRenderedPageBreak/>
              <w:t>42.</w:t>
            </w:r>
            <w:r w:rsidR="00652EBF">
              <w:tab/>
            </w:r>
            <w:r w:rsidR="00455149">
              <w:t>Performance Security</w:t>
            </w:r>
            <w:bookmarkEnd w:id="250"/>
          </w:p>
        </w:tc>
        <w:tc>
          <w:tcPr>
            <w:tcW w:w="7110" w:type="dxa"/>
          </w:tcPr>
          <w:p w:rsidR="00455149" w:rsidRDefault="00455149" w:rsidP="0022282F">
            <w:pPr>
              <w:pStyle w:val="Sub-ClauseText"/>
              <w:numPr>
                <w:ilvl w:val="1"/>
                <w:numId w:val="50"/>
              </w:numPr>
              <w:spacing w:before="0" w:after="200"/>
              <w:rPr>
                <w:spacing w:val="0"/>
              </w:rPr>
            </w:pPr>
            <w:r>
              <w:rPr>
                <w:spacing w:val="0"/>
              </w:rPr>
              <w:t xml:space="preserve">Within twenty eight (28) days of the receipt of notification of award from the Purchaser, the successful Bidder, if required, shall furnish the Performance Security in accordance with the GCC, </w:t>
            </w:r>
            <w:r w:rsidR="00AC14D8">
              <w:rPr>
                <w:spacing w:val="0"/>
              </w:rPr>
              <w:t xml:space="preserve">subject to ITB </w:t>
            </w:r>
            <w:r w:rsidR="00EF3D2E" w:rsidRPr="0022282F">
              <w:rPr>
                <w:spacing w:val="0"/>
              </w:rPr>
              <w:t>34.5</w:t>
            </w:r>
            <w:r w:rsidR="00AC14D8" w:rsidRPr="0022282F">
              <w:rPr>
                <w:spacing w:val="0"/>
              </w:rPr>
              <w:t xml:space="preserve">, </w:t>
            </w:r>
            <w:r w:rsidRPr="0022282F">
              <w:rPr>
                <w:spacing w:val="0"/>
              </w:rPr>
              <w:t>using</w:t>
            </w:r>
            <w:r>
              <w:rPr>
                <w:spacing w:val="0"/>
              </w:rPr>
              <w:t xml:space="preserve"> for that purpose the Performance Security Form included in Section X</w:t>
            </w:r>
            <w:r w:rsidR="00AC14D8">
              <w:rPr>
                <w:spacing w:val="0"/>
              </w:rPr>
              <w:t>,</w:t>
            </w:r>
            <w:r>
              <w:rPr>
                <w:spacing w:val="0"/>
              </w:rPr>
              <w:t xml:space="preserve"> Contract </w:t>
            </w:r>
            <w:r w:rsidR="00AC14D8">
              <w:rPr>
                <w:spacing w:val="0"/>
              </w:rPr>
              <w:t>F</w:t>
            </w:r>
            <w:r>
              <w:rPr>
                <w:spacing w:val="0"/>
              </w:rPr>
              <w:t xml:space="preserve">orms, or another Form acceptable to the Purchaser. </w:t>
            </w:r>
            <w:r w:rsidR="00AC14D8">
              <w:t>If the Performance S</w:t>
            </w:r>
            <w:r w:rsidR="00AC14D8" w:rsidRPr="009E1404">
              <w:t xml:space="preserve">ecurity furnished by the successful Bidder is in the form of a bond, it shall be issued by a bonding or insurance company that has been determined by the successful Bidder to be acceptable to the </w:t>
            </w:r>
            <w:r w:rsidR="00AC14D8">
              <w:t>Purchaser</w:t>
            </w:r>
            <w:r w:rsidR="00AC14D8" w:rsidRPr="009E1404">
              <w:t xml:space="preserve">. A foreign institution providing a bond shall have a correspondent </w:t>
            </w:r>
            <w:r w:rsidR="00AC14D8" w:rsidRPr="009E1404">
              <w:rPr>
                <w:spacing w:val="-2"/>
              </w:rPr>
              <w:t xml:space="preserve">financial institution </w:t>
            </w:r>
            <w:r w:rsidR="00AC14D8">
              <w:t>located in the Purchase</w:t>
            </w:r>
            <w:r w:rsidR="00AC14D8" w:rsidRPr="009E1404">
              <w:t>r’s Country</w:t>
            </w:r>
            <w:r w:rsidR="00AC14D8">
              <w:t>.</w:t>
            </w:r>
            <w:r w:rsidR="00AC14D8">
              <w:rPr>
                <w:spacing w:val="0"/>
              </w:rPr>
              <w:t xml:space="preserve"> </w:t>
            </w:r>
          </w:p>
          <w:p w:rsidR="00455149" w:rsidRDefault="00455149" w:rsidP="0022282F">
            <w:pPr>
              <w:pStyle w:val="Sub-ClauseText"/>
              <w:numPr>
                <w:ilvl w:val="1"/>
                <w:numId w:val="50"/>
              </w:numPr>
              <w:spacing w:before="0" w:after="200"/>
              <w:rPr>
                <w:spacing w:val="0"/>
              </w:rPr>
            </w:pPr>
            <w:r>
              <w:rPr>
                <w:spacing w:val="0"/>
              </w:rPr>
              <w:t>Failure of the successful Bidder to submit the above-mentioned Performance Security or sign the Contract shall constitute sufficient grounds for the annulment of the award and forfeiture of the Bid Security</w:t>
            </w:r>
            <w:r w:rsidR="00AC14D8">
              <w:rPr>
                <w:spacing w:val="0"/>
              </w:rPr>
              <w:t xml:space="preserve">. </w:t>
            </w:r>
            <w:r>
              <w:rPr>
                <w:spacing w:val="0"/>
              </w:rPr>
              <w:t xml:space="preserve">In that event the Purchaser may award the Contract to the next lowest evaluated Bidder, whose </w:t>
            </w:r>
            <w:r w:rsidR="00AC14D8">
              <w:rPr>
                <w:spacing w:val="0"/>
              </w:rPr>
              <w:t xml:space="preserve">bid </w:t>
            </w:r>
            <w:r>
              <w:rPr>
                <w:spacing w:val="0"/>
              </w:rPr>
              <w:t xml:space="preserve">is substantially responsive and is determined by the Purchaser to be qualified to perform the Contract satisfactorily.  </w:t>
            </w:r>
          </w:p>
        </w:tc>
      </w:tr>
    </w:tbl>
    <w:p w:rsidR="00455149" w:rsidRDefault="00455149">
      <w:pPr>
        <w:ind w:left="180"/>
      </w:pPr>
    </w:p>
    <w:p w:rsidR="00455149" w:rsidRDefault="00455149">
      <w:pPr>
        <w:ind w:left="180"/>
        <w:sectPr w:rsidR="00455149">
          <w:headerReference w:type="even" r:id="rId22"/>
          <w:headerReference w:type="default" r:id="rId23"/>
          <w:footerReference w:type="default" r:id="rId24"/>
          <w:headerReference w:type="first" r:id="rId25"/>
          <w:footerReference w:type="first" r:id="rId26"/>
          <w:footnotePr>
            <w:numRestart w:val="eachPage"/>
          </w:footnotePr>
          <w:type w:val="oddPage"/>
          <w:pgSz w:w="12240" w:h="15840" w:code="1"/>
          <w:pgMar w:top="1440" w:right="1440" w:bottom="1440" w:left="1800" w:header="720" w:footer="720" w:gutter="0"/>
          <w:paperSrc w:first="15" w:other="15"/>
          <w:cols w:space="720"/>
          <w:titlePg/>
        </w:sectPr>
      </w:pPr>
    </w:p>
    <w:tbl>
      <w:tblPr>
        <w:tblW w:w="90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Tr="00087C97">
        <w:trPr>
          <w:cantSplit/>
        </w:trPr>
        <w:tc>
          <w:tcPr>
            <w:tcW w:w="9090" w:type="dxa"/>
            <w:gridSpan w:val="2"/>
            <w:tcBorders>
              <w:top w:val="nil"/>
              <w:left w:val="nil"/>
              <w:bottom w:val="single" w:sz="12" w:space="0" w:color="000000"/>
              <w:right w:val="nil"/>
            </w:tcBorders>
            <w:vAlign w:val="center"/>
          </w:tcPr>
          <w:p w:rsidR="00455149" w:rsidRDefault="00455149">
            <w:pPr>
              <w:pStyle w:val="Subtitle"/>
              <w:spacing w:after="120"/>
            </w:pPr>
            <w:r>
              <w:lastRenderedPageBreak/>
              <w:br w:type="page"/>
            </w:r>
            <w:bookmarkStart w:id="251" w:name="_Toc438366665"/>
            <w:bookmarkStart w:id="252" w:name="_Toc438954443"/>
            <w:bookmarkStart w:id="253" w:name="_Toc530150665"/>
            <w:r>
              <w:t>Section II.  Bid Data Sheet</w:t>
            </w:r>
            <w:bookmarkEnd w:id="251"/>
            <w:bookmarkEnd w:id="252"/>
            <w:r>
              <w:t xml:space="preserve"> (BDS)</w:t>
            </w:r>
            <w:bookmarkEnd w:id="253"/>
          </w:p>
          <w:p w:rsidR="00455149" w:rsidRDefault="00455149">
            <w:pPr>
              <w:suppressAutoHyphens/>
              <w:jc w:val="both"/>
            </w:pPr>
            <w:r>
              <w:t>The following specific data for the goods to be procured shall complement, supplement, or amend the provisions in the Instructions to Bidders (ITB).  Whenever there is a conflict, the provisions herein shall prevail over those in ITB.</w:t>
            </w:r>
          </w:p>
          <w:p w:rsidR="00455149" w:rsidRDefault="00455149" w:rsidP="00461A13">
            <w:pPr>
              <w:suppressAutoHyphens/>
              <w:jc w:val="both"/>
              <w:rPr>
                <w:b/>
                <w:bCs/>
                <w:i/>
                <w:iCs/>
              </w:rPr>
            </w:pPr>
          </w:p>
        </w:tc>
      </w:tr>
      <w:tr w:rsidR="00455149" w:rsidTr="00087C97">
        <w:trPr>
          <w:cantSplit/>
        </w:trPr>
        <w:tc>
          <w:tcPr>
            <w:tcW w:w="1620" w:type="dxa"/>
            <w:tcBorders>
              <w:bottom w:val="nil"/>
            </w:tcBorders>
          </w:tcPr>
          <w:p w:rsidR="00455149" w:rsidRDefault="00455149">
            <w:pPr>
              <w:spacing w:before="120"/>
              <w:rPr>
                <w:b/>
                <w:bCs/>
              </w:rPr>
            </w:pPr>
            <w:r>
              <w:rPr>
                <w:b/>
                <w:bCs/>
              </w:rPr>
              <w:t>ITB Clause Reference</w:t>
            </w:r>
          </w:p>
        </w:tc>
        <w:tc>
          <w:tcPr>
            <w:tcW w:w="7470" w:type="dxa"/>
            <w:tcBorders>
              <w:bottom w:val="nil"/>
            </w:tcBorders>
          </w:tcPr>
          <w:p w:rsidR="00455149" w:rsidRDefault="00455149">
            <w:pPr>
              <w:spacing w:before="120" w:after="120"/>
              <w:jc w:val="center"/>
              <w:rPr>
                <w:b/>
                <w:bCs/>
                <w:sz w:val="28"/>
              </w:rPr>
            </w:pPr>
            <w:bookmarkStart w:id="254" w:name="_Toc505659529"/>
            <w:bookmarkStart w:id="255" w:name="_Toc506185677"/>
            <w:r>
              <w:rPr>
                <w:b/>
                <w:bCs/>
                <w:sz w:val="28"/>
              </w:rPr>
              <w:t>A. General</w:t>
            </w:r>
            <w:bookmarkEnd w:id="254"/>
            <w:bookmarkEnd w:id="255"/>
          </w:p>
        </w:tc>
      </w:tr>
      <w:tr w:rsidR="00FB718C" w:rsidRPr="00D20367" w:rsidTr="00571179">
        <w:trPr>
          <w:cantSplit/>
        </w:trPr>
        <w:tc>
          <w:tcPr>
            <w:tcW w:w="1620" w:type="dxa"/>
            <w:tcBorders>
              <w:bottom w:val="nil"/>
            </w:tcBorders>
          </w:tcPr>
          <w:p w:rsidR="00FB718C" w:rsidRPr="00D20367" w:rsidRDefault="00FB718C" w:rsidP="00FB718C">
            <w:pPr>
              <w:spacing w:before="60" w:after="60"/>
              <w:rPr>
                <w:b/>
              </w:rPr>
            </w:pPr>
            <w:r w:rsidRPr="00D20367">
              <w:rPr>
                <w:b/>
              </w:rPr>
              <w:t>ITB 1.1</w:t>
            </w:r>
          </w:p>
        </w:tc>
        <w:tc>
          <w:tcPr>
            <w:tcW w:w="7470" w:type="dxa"/>
            <w:tcBorders>
              <w:bottom w:val="nil"/>
            </w:tcBorders>
            <w:shd w:val="clear" w:color="auto" w:fill="auto"/>
          </w:tcPr>
          <w:p w:rsidR="00FB718C" w:rsidRPr="00571179" w:rsidRDefault="00FB718C" w:rsidP="008E6515">
            <w:pPr>
              <w:tabs>
                <w:tab w:val="right" w:pos="7272"/>
              </w:tabs>
              <w:spacing w:before="60" w:after="60"/>
            </w:pPr>
            <w:r w:rsidRPr="00571179">
              <w:t xml:space="preserve">The </w:t>
            </w:r>
            <w:r w:rsidR="00B51FC3" w:rsidRPr="00571179">
              <w:t xml:space="preserve">reference </w:t>
            </w:r>
            <w:r w:rsidRPr="00571179">
              <w:t>number of the Invitation for Bids is :</w:t>
            </w:r>
            <w:r w:rsidR="008A7468" w:rsidRPr="00571179">
              <w:t xml:space="preserve"> </w:t>
            </w:r>
            <w:r w:rsidR="00080040" w:rsidRPr="00571179">
              <w:rPr>
                <w:b/>
                <w:i/>
                <w:color w:val="1F497D" w:themeColor="text2"/>
              </w:rPr>
              <w:t>NCDPCP/ICB/A-G/019</w:t>
            </w:r>
            <w:r w:rsidR="003937C2" w:rsidRPr="00571179">
              <w:rPr>
                <w:b/>
                <w:i/>
                <w:color w:val="1F497D" w:themeColor="text2"/>
              </w:rPr>
              <w:t>-0</w:t>
            </w:r>
            <w:r w:rsidR="00080040" w:rsidRPr="00571179">
              <w:rPr>
                <w:b/>
                <w:i/>
                <w:color w:val="1F497D" w:themeColor="text2"/>
              </w:rPr>
              <w:t>2</w:t>
            </w:r>
          </w:p>
        </w:tc>
      </w:tr>
      <w:tr w:rsidR="00FB718C" w:rsidRPr="00D20367" w:rsidTr="00571179">
        <w:trPr>
          <w:cantSplit/>
        </w:trPr>
        <w:tc>
          <w:tcPr>
            <w:tcW w:w="1620" w:type="dxa"/>
            <w:tcBorders>
              <w:top w:val="single" w:sz="12" w:space="0" w:color="000000"/>
              <w:left w:val="single" w:sz="12" w:space="0" w:color="000000"/>
              <w:bottom w:val="nil"/>
              <w:right w:val="single" w:sz="8" w:space="0" w:color="000000"/>
            </w:tcBorders>
          </w:tcPr>
          <w:p w:rsidR="00FB718C" w:rsidRPr="00D20367" w:rsidRDefault="00FB718C" w:rsidP="00FB718C">
            <w:pPr>
              <w:spacing w:before="60" w:after="60"/>
              <w:rPr>
                <w:b/>
              </w:rPr>
            </w:pPr>
            <w:r w:rsidRPr="00D20367">
              <w:rPr>
                <w:b/>
              </w:rPr>
              <w:t>ITB 1.1</w:t>
            </w:r>
          </w:p>
        </w:tc>
        <w:tc>
          <w:tcPr>
            <w:tcW w:w="7470" w:type="dxa"/>
            <w:tcBorders>
              <w:top w:val="single" w:sz="12" w:space="0" w:color="000000"/>
              <w:left w:val="nil"/>
              <w:bottom w:val="single" w:sz="12" w:space="0" w:color="auto"/>
              <w:right w:val="single" w:sz="12" w:space="0" w:color="000000"/>
            </w:tcBorders>
            <w:shd w:val="clear" w:color="auto" w:fill="auto"/>
          </w:tcPr>
          <w:p w:rsidR="00FB718C" w:rsidRPr="00571179" w:rsidRDefault="00FB718C" w:rsidP="008A7468">
            <w:pPr>
              <w:tabs>
                <w:tab w:val="right" w:pos="7272"/>
              </w:tabs>
              <w:spacing w:before="60" w:after="60"/>
            </w:pPr>
            <w:r w:rsidRPr="00571179">
              <w:t xml:space="preserve">The Purchaser is: </w:t>
            </w:r>
            <w:r w:rsidR="003937C2" w:rsidRPr="00571179">
              <w:rPr>
                <w:b/>
                <w:i/>
                <w:color w:val="1F497D" w:themeColor="text2"/>
              </w:rPr>
              <w:t>“Health projects implementation unit” SA</w:t>
            </w:r>
          </w:p>
        </w:tc>
      </w:tr>
      <w:tr w:rsidR="00FB718C" w:rsidRPr="00D20367" w:rsidTr="00571179">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1.1</w:t>
            </w:r>
          </w:p>
        </w:tc>
        <w:tc>
          <w:tcPr>
            <w:tcW w:w="7470" w:type="dxa"/>
            <w:tcBorders>
              <w:top w:val="nil"/>
              <w:bottom w:val="single" w:sz="12" w:space="0" w:color="000000"/>
            </w:tcBorders>
            <w:shd w:val="clear" w:color="auto" w:fill="auto"/>
          </w:tcPr>
          <w:p w:rsidR="00FB718C" w:rsidRPr="00571179" w:rsidRDefault="00FB718C" w:rsidP="00FB718C">
            <w:pPr>
              <w:tabs>
                <w:tab w:val="right" w:pos="7272"/>
              </w:tabs>
              <w:spacing w:before="60" w:after="60"/>
              <w:rPr>
                <w:b/>
                <w:i/>
                <w:color w:val="1F497D" w:themeColor="text2"/>
              </w:rPr>
            </w:pPr>
            <w:r w:rsidRPr="00571179">
              <w:t>The name of the ICB is:</w:t>
            </w:r>
            <w:r w:rsidR="00447897" w:rsidRPr="00571179">
              <w:t xml:space="preserve"> </w:t>
            </w:r>
            <w:r w:rsidR="003937C2" w:rsidRPr="00571179">
              <w:rPr>
                <w:b/>
                <w:i/>
                <w:color w:val="1F497D" w:themeColor="text2"/>
              </w:rPr>
              <w:t>Procurement of mobile mammography unit for screening program</w:t>
            </w:r>
          </w:p>
          <w:p w:rsidR="00FB718C" w:rsidRPr="00571179" w:rsidRDefault="00FB718C" w:rsidP="00FB718C">
            <w:pPr>
              <w:tabs>
                <w:tab w:val="right" w:pos="7272"/>
              </w:tabs>
              <w:spacing w:before="60" w:after="60"/>
            </w:pPr>
            <w:r w:rsidRPr="00571179">
              <w:t>The identification number</w:t>
            </w:r>
            <w:r w:rsidRPr="00571179">
              <w:rPr>
                <w:i/>
              </w:rPr>
              <w:t xml:space="preserve"> </w:t>
            </w:r>
            <w:r w:rsidRPr="00571179">
              <w:t>of the ICB is:</w:t>
            </w:r>
            <w:r w:rsidR="00447897" w:rsidRPr="00571179">
              <w:t xml:space="preserve"> </w:t>
            </w:r>
            <w:r w:rsidR="00FA1A25" w:rsidRPr="00571179">
              <w:rPr>
                <w:b/>
                <w:i/>
                <w:color w:val="1F497D" w:themeColor="text2"/>
              </w:rPr>
              <w:t>NCDPCP/ICB/A-G/019-02</w:t>
            </w:r>
          </w:p>
          <w:p w:rsidR="00FB718C" w:rsidRPr="00571179" w:rsidRDefault="00FB718C" w:rsidP="003937C2">
            <w:pPr>
              <w:tabs>
                <w:tab w:val="right" w:pos="7272"/>
              </w:tabs>
              <w:spacing w:before="60" w:after="60"/>
            </w:pPr>
            <w:r w:rsidRPr="00571179">
              <w:t xml:space="preserve">The number and identification of </w:t>
            </w:r>
            <w:r w:rsidRPr="00571179">
              <w:rPr>
                <w:iCs/>
              </w:rPr>
              <w:t>lots (contracts)</w:t>
            </w:r>
            <w:r w:rsidRPr="00571179">
              <w:rPr>
                <w:i/>
              </w:rPr>
              <w:t xml:space="preserve"> </w:t>
            </w:r>
            <w:r w:rsidRPr="00571179">
              <w:t>comprising this ICB is:</w:t>
            </w:r>
            <w:r w:rsidR="00447897" w:rsidRPr="00571179">
              <w:rPr>
                <w:b/>
              </w:rPr>
              <w:t xml:space="preserve"> </w:t>
            </w:r>
            <w:r w:rsidR="003937C2" w:rsidRPr="00571179">
              <w:rPr>
                <w:b/>
              </w:rPr>
              <w:t xml:space="preserve"> </w:t>
            </w:r>
            <w:r w:rsidR="00080040" w:rsidRPr="00571179">
              <w:rPr>
                <w:b/>
                <w:i/>
                <w:color w:val="1F497D" w:themeColor="text2"/>
              </w:rPr>
              <w:t>NCDPCP/ICB/A-G/019-02</w:t>
            </w:r>
            <w:r w:rsidR="003937C2" w:rsidRPr="00571179">
              <w:rPr>
                <w:b/>
                <w:i/>
                <w:color w:val="1F497D" w:themeColor="text2"/>
              </w:rPr>
              <w:t>, comprising of 1 lot</w:t>
            </w:r>
            <w:r w:rsidR="003937C2" w:rsidRPr="00571179">
              <w:rPr>
                <w:b/>
                <w:color w:val="1F497D" w:themeColor="text2"/>
              </w:rPr>
              <w:t xml:space="preserve"> </w:t>
            </w:r>
          </w:p>
        </w:tc>
      </w:tr>
      <w:tr w:rsidR="00FB718C" w:rsidRPr="00D20367" w:rsidTr="00087C97">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nil"/>
              <w:bottom w:val="single" w:sz="4" w:space="0" w:color="auto"/>
            </w:tcBorders>
          </w:tcPr>
          <w:p w:rsidR="00FB718C" w:rsidRPr="00D20367" w:rsidRDefault="00FB718C" w:rsidP="00412780">
            <w:pPr>
              <w:tabs>
                <w:tab w:val="right" w:pos="7272"/>
              </w:tabs>
              <w:spacing w:before="120" w:after="120"/>
              <w:rPr>
                <w:u w:val="single"/>
              </w:rPr>
            </w:pPr>
            <w:r w:rsidRPr="00D20367">
              <w:t xml:space="preserve">The Borrower is: </w:t>
            </w:r>
            <w:r w:rsidR="008B53E9" w:rsidRPr="008B53E9">
              <w:rPr>
                <w:b/>
                <w:i/>
                <w:color w:val="1F497D" w:themeColor="text2"/>
              </w:rPr>
              <w:t>Republic of Armenia</w:t>
            </w:r>
            <w:r w:rsidR="008B53E9">
              <w:rPr>
                <w:b/>
                <w:i/>
                <w:color w:val="1F497D" w:themeColor="text2"/>
              </w:rPr>
              <w:t xml:space="preserve">, </w:t>
            </w:r>
            <w:r w:rsidR="008B53E9" w:rsidRPr="008B53E9">
              <w:rPr>
                <w:b/>
                <w:i/>
                <w:color w:val="1F497D" w:themeColor="text2"/>
              </w:rPr>
              <w:t>“Health projects implementation unit” SA, Ministry of Health</w:t>
            </w:r>
            <w:r w:rsidR="008B53E9">
              <w:rPr>
                <w:b/>
                <w:i/>
                <w:color w:val="1F497D" w:themeColor="text2"/>
              </w:rPr>
              <w:t>.</w:t>
            </w:r>
            <w:r w:rsidR="00080040">
              <w:rPr>
                <w:b/>
                <w:i/>
                <w:color w:val="1F497D" w:themeColor="text2"/>
              </w:rPr>
              <w:t xml:space="preserve"> </w:t>
            </w:r>
          </w:p>
        </w:tc>
      </w:tr>
      <w:tr w:rsidR="00FB718C" w:rsidRPr="00D20367" w:rsidTr="00087C97">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single" w:sz="4" w:space="0" w:color="auto"/>
              <w:bottom w:val="single" w:sz="12" w:space="0" w:color="000000"/>
            </w:tcBorders>
          </w:tcPr>
          <w:p w:rsidR="00FB718C" w:rsidRPr="00614B38" w:rsidRDefault="00FB718C" w:rsidP="008B53E9">
            <w:pPr>
              <w:tabs>
                <w:tab w:val="right" w:pos="7272"/>
              </w:tabs>
              <w:spacing w:before="60" w:after="60"/>
            </w:pPr>
            <w:r w:rsidRPr="00614B38">
              <w:t xml:space="preserve">Loan or Financing Agreement </w:t>
            </w:r>
            <w:r w:rsidR="00EF3D2E" w:rsidRPr="00614B38">
              <w:t>amount</w:t>
            </w:r>
            <w:r w:rsidRPr="00614B38">
              <w:t>:</w:t>
            </w:r>
            <w:r w:rsidR="00447897" w:rsidRPr="00614B38">
              <w:rPr>
                <w:b/>
              </w:rPr>
              <w:t xml:space="preserve"> </w:t>
            </w:r>
            <w:r w:rsidR="00EF3D2E" w:rsidRPr="008B53E9">
              <w:rPr>
                <w:b/>
                <w:i/>
                <w:color w:val="1F497D" w:themeColor="text2"/>
              </w:rPr>
              <w:t xml:space="preserve">US$ </w:t>
            </w:r>
            <w:r w:rsidR="008B53E9" w:rsidRPr="008B53E9">
              <w:rPr>
                <w:b/>
                <w:i/>
                <w:color w:val="1F497D" w:themeColor="text2"/>
              </w:rPr>
              <w:t>1,000,000</w:t>
            </w:r>
            <w:r w:rsidR="00EF3D2E" w:rsidRPr="008B53E9">
              <w:rPr>
                <w:i/>
                <w:color w:val="1F497D" w:themeColor="text2"/>
              </w:rPr>
              <w:t xml:space="preserve"> </w:t>
            </w:r>
          </w:p>
        </w:tc>
      </w:tr>
      <w:tr w:rsidR="00FB718C" w:rsidRPr="00D20367" w:rsidTr="00087C97">
        <w:trPr>
          <w:cantSplit/>
        </w:trPr>
        <w:tc>
          <w:tcPr>
            <w:tcW w:w="1620" w:type="dxa"/>
            <w:tcBorders>
              <w:top w:val="single" w:sz="12" w:space="0" w:color="000000"/>
              <w:bottom w:val="single" w:sz="12" w:space="0" w:color="000000"/>
            </w:tcBorders>
          </w:tcPr>
          <w:p w:rsidR="00FB718C" w:rsidRPr="00D20367" w:rsidRDefault="00FB718C" w:rsidP="00FB718C">
            <w:pPr>
              <w:spacing w:before="60" w:after="60"/>
              <w:rPr>
                <w:b/>
              </w:rPr>
            </w:pPr>
            <w:r w:rsidRPr="00D20367">
              <w:rPr>
                <w:b/>
              </w:rPr>
              <w:t>ITB 2.1</w:t>
            </w:r>
          </w:p>
        </w:tc>
        <w:tc>
          <w:tcPr>
            <w:tcW w:w="7470" w:type="dxa"/>
            <w:tcBorders>
              <w:top w:val="single" w:sz="12" w:space="0" w:color="000000"/>
              <w:bottom w:val="single" w:sz="12" w:space="0" w:color="000000"/>
            </w:tcBorders>
          </w:tcPr>
          <w:p w:rsidR="00FB718C" w:rsidRPr="00614B38" w:rsidRDefault="00FB718C" w:rsidP="008B53E9">
            <w:pPr>
              <w:tabs>
                <w:tab w:val="right" w:pos="7254"/>
              </w:tabs>
              <w:spacing w:before="60" w:after="60"/>
            </w:pPr>
            <w:r w:rsidRPr="00614B38">
              <w:t xml:space="preserve">The name of the </w:t>
            </w:r>
            <w:r w:rsidR="00EF3D2E" w:rsidRPr="00614B38">
              <w:t>Project</w:t>
            </w:r>
            <w:r w:rsidRPr="00614B38">
              <w:t xml:space="preserve"> is:</w:t>
            </w:r>
            <w:r w:rsidR="00447897" w:rsidRPr="00614B38">
              <w:t xml:space="preserve"> </w:t>
            </w:r>
            <w:r w:rsidR="008B53E9" w:rsidRPr="008B53E9">
              <w:rPr>
                <w:b/>
                <w:i/>
                <w:color w:val="1F497D" w:themeColor="text2"/>
              </w:rPr>
              <w:t>Improvement of Non-communicable Diseases Prevention and Control at Primary Health Care Level</w:t>
            </w:r>
          </w:p>
        </w:tc>
      </w:tr>
      <w:tr w:rsidR="00AC4A67" w:rsidTr="00087C97">
        <w:trPr>
          <w:cantSplit/>
          <w:trHeight w:val="537"/>
        </w:trPr>
        <w:tc>
          <w:tcPr>
            <w:tcW w:w="1620" w:type="dxa"/>
            <w:tcBorders>
              <w:top w:val="single" w:sz="12" w:space="0" w:color="000000"/>
              <w:bottom w:val="single" w:sz="12" w:space="0" w:color="000000"/>
            </w:tcBorders>
          </w:tcPr>
          <w:p w:rsidR="00AC4A67" w:rsidRDefault="00AC4A67" w:rsidP="00B63340">
            <w:pPr>
              <w:spacing w:before="120"/>
              <w:rPr>
                <w:b/>
                <w:bCs/>
              </w:rPr>
            </w:pPr>
            <w:r>
              <w:rPr>
                <w:b/>
                <w:bCs/>
              </w:rPr>
              <w:t>ITB 4</w:t>
            </w:r>
            <w:r w:rsidRPr="00AC4A67">
              <w:rPr>
                <w:b/>
                <w:bCs/>
              </w:rPr>
              <w:t>.</w:t>
            </w:r>
            <w:r w:rsidR="00B63340">
              <w:rPr>
                <w:b/>
                <w:bCs/>
              </w:rPr>
              <w:t>1</w:t>
            </w:r>
          </w:p>
        </w:tc>
        <w:tc>
          <w:tcPr>
            <w:tcW w:w="7470" w:type="dxa"/>
            <w:tcBorders>
              <w:top w:val="single" w:sz="12" w:space="0" w:color="000000"/>
              <w:bottom w:val="single" w:sz="12" w:space="0" w:color="000000"/>
            </w:tcBorders>
          </w:tcPr>
          <w:p w:rsidR="00AC4A67" w:rsidRDefault="00AC4A67" w:rsidP="008B53E9">
            <w:pPr>
              <w:tabs>
                <w:tab w:val="right" w:pos="7848"/>
              </w:tabs>
              <w:spacing w:before="120" w:after="120"/>
            </w:pPr>
            <w:r w:rsidRPr="00AC4A67">
              <w:rPr>
                <w:iCs/>
              </w:rPr>
              <w:t xml:space="preserve">Maximum number of </w:t>
            </w:r>
            <w:r w:rsidR="00A27F44">
              <w:rPr>
                <w:iCs/>
              </w:rPr>
              <w:t xml:space="preserve">members </w:t>
            </w:r>
            <w:r w:rsidRPr="00AC4A67">
              <w:rPr>
                <w:iCs/>
              </w:rPr>
              <w:t xml:space="preserve"> in the JV shall be: </w:t>
            </w:r>
            <w:r w:rsidR="008B53E9" w:rsidRPr="008B53E9">
              <w:rPr>
                <w:b/>
                <w:i/>
                <w:iCs/>
                <w:color w:val="1F497D" w:themeColor="text2"/>
                <w:lang w:eastAsia="fr-FR"/>
              </w:rPr>
              <w:t>3 (three)</w:t>
            </w:r>
          </w:p>
        </w:tc>
      </w:tr>
      <w:tr w:rsidR="00B63340" w:rsidRPr="00D20367" w:rsidTr="00087C97">
        <w:trPr>
          <w:cantSplit/>
        </w:trPr>
        <w:tc>
          <w:tcPr>
            <w:tcW w:w="1620" w:type="dxa"/>
            <w:tcBorders>
              <w:top w:val="single" w:sz="12" w:space="0" w:color="000000"/>
              <w:bottom w:val="single" w:sz="12" w:space="0" w:color="000000"/>
            </w:tcBorders>
          </w:tcPr>
          <w:p w:rsidR="00A04BF9" w:rsidRDefault="00B63340">
            <w:pPr>
              <w:pStyle w:val="Headfid1"/>
              <w:numPr>
                <w:ilvl w:val="0"/>
                <w:numId w:val="0"/>
              </w:numPr>
              <w:spacing w:before="60" w:after="60"/>
              <w:rPr>
                <w:iCs/>
                <w:lang w:val="en-US"/>
              </w:rPr>
            </w:pPr>
            <w:r w:rsidRPr="00C65CB4">
              <w:rPr>
                <w:iCs/>
                <w:lang w:val="en-US"/>
              </w:rPr>
              <w:t>I</w:t>
            </w:r>
            <w:r w:rsidR="002464F5">
              <w:rPr>
                <w:iCs/>
                <w:lang w:val="en-US"/>
              </w:rPr>
              <w:t>I</w:t>
            </w:r>
            <w:r w:rsidRPr="00C65CB4">
              <w:rPr>
                <w:iCs/>
                <w:lang w:val="en-US"/>
              </w:rPr>
              <w:t>TB 4.</w:t>
            </w:r>
            <w:r>
              <w:rPr>
                <w:iCs/>
                <w:lang w:val="en-US"/>
              </w:rPr>
              <w:t>4</w:t>
            </w:r>
          </w:p>
        </w:tc>
        <w:tc>
          <w:tcPr>
            <w:tcW w:w="7470" w:type="dxa"/>
            <w:tcBorders>
              <w:top w:val="single" w:sz="12" w:space="0" w:color="000000"/>
              <w:bottom w:val="single" w:sz="12" w:space="0" w:color="000000"/>
            </w:tcBorders>
          </w:tcPr>
          <w:p w:rsidR="00B63340" w:rsidRPr="00D20367" w:rsidRDefault="00BC74DA" w:rsidP="00417838">
            <w:pPr>
              <w:pStyle w:val="TOAHeading"/>
              <w:tabs>
                <w:tab w:val="clear" w:pos="9000"/>
                <w:tab w:val="clear" w:pos="9360"/>
                <w:tab w:val="right" w:pos="7848"/>
              </w:tabs>
              <w:suppressAutoHyphens w:val="0"/>
              <w:spacing w:before="60" w:after="60"/>
              <w:rPr>
                <w:iCs/>
              </w:rPr>
            </w:pPr>
            <w:r>
              <w:rPr>
                <w:iCs/>
              </w:rPr>
              <w:t xml:space="preserve">A list of </w:t>
            </w:r>
            <w:r w:rsidRPr="00C65CB4">
              <w:rPr>
                <w:iCs/>
              </w:rPr>
              <w:t xml:space="preserve">debarred </w:t>
            </w:r>
            <w:r>
              <w:rPr>
                <w:iCs/>
              </w:rPr>
              <w:t>firms and individuals is available on the Bank’s external website</w:t>
            </w:r>
            <w:r w:rsidRPr="00C65CB4">
              <w:rPr>
                <w:iCs/>
              </w:rPr>
              <w:t xml:space="preserve">: </w:t>
            </w:r>
            <w:hyperlink r:id="rId27" w:history="1">
              <w:r w:rsidRPr="00C65CB4">
                <w:rPr>
                  <w:rStyle w:val="Hyperlink"/>
                  <w:iCs/>
                </w:rPr>
                <w:t>http://www.worldbank.org/debarr.</w:t>
              </w:r>
            </w:hyperlink>
          </w:p>
        </w:tc>
      </w:tr>
      <w:tr w:rsidR="00455149" w:rsidTr="00087C97">
        <w:tblPrEx>
          <w:tblBorders>
            <w:insideH w:val="single" w:sz="8" w:space="0" w:color="000000"/>
          </w:tblBorders>
        </w:tblPrEx>
        <w:tc>
          <w:tcPr>
            <w:tcW w:w="1620" w:type="dxa"/>
          </w:tcPr>
          <w:p w:rsidR="00B63340" w:rsidRDefault="00B63340">
            <w:pPr>
              <w:spacing w:before="120"/>
              <w:rPr>
                <w:b/>
                <w:bCs/>
              </w:rPr>
            </w:pPr>
          </w:p>
        </w:tc>
        <w:tc>
          <w:tcPr>
            <w:tcW w:w="7470" w:type="dxa"/>
          </w:tcPr>
          <w:p w:rsidR="00455149" w:rsidRDefault="00455149">
            <w:pPr>
              <w:spacing w:before="120" w:after="120"/>
              <w:jc w:val="center"/>
              <w:rPr>
                <w:b/>
                <w:bCs/>
                <w:sz w:val="28"/>
              </w:rPr>
            </w:pPr>
            <w:bookmarkStart w:id="256" w:name="_Toc505659530"/>
            <w:bookmarkStart w:id="257" w:name="_Toc506185678"/>
            <w:r>
              <w:rPr>
                <w:b/>
                <w:bCs/>
                <w:sz w:val="28"/>
              </w:rPr>
              <w:t>B. Contents of Bidding Document</w:t>
            </w:r>
            <w:bookmarkEnd w:id="256"/>
            <w:bookmarkEnd w:id="257"/>
            <w:r>
              <w:rPr>
                <w:b/>
                <w:bCs/>
                <w:sz w:val="28"/>
              </w:rPr>
              <w:t>s</w:t>
            </w:r>
          </w:p>
        </w:tc>
      </w:tr>
      <w:tr w:rsidR="00455149" w:rsidTr="00087C97">
        <w:tblPrEx>
          <w:tblBorders>
            <w:insideH w:val="single" w:sz="8" w:space="0" w:color="000000"/>
          </w:tblBorders>
        </w:tblPrEx>
        <w:tc>
          <w:tcPr>
            <w:tcW w:w="1620" w:type="dxa"/>
          </w:tcPr>
          <w:p w:rsidR="00455149" w:rsidRDefault="00455149">
            <w:pPr>
              <w:spacing w:before="120"/>
              <w:rPr>
                <w:b/>
                <w:bCs/>
              </w:rPr>
            </w:pPr>
            <w:r>
              <w:rPr>
                <w:b/>
                <w:bCs/>
              </w:rPr>
              <w:t>ITB 7.1</w:t>
            </w:r>
          </w:p>
        </w:tc>
        <w:tc>
          <w:tcPr>
            <w:tcW w:w="7470" w:type="dxa"/>
          </w:tcPr>
          <w:p w:rsidR="00455149" w:rsidRDefault="00455149">
            <w:pPr>
              <w:tabs>
                <w:tab w:val="right" w:pos="7254"/>
              </w:tabs>
              <w:spacing w:before="120" w:after="120"/>
            </w:pPr>
            <w:r>
              <w:t xml:space="preserve">For </w:t>
            </w:r>
            <w:r>
              <w:rPr>
                <w:b/>
                <w:bCs/>
                <w:u w:val="single"/>
              </w:rPr>
              <w:t>C</w:t>
            </w:r>
            <w:r>
              <w:rPr>
                <w:b/>
                <w:u w:val="single"/>
              </w:rPr>
              <w:t>larification of bid purposes</w:t>
            </w:r>
            <w:r>
              <w:t xml:space="preserve"> only, the Purchaser’s address is:</w:t>
            </w:r>
          </w:p>
          <w:p w:rsidR="00187229" w:rsidRPr="008B53E9" w:rsidRDefault="00455149">
            <w:pPr>
              <w:tabs>
                <w:tab w:val="right" w:pos="7254"/>
              </w:tabs>
              <w:spacing w:before="120" w:after="120"/>
              <w:rPr>
                <w:b/>
                <w:i/>
                <w:color w:val="1F497D" w:themeColor="text2"/>
              </w:rPr>
            </w:pPr>
            <w:r>
              <w:t xml:space="preserve">Attention: </w:t>
            </w:r>
            <w:proofErr w:type="spellStart"/>
            <w:r w:rsidR="008B53E9" w:rsidRPr="008B53E9">
              <w:rPr>
                <w:b/>
                <w:i/>
                <w:color w:val="1F497D" w:themeColor="text2"/>
              </w:rPr>
              <w:t>Hovakim</w:t>
            </w:r>
            <w:proofErr w:type="spellEnd"/>
            <w:r w:rsidR="008B53E9" w:rsidRPr="008B53E9">
              <w:rPr>
                <w:b/>
                <w:i/>
                <w:color w:val="1F497D" w:themeColor="text2"/>
              </w:rPr>
              <w:t xml:space="preserve"> </w:t>
            </w:r>
            <w:proofErr w:type="spellStart"/>
            <w:r w:rsidR="008B53E9" w:rsidRPr="008B53E9">
              <w:rPr>
                <w:b/>
                <w:i/>
                <w:color w:val="1F497D" w:themeColor="text2"/>
              </w:rPr>
              <w:t>Podosyan</w:t>
            </w:r>
            <w:proofErr w:type="spellEnd"/>
            <w:r w:rsidR="008B53E9" w:rsidRPr="008B53E9">
              <w:rPr>
                <w:b/>
                <w:i/>
                <w:color w:val="1F497D" w:themeColor="text2"/>
              </w:rPr>
              <w:t>, procurement specialist of the Health PIU SA</w:t>
            </w:r>
          </w:p>
          <w:p w:rsidR="00455149" w:rsidRDefault="00455149">
            <w:pPr>
              <w:tabs>
                <w:tab w:val="right" w:pos="7254"/>
              </w:tabs>
              <w:spacing w:before="120" w:after="120"/>
              <w:rPr>
                <w:i/>
              </w:rPr>
            </w:pPr>
            <w:r>
              <w:t xml:space="preserve">Address:  </w:t>
            </w:r>
            <w:proofErr w:type="spellStart"/>
            <w:r w:rsidR="008B53E9" w:rsidRPr="008B53E9">
              <w:rPr>
                <w:b/>
                <w:i/>
                <w:color w:val="1F497D" w:themeColor="text2"/>
              </w:rPr>
              <w:t>Komitas</w:t>
            </w:r>
            <w:proofErr w:type="spellEnd"/>
            <w:r w:rsidR="008B53E9">
              <w:rPr>
                <w:b/>
                <w:i/>
                <w:color w:val="1F497D" w:themeColor="text2"/>
              </w:rPr>
              <w:t xml:space="preserve"> </w:t>
            </w:r>
            <w:r w:rsidR="008B53E9" w:rsidRPr="008B53E9">
              <w:rPr>
                <w:b/>
                <w:i/>
                <w:color w:val="1F497D" w:themeColor="text2"/>
              </w:rPr>
              <w:t>avenue</w:t>
            </w:r>
            <w:r w:rsidR="008B53E9">
              <w:rPr>
                <w:b/>
                <w:i/>
                <w:color w:val="1F497D" w:themeColor="text2"/>
              </w:rPr>
              <w:t>,</w:t>
            </w:r>
            <w:r w:rsidR="008B53E9" w:rsidRPr="008B53E9">
              <w:rPr>
                <w:b/>
                <w:i/>
                <w:color w:val="1F497D" w:themeColor="text2"/>
              </w:rPr>
              <w:t xml:space="preserve"> 49/4 </w:t>
            </w:r>
          </w:p>
          <w:p w:rsidR="002D694B" w:rsidRPr="002D694B" w:rsidRDefault="002D694B">
            <w:pPr>
              <w:tabs>
                <w:tab w:val="right" w:pos="7254"/>
              </w:tabs>
              <w:spacing w:before="120" w:after="120"/>
              <w:rPr>
                <w:i/>
              </w:rPr>
            </w:pPr>
            <w:r w:rsidRPr="00E0558D">
              <w:t>Floor/ Room number</w:t>
            </w:r>
            <w:r w:rsidR="00EF3D2E" w:rsidRPr="00EF3D2E">
              <w:rPr>
                <w:i/>
              </w:rPr>
              <w:t xml:space="preserve">: </w:t>
            </w:r>
            <w:r w:rsidR="008B53E9" w:rsidRPr="008B53E9">
              <w:rPr>
                <w:b/>
                <w:i/>
                <w:color w:val="1F497D" w:themeColor="text2"/>
              </w:rPr>
              <w:t>5th floor, procurement department</w:t>
            </w:r>
            <w:r w:rsidRPr="00E0558D">
              <w:tab/>
            </w:r>
          </w:p>
          <w:p w:rsidR="00455149" w:rsidRPr="008B53E9" w:rsidRDefault="00455149">
            <w:pPr>
              <w:tabs>
                <w:tab w:val="right" w:pos="7254"/>
              </w:tabs>
              <w:spacing w:before="120" w:after="120"/>
              <w:rPr>
                <w:b/>
                <w:i/>
                <w:color w:val="1F497D" w:themeColor="text2"/>
              </w:rPr>
            </w:pPr>
            <w:r>
              <w:t>City:</w:t>
            </w:r>
            <w:r w:rsidR="002D694B">
              <w:rPr>
                <w:i/>
              </w:rPr>
              <w:t xml:space="preserve"> </w:t>
            </w:r>
            <w:r w:rsidR="008B53E9" w:rsidRPr="008B53E9">
              <w:rPr>
                <w:b/>
                <w:i/>
                <w:color w:val="1F497D" w:themeColor="text2"/>
              </w:rPr>
              <w:t xml:space="preserve">Yerevan </w:t>
            </w:r>
          </w:p>
          <w:p w:rsidR="00455149" w:rsidRDefault="00455149">
            <w:pPr>
              <w:tabs>
                <w:tab w:val="right" w:pos="7254"/>
              </w:tabs>
              <w:spacing w:before="120" w:after="120"/>
              <w:rPr>
                <w:i/>
              </w:rPr>
            </w:pPr>
            <w:r>
              <w:t>ZIP Code:</w:t>
            </w:r>
            <w:r w:rsidR="008E6515">
              <w:rPr>
                <w:i/>
              </w:rPr>
              <w:t xml:space="preserve"> </w:t>
            </w:r>
            <w:r w:rsidR="008B53E9" w:rsidRPr="008B53E9">
              <w:rPr>
                <w:b/>
                <w:i/>
                <w:color w:val="1F497D" w:themeColor="text2"/>
              </w:rPr>
              <w:t>0051</w:t>
            </w:r>
          </w:p>
          <w:p w:rsidR="00455149" w:rsidRDefault="00455149">
            <w:pPr>
              <w:tabs>
                <w:tab w:val="right" w:pos="7254"/>
              </w:tabs>
              <w:spacing w:before="120" w:after="120"/>
              <w:rPr>
                <w:i/>
              </w:rPr>
            </w:pPr>
            <w:r>
              <w:t xml:space="preserve">Country: </w:t>
            </w:r>
            <w:r w:rsidR="008B53E9" w:rsidRPr="008B53E9">
              <w:rPr>
                <w:b/>
                <w:i/>
                <w:color w:val="1F497D" w:themeColor="text2"/>
              </w:rPr>
              <w:t>Republic of Armenia</w:t>
            </w:r>
          </w:p>
          <w:p w:rsidR="00455149" w:rsidRPr="008B53E9" w:rsidRDefault="00455149">
            <w:pPr>
              <w:tabs>
                <w:tab w:val="right" w:pos="7254"/>
              </w:tabs>
              <w:spacing w:before="120" w:after="120"/>
              <w:rPr>
                <w:b/>
                <w:color w:val="1F497D" w:themeColor="text2"/>
              </w:rPr>
            </w:pPr>
            <w:r>
              <w:t xml:space="preserve">Telephone: </w:t>
            </w:r>
            <w:r w:rsidR="008B53E9">
              <w:rPr>
                <w:b/>
                <w:i/>
                <w:color w:val="1F497D" w:themeColor="text2"/>
              </w:rPr>
              <w:t>+374 10-297-536;</w:t>
            </w:r>
            <w:r w:rsidR="008B53E9" w:rsidRPr="008B53E9">
              <w:rPr>
                <w:b/>
                <w:i/>
                <w:color w:val="1F497D" w:themeColor="text2"/>
              </w:rPr>
              <w:t xml:space="preserve"> +374 10-297-537</w:t>
            </w:r>
            <w:r w:rsidR="008B53E9">
              <w:rPr>
                <w:b/>
                <w:i/>
                <w:color w:val="1F497D" w:themeColor="text2"/>
              </w:rPr>
              <w:t>.</w:t>
            </w:r>
          </w:p>
          <w:p w:rsidR="00455149" w:rsidRPr="008B53E9" w:rsidRDefault="00455149">
            <w:pPr>
              <w:tabs>
                <w:tab w:val="right" w:pos="7254"/>
              </w:tabs>
              <w:spacing w:before="120" w:after="120"/>
              <w:rPr>
                <w:b/>
                <w:color w:val="1F497D" w:themeColor="text2"/>
              </w:rPr>
            </w:pPr>
            <w:r>
              <w:lastRenderedPageBreak/>
              <w:t xml:space="preserve">Facsimile number: </w:t>
            </w:r>
            <w:r w:rsidR="008B53E9" w:rsidRPr="008B53E9">
              <w:rPr>
                <w:b/>
                <w:i/>
                <w:color w:val="1F497D" w:themeColor="text2"/>
              </w:rPr>
              <w:t>N/A</w:t>
            </w:r>
          </w:p>
          <w:p w:rsidR="00455149" w:rsidRDefault="00455149" w:rsidP="008E6515">
            <w:pPr>
              <w:tabs>
                <w:tab w:val="right" w:pos="7254"/>
              </w:tabs>
              <w:spacing w:before="120" w:after="120"/>
              <w:rPr>
                <w:i/>
              </w:rPr>
            </w:pPr>
            <w:r>
              <w:t xml:space="preserve">Electronic mail address: </w:t>
            </w:r>
            <w:hyperlink r:id="rId28" w:history="1">
              <w:r w:rsidR="008B53E9" w:rsidRPr="00886FAF">
                <w:rPr>
                  <w:rStyle w:val="Hyperlink"/>
                  <w:i/>
                </w:rPr>
                <w:t>info@healthpiu.am</w:t>
              </w:r>
            </w:hyperlink>
            <w:r w:rsidR="008B53E9" w:rsidRPr="008B53E9">
              <w:rPr>
                <w:i/>
              </w:rPr>
              <w:t>;</w:t>
            </w:r>
            <w:r w:rsidR="008B53E9">
              <w:rPr>
                <w:i/>
              </w:rPr>
              <w:t xml:space="preserve"> </w:t>
            </w:r>
            <w:hyperlink r:id="rId29" w:history="1">
              <w:r w:rsidR="008B53E9" w:rsidRPr="00886FAF">
                <w:rPr>
                  <w:rStyle w:val="Hyperlink"/>
                  <w:i/>
                </w:rPr>
                <w:t>procurement@healthpiu.am</w:t>
              </w:r>
            </w:hyperlink>
            <w:r w:rsidR="008B53E9">
              <w:rPr>
                <w:i/>
              </w:rPr>
              <w:t xml:space="preserve"> </w:t>
            </w:r>
          </w:p>
          <w:p w:rsidR="00670831" w:rsidRDefault="00670831" w:rsidP="008E6515">
            <w:pPr>
              <w:tabs>
                <w:tab w:val="right" w:pos="7254"/>
              </w:tabs>
              <w:spacing w:before="120" w:after="120"/>
            </w:pPr>
            <w:r w:rsidRPr="00670831">
              <w:rPr>
                <w:szCs w:val="24"/>
              </w:rPr>
              <w:t xml:space="preserve">Requests for clarification should be received by the Employer no later than: </w:t>
            </w:r>
            <w:r w:rsidR="008B53E9" w:rsidRPr="008B53E9">
              <w:rPr>
                <w:b/>
                <w:i/>
                <w:color w:val="1F497D" w:themeColor="text2"/>
                <w:szCs w:val="24"/>
              </w:rPr>
              <w:t>[3 days] before Bid opening.</w:t>
            </w:r>
          </w:p>
        </w:tc>
      </w:tr>
      <w:tr w:rsidR="00045C8E" w:rsidRPr="00D20367" w:rsidTr="00087C97">
        <w:tblPrEx>
          <w:tblBorders>
            <w:insideH w:val="single" w:sz="8" w:space="0" w:color="000000"/>
          </w:tblBorders>
        </w:tblPrEx>
        <w:tc>
          <w:tcPr>
            <w:tcW w:w="1620" w:type="dxa"/>
          </w:tcPr>
          <w:p w:rsidR="00045C8E" w:rsidRPr="00D20367" w:rsidRDefault="00045C8E" w:rsidP="00045C8E">
            <w:pPr>
              <w:tabs>
                <w:tab w:val="right" w:pos="7254"/>
              </w:tabs>
              <w:spacing w:before="60" w:after="60"/>
              <w:rPr>
                <w:b/>
              </w:rPr>
            </w:pPr>
            <w:r w:rsidRPr="00536AC2">
              <w:rPr>
                <w:b/>
              </w:rPr>
              <w:lastRenderedPageBreak/>
              <w:t>ITB 7.1</w:t>
            </w:r>
            <w:r>
              <w:rPr>
                <w:b/>
              </w:rPr>
              <w:t xml:space="preserve"> </w:t>
            </w:r>
          </w:p>
        </w:tc>
        <w:tc>
          <w:tcPr>
            <w:tcW w:w="7470" w:type="dxa"/>
          </w:tcPr>
          <w:p w:rsidR="00045C8E" w:rsidRPr="00D20367" w:rsidRDefault="00045C8E" w:rsidP="00412780">
            <w:pPr>
              <w:tabs>
                <w:tab w:val="right" w:pos="7254"/>
              </w:tabs>
              <w:spacing w:before="120" w:after="120"/>
            </w:pPr>
            <w:r w:rsidRPr="00536AC2">
              <w:rPr>
                <w:bCs/>
              </w:rPr>
              <w:t xml:space="preserve">Web page: </w:t>
            </w:r>
            <w:hyperlink r:id="rId30" w:history="1">
              <w:r w:rsidR="008B53E9" w:rsidRPr="008B53E9">
                <w:rPr>
                  <w:rStyle w:val="Hyperlink"/>
                  <w:bCs/>
                  <w:i/>
                </w:rPr>
                <w:t>www.procurement.am</w:t>
              </w:r>
            </w:hyperlink>
            <w:r w:rsidR="008B53E9" w:rsidRPr="008B53E9">
              <w:rPr>
                <w:bCs/>
                <w:i/>
              </w:rPr>
              <w:t xml:space="preserve"> (</w:t>
            </w:r>
            <w:hyperlink r:id="rId31" w:history="1">
              <w:r w:rsidR="008B53E9" w:rsidRPr="008B53E9">
                <w:rPr>
                  <w:rStyle w:val="Hyperlink"/>
                  <w:bCs/>
                  <w:i/>
                </w:rPr>
                <w:t>www.gnumner.am</w:t>
              </w:r>
            </w:hyperlink>
            <w:r w:rsidR="008B53E9" w:rsidRPr="008B53E9">
              <w:rPr>
                <w:bCs/>
                <w:i/>
              </w:rPr>
              <w:t>)</w:t>
            </w:r>
            <w:r w:rsidR="008B53E9">
              <w:rPr>
                <w:bCs/>
              </w:rPr>
              <w:t xml:space="preserve"> </w:t>
            </w:r>
          </w:p>
        </w:tc>
      </w:tr>
      <w:tr w:rsidR="001D2503" w:rsidTr="00087C97">
        <w:tblPrEx>
          <w:tblBorders>
            <w:insideH w:val="single" w:sz="8" w:space="0" w:color="000000"/>
          </w:tblBorders>
        </w:tblPrEx>
        <w:tc>
          <w:tcPr>
            <w:tcW w:w="1620" w:type="dxa"/>
          </w:tcPr>
          <w:p w:rsidR="001D2503" w:rsidRDefault="001D2503">
            <w:pPr>
              <w:spacing w:before="120"/>
              <w:rPr>
                <w:b/>
                <w:bCs/>
              </w:rPr>
            </w:pPr>
          </w:p>
        </w:tc>
        <w:tc>
          <w:tcPr>
            <w:tcW w:w="7470" w:type="dxa"/>
          </w:tcPr>
          <w:p w:rsidR="001D2503" w:rsidRDefault="001D2503">
            <w:pPr>
              <w:spacing w:before="120" w:after="120"/>
              <w:jc w:val="center"/>
              <w:rPr>
                <w:b/>
                <w:bCs/>
                <w:sz w:val="28"/>
              </w:rPr>
            </w:pPr>
            <w:bookmarkStart w:id="258" w:name="_Toc505659531"/>
            <w:bookmarkStart w:id="259" w:name="_Toc506185679"/>
            <w:r>
              <w:rPr>
                <w:b/>
                <w:bCs/>
                <w:sz w:val="28"/>
              </w:rPr>
              <w:t>C. Preparation of Bids</w:t>
            </w:r>
            <w:bookmarkEnd w:id="258"/>
            <w:bookmarkEnd w:id="259"/>
          </w:p>
        </w:tc>
      </w:tr>
      <w:tr w:rsidR="001D2503" w:rsidTr="00087C97">
        <w:tblPrEx>
          <w:tblBorders>
            <w:insideH w:val="single" w:sz="8" w:space="0" w:color="000000"/>
          </w:tblBorders>
        </w:tblPrEx>
        <w:trPr>
          <w:trHeight w:val="925"/>
        </w:trPr>
        <w:tc>
          <w:tcPr>
            <w:tcW w:w="1620" w:type="dxa"/>
          </w:tcPr>
          <w:p w:rsidR="001D2503" w:rsidRDefault="001D2503">
            <w:pPr>
              <w:spacing w:before="120"/>
              <w:rPr>
                <w:b/>
                <w:bCs/>
              </w:rPr>
            </w:pPr>
            <w:r>
              <w:rPr>
                <w:b/>
                <w:bCs/>
              </w:rPr>
              <w:t>ITB 10.1</w:t>
            </w:r>
          </w:p>
        </w:tc>
        <w:tc>
          <w:tcPr>
            <w:tcW w:w="7470" w:type="dxa"/>
          </w:tcPr>
          <w:p w:rsidR="008B53E9" w:rsidRDefault="001D2503" w:rsidP="008B53E9">
            <w:pPr>
              <w:tabs>
                <w:tab w:val="right" w:pos="7254"/>
              </w:tabs>
              <w:spacing w:before="120" w:after="120"/>
              <w:rPr>
                <w:i/>
                <w:iCs/>
              </w:rPr>
            </w:pPr>
            <w:r>
              <w:t xml:space="preserve">The language of the bid is: </w:t>
            </w:r>
            <w:r w:rsidR="00EF3D2E" w:rsidRPr="008B53E9">
              <w:rPr>
                <w:b/>
                <w:i/>
                <w:iCs/>
                <w:color w:val="1F497D" w:themeColor="text2"/>
              </w:rPr>
              <w:t>“English”</w:t>
            </w:r>
            <w:r w:rsidRPr="008B53E9">
              <w:rPr>
                <w:b/>
                <w:i/>
                <w:iCs/>
                <w:color w:val="1F497D" w:themeColor="text2"/>
              </w:rPr>
              <w:t>.</w:t>
            </w:r>
            <w:r w:rsidRPr="008B53E9">
              <w:rPr>
                <w:i/>
                <w:iCs/>
                <w:color w:val="1F497D" w:themeColor="text2"/>
              </w:rPr>
              <w:t xml:space="preserve"> </w:t>
            </w:r>
          </w:p>
          <w:p w:rsidR="001D2503" w:rsidRPr="008B53E9" w:rsidRDefault="001D2503" w:rsidP="008B53E9">
            <w:pPr>
              <w:tabs>
                <w:tab w:val="right" w:pos="7254"/>
              </w:tabs>
              <w:spacing w:before="120" w:after="120"/>
              <w:rPr>
                <w:i/>
                <w:iCs/>
              </w:rPr>
            </w:pPr>
            <w:r w:rsidRPr="00F568BC">
              <w:rPr>
                <w:iCs/>
                <w:spacing w:val="-4"/>
              </w:rPr>
              <w:t xml:space="preserve">All correspondence exchange shall be in </w:t>
            </w:r>
            <w:r w:rsidR="008B53E9" w:rsidRPr="008B53E9">
              <w:rPr>
                <w:b/>
                <w:i/>
                <w:iCs/>
                <w:color w:val="1F497D" w:themeColor="text2"/>
              </w:rPr>
              <w:t>“English”</w:t>
            </w:r>
            <w:r w:rsidR="008B53E9" w:rsidRPr="008B53E9">
              <w:rPr>
                <w:i/>
                <w:iCs/>
                <w:color w:val="1F497D" w:themeColor="text2"/>
              </w:rPr>
              <w:t xml:space="preserve"> </w:t>
            </w:r>
            <w:r w:rsidRPr="00F568BC">
              <w:rPr>
                <w:iCs/>
                <w:spacing w:val="-4"/>
              </w:rPr>
              <w:t>language.</w:t>
            </w:r>
          </w:p>
          <w:p w:rsidR="001D2503" w:rsidRDefault="001D2503">
            <w:pPr>
              <w:spacing w:before="120" w:after="120"/>
            </w:pPr>
            <w:r>
              <w:rPr>
                <w:iCs/>
                <w:spacing w:val="-4"/>
              </w:rPr>
              <w:t xml:space="preserve">Language for translation of supporting documents and printed literature is </w:t>
            </w:r>
            <w:r w:rsidR="008B53E9" w:rsidRPr="008B53E9">
              <w:rPr>
                <w:b/>
                <w:i/>
                <w:iCs/>
                <w:color w:val="1F497D" w:themeColor="text2"/>
                <w:spacing w:val="-4"/>
              </w:rPr>
              <w:t>Armenian</w:t>
            </w:r>
            <w:r w:rsidR="008B53E9">
              <w:rPr>
                <w:b/>
                <w:i/>
                <w:iCs/>
                <w:color w:val="1F497D" w:themeColor="text2"/>
                <w:spacing w:val="-4"/>
              </w:rPr>
              <w:t xml:space="preserve"> or Russian</w:t>
            </w:r>
            <w:r w:rsidR="008B53E9" w:rsidRPr="008B53E9">
              <w:rPr>
                <w:b/>
                <w:i/>
                <w:iCs/>
                <w:color w:val="1F497D" w:themeColor="text2"/>
                <w:spacing w:val="-4"/>
              </w:rPr>
              <w:t xml:space="preserve"> language</w:t>
            </w:r>
            <w:r w:rsidR="008B53E9">
              <w:rPr>
                <w:b/>
                <w:i/>
                <w:iCs/>
                <w:color w:val="1F497D" w:themeColor="text2"/>
                <w:spacing w:val="-4"/>
              </w:rPr>
              <w:t>s</w:t>
            </w:r>
            <w:r w:rsidR="008B53E9" w:rsidRPr="008B53E9">
              <w:rPr>
                <w:b/>
                <w:i/>
                <w:iCs/>
                <w:color w:val="1F497D" w:themeColor="text2"/>
                <w:spacing w:val="-4"/>
              </w:rPr>
              <w:t>.</w:t>
            </w:r>
          </w:p>
        </w:tc>
      </w:tr>
      <w:tr w:rsidR="001D2503" w:rsidTr="00087C97">
        <w:tblPrEx>
          <w:tblBorders>
            <w:insideH w:val="single" w:sz="8" w:space="0" w:color="000000"/>
          </w:tblBorders>
        </w:tblPrEx>
        <w:tc>
          <w:tcPr>
            <w:tcW w:w="1620" w:type="dxa"/>
          </w:tcPr>
          <w:p w:rsidR="001D2503" w:rsidRDefault="001D2503" w:rsidP="003E3FFD">
            <w:pPr>
              <w:spacing w:before="120"/>
              <w:rPr>
                <w:b/>
                <w:bCs/>
              </w:rPr>
            </w:pPr>
            <w:r>
              <w:rPr>
                <w:b/>
                <w:bCs/>
              </w:rPr>
              <w:t>ITB 11.1 (</w:t>
            </w:r>
            <w:r w:rsidR="003E3FFD">
              <w:rPr>
                <w:b/>
                <w:bCs/>
              </w:rPr>
              <w:t>j</w:t>
            </w:r>
            <w:r>
              <w:rPr>
                <w:b/>
                <w:bCs/>
              </w:rPr>
              <w:t>)</w:t>
            </w:r>
          </w:p>
        </w:tc>
        <w:tc>
          <w:tcPr>
            <w:tcW w:w="7470" w:type="dxa"/>
          </w:tcPr>
          <w:p w:rsidR="00087C97" w:rsidRDefault="001D2503" w:rsidP="00681E14">
            <w:pPr>
              <w:tabs>
                <w:tab w:val="right" w:pos="7254"/>
              </w:tabs>
              <w:spacing w:before="120" w:after="120"/>
            </w:pPr>
            <w:r>
              <w:t xml:space="preserve">The Bidder shall submit the following additional documents in its bid: </w:t>
            </w:r>
          </w:p>
          <w:p w:rsidR="00087C97" w:rsidRDefault="00087C97" w:rsidP="00D22957">
            <w:pPr>
              <w:pStyle w:val="ListParagraph"/>
              <w:numPr>
                <w:ilvl w:val="0"/>
                <w:numId w:val="104"/>
              </w:numPr>
              <w:jc w:val="both"/>
              <w:rPr>
                <w:b/>
                <w:i/>
                <w:color w:val="1F497D" w:themeColor="text2"/>
              </w:rPr>
            </w:pPr>
            <w:r w:rsidRPr="00087C97">
              <w:rPr>
                <w:b/>
                <w:i/>
                <w:color w:val="1F497D" w:themeColor="text2"/>
              </w:rPr>
              <w:t>Local Bidder shall submit also the docum</w:t>
            </w:r>
            <w:r w:rsidR="003277F8">
              <w:rPr>
                <w:b/>
                <w:i/>
                <w:color w:val="1F497D" w:themeColor="text2"/>
              </w:rPr>
              <w:t>entary evidence of not having de</w:t>
            </w:r>
            <w:r w:rsidR="003277F8" w:rsidRPr="00087C97">
              <w:rPr>
                <w:b/>
                <w:i/>
                <w:color w:val="1F497D" w:themeColor="text2"/>
              </w:rPr>
              <w:t>ferred</w:t>
            </w:r>
            <w:r w:rsidRPr="00087C97">
              <w:rPr>
                <w:b/>
                <w:i/>
                <w:color w:val="1F497D" w:themeColor="text2"/>
              </w:rPr>
              <w:t xml:space="preserve"> debts to </w:t>
            </w:r>
            <w:r w:rsidR="0092498A">
              <w:rPr>
                <w:b/>
                <w:i/>
                <w:color w:val="1F497D" w:themeColor="text2"/>
              </w:rPr>
              <w:t xml:space="preserve">RAs’ </w:t>
            </w:r>
            <w:r w:rsidRPr="00087C97">
              <w:rPr>
                <w:b/>
                <w:i/>
                <w:color w:val="1F497D" w:themeColor="text2"/>
              </w:rPr>
              <w:t>tax inspection</w:t>
            </w:r>
            <w:r w:rsidR="003277F8">
              <w:rPr>
                <w:b/>
                <w:i/>
                <w:color w:val="1F497D" w:themeColor="text2"/>
              </w:rPr>
              <w:t>s</w:t>
            </w:r>
            <w:r w:rsidRPr="00087C97">
              <w:rPr>
                <w:b/>
                <w:i/>
                <w:color w:val="1F497D" w:themeColor="text2"/>
              </w:rPr>
              <w:t xml:space="preserve"> (issued not earlier than 15 </w:t>
            </w:r>
            <w:r w:rsidR="003277F8" w:rsidRPr="00087C97">
              <w:rPr>
                <w:b/>
                <w:i/>
                <w:color w:val="1F497D" w:themeColor="text2"/>
              </w:rPr>
              <w:t>days’</w:t>
            </w:r>
            <w:r w:rsidRPr="00087C97">
              <w:rPr>
                <w:b/>
                <w:i/>
                <w:color w:val="1F497D" w:themeColor="text2"/>
              </w:rPr>
              <w:t xml:space="preserve"> prior of bid opening date).</w:t>
            </w:r>
          </w:p>
          <w:p w:rsidR="0092498A" w:rsidRDefault="0092498A" w:rsidP="0092498A">
            <w:pPr>
              <w:pStyle w:val="ListParagraph"/>
              <w:jc w:val="both"/>
              <w:rPr>
                <w:b/>
                <w:i/>
                <w:color w:val="1F497D" w:themeColor="text2"/>
              </w:rPr>
            </w:pPr>
          </w:p>
          <w:p w:rsidR="0092498A" w:rsidRPr="00317F95" w:rsidRDefault="0092498A" w:rsidP="007B3D88">
            <w:pPr>
              <w:pStyle w:val="ListParagraph"/>
              <w:numPr>
                <w:ilvl w:val="0"/>
                <w:numId w:val="104"/>
              </w:numPr>
              <w:jc w:val="both"/>
              <w:rPr>
                <w:b/>
                <w:i/>
                <w:color w:val="1F497D" w:themeColor="text2"/>
              </w:rPr>
            </w:pPr>
            <w:r w:rsidRPr="00317F95">
              <w:rPr>
                <w:b/>
                <w:i/>
                <w:color w:val="1F497D" w:themeColor="text2"/>
              </w:rPr>
              <w:t xml:space="preserve">Statement from Manufacturers or Bidder that the </w:t>
            </w:r>
            <w:r w:rsidR="00302B69" w:rsidRPr="00317F95">
              <w:rPr>
                <w:b/>
                <w:i/>
                <w:color w:val="1F497D" w:themeColor="text2"/>
              </w:rPr>
              <w:t xml:space="preserve">Full-field digital Mammography System </w:t>
            </w:r>
            <w:r w:rsidRPr="00317F95">
              <w:rPr>
                <w:b/>
                <w:i/>
                <w:color w:val="1F497D" w:themeColor="text2"/>
              </w:rPr>
              <w:t>(offered model) supplied in the frames of the contract</w:t>
            </w:r>
            <w:r w:rsidR="007D6B83" w:rsidRPr="00317F95">
              <w:rPr>
                <w:b/>
                <w:i/>
                <w:color w:val="1F497D" w:themeColor="text2"/>
              </w:rPr>
              <w:t>,</w:t>
            </w:r>
            <w:r w:rsidRPr="00317F95">
              <w:rPr>
                <w:b/>
                <w:i/>
                <w:color w:val="1F497D" w:themeColor="text2"/>
              </w:rPr>
              <w:t xml:space="preserve"> </w:t>
            </w:r>
            <w:r w:rsidR="007B3D88" w:rsidRPr="00317F95">
              <w:rPr>
                <w:b/>
                <w:i/>
                <w:color w:val="1F497D" w:themeColor="text2"/>
              </w:rPr>
              <w:t>shall be in serial production for not less than</w:t>
            </w:r>
            <w:r w:rsidR="004147E7" w:rsidRPr="00317F95">
              <w:rPr>
                <w:b/>
                <w:i/>
                <w:color w:val="1F497D" w:themeColor="text2"/>
              </w:rPr>
              <w:t xml:space="preserve"> </w:t>
            </w:r>
            <w:r w:rsidR="007D6B83" w:rsidRPr="00317F95">
              <w:rPr>
                <w:b/>
                <w:i/>
                <w:color w:val="1F497D" w:themeColor="text2"/>
              </w:rPr>
              <w:t>12 (twelve) mont</w:t>
            </w:r>
            <w:r w:rsidR="00F778CB" w:rsidRPr="00317F95">
              <w:rPr>
                <w:b/>
                <w:i/>
                <w:color w:val="1F497D" w:themeColor="text2"/>
              </w:rPr>
              <w:t>hs</w:t>
            </w:r>
            <w:r w:rsidRPr="00317F95">
              <w:rPr>
                <w:b/>
                <w:i/>
                <w:color w:val="1F497D" w:themeColor="text2"/>
              </w:rPr>
              <w:t xml:space="preserve"> prior</w:t>
            </w:r>
            <w:r w:rsidR="00F778CB" w:rsidRPr="00317F95">
              <w:rPr>
                <w:b/>
                <w:i/>
                <w:color w:val="1F497D" w:themeColor="text2"/>
              </w:rPr>
              <w:t xml:space="preserve"> to</w:t>
            </w:r>
            <w:r w:rsidRPr="00317F95">
              <w:rPr>
                <w:b/>
                <w:i/>
                <w:color w:val="1F497D" w:themeColor="text2"/>
              </w:rPr>
              <w:t xml:space="preserve"> the bid opening data.</w:t>
            </w:r>
          </w:p>
          <w:p w:rsidR="007D6B83" w:rsidRPr="007D6B83" w:rsidRDefault="007D6B83" w:rsidP="007D6B83">
            <w:pPr>
              <w:pStyle w:val="ListParagraph"/>
              <w:rPr>
                <w:b/>
                <w:i/>
                <w:color w:val="1F497D" w:themeColor="text2"/>
              </w:rPr>
            </w:pPr>
          </w:p>
          <w:p w:rsidR="002870D3" w:rsidRPr="002870D3" w:rsidRDefault="007D6B83" w:rsidP="002870D3">
            <w:pPr>
              <w:pStyle w:val="ListParagraph"/>
              <w:numPr>
                <w:ilvl w:val="0"/>
                <w:numId w:val="104"/>
              </w:numPr>
              <w:jc w:val="both"/>
              <w:rPr>
                <w:b/>
                <w:i/>
                <w:color w:val="1F497D" w:themeColor="text2"/>
              </w:rPr>
            </w:pPr>
            <w:r w:rsidRPr="007D6B83">
              <w:rPr>
                <w:b/>
                <w:i/>
                <w:color w:val="1F497D" w:themeColor="text2"/>
              </w:rPr>
              <w:t>Appropriate</w:t>
            </w:r>
            <w:r>
              <w:rPr>
                <w:b/>
                <w:i/>
                <w:color w:val="1F497D" w:themeColor="text2"/>
              </w:rPr>
              <w:t xml:space="preserve"> quality and other</w:t>
            </w:r>
            <w:r w:rsidRPr="007D6B83">
              <w:rPr>
                <w:b/>
                <w:i/>
                <w:color w:val="1F497D" w:themeColor="text2"/>
              </w:rPr>
              <w:t xml:space="preserve"> certificates, as specified in the</w:t>
            </w:r>
            <w:r>
              <w:rPr>
                <w:b/>
                <w:i/>
                <w:color w:val="1F497D" w:themeColor="text2"/>
              </w:rPr>
              <w:t xml:space="preserve"> </w:t>
            </w:r>
            <w:r w:rsidRPr="007D6B83">
              <w:rPr>
                <w:b/>
                <w:i/>
                <w:color w:val="1F497D" w:themeColor="text2"/>
              </w:rPr>
              <w:t>Section VII</w:t>
            </w:r>
            <w:r>
              <w:rPr>
                <w:b/>
                <w:i/>
                <w:color w:val="1F497D" w:themeColor="text2"/>
              </w:rPr>
              <w:t>,</w:t>
            </w:r>
            <w:r w:rsidRPr="007D6B83">
              <w:rPr>
                <w:b/>
                <w:i/>
                <w:color w:val="1F497D" w:themeColor="text2"/>
              </w:rPr>
              <w:t xml:space="preserve"> technical specifications.</w:t>
            </w:r>
            <w:r>
              <w:rPr>
                <w:b/>
                <w:i/>
                <w:color w:val="1F497D" w:themeColor="text2"/>
              </w:rPr>
              <w:t xml:space="preserve"> </w:t>
            </w:r>
          </w:p>
          <w:p w:rsidR="007D6B83" w:rsidRPr="007D6B83" w:rsidRDefault="007D6B83" w:rsidP="007D6B83">
            <w:pPr>
              <w:jc w:val="both"/>
              <w:rPr>
                <w:b/>
                <w:i/>
                <w:color w:val="1F497D" w:themeColor="text2"/>
              </w:rPr>
            </w:pPr>
          </w:p>
        </w:tc>
      </w:tr>
      <w:tr w:rsidR="001D2503" w:rsidTr="00087C97">
        <w:tblPrEx>
          <w:tblBorders>
            <w:insideH w:val="single" w:sz="8" w:space="0" w:color="000000"/>
          </w:tblBorders>
        </w:tblPrEx>
        <w:tc>
          <w:tcPr>
            <w:tcW w:w="1620" w:type="dxa"/>
          </w:tcPr>
          <w:p w:rsidR="001D2503" w:rsidRDefault="001D2503">
            <w:pPr>
              <w:spacing w:before="120"/>
              <w:rPr>
                <w:b/>
                <w:bCs/>
              </w:rPr>
            </w:pPr>
            <w:r>
              <w:rPr>
                <w:b/>
                <w:bCs/>
              </w:rPr>
              <w:t>ITB 13.1</w:t>
            </w:r>
          </w:p>
        </w:tc>
        <w:tc>
          <w:tcPr>
            <w:tcW w:w="7470" w:type="dxa"/>
          </w:tcPr>
          <w:p w:rsidR="001D2503" w:rsidRPr="007D6B83" w:rsidRDefault="001D2503" w:rsidP="007D6B83">
            <w:pPr>
              <w:spacing w:before="120" w:after="200"/>
            </w:pPr>
            <w:r>
              <w:t xml:space="preserve">Alternative Bids </w:t>
            </w:r>
            <w:r w:rsidR="00EF3D2E" w:rsidRPr="007D6B83">
              <w:rPr>
                <w:b/>
                <w:i/>
                <w:color w:val="1F497D" w:themeColor="text2"/>
              </w:rPr>
              <w:t>“shall not be”</w:t>
            </w:r>
            <w:r w:rsidRPr="007D6B83">
              <w:rPr>
                <w:color w:val="1F497D" w:themeColor="text2"/>
              </w:rPr>
              <w:t xml:space="preserve"> </w:t>
            </w:r>
            <w:r>
              <w:t xml:space="preserve">considered.  </w:t>
            </w:r>
          </w:p>
        </w:tc>
      </w:tr>
      <w:tr w:rsidR="002464F5" w:rsidTr="00087C97">
        <w:tblPrEx>
          <w:tblBorders>
            <w:insideH w:val="single" w:sz="8" w:space="0" w:color="000000"/>
          </w:tblBorders>
          <w:tblCellMar>
            <w:left w:w="103" w:type="dxa"/>
            <w:right w:w="103" w:type="dxa"/>
          </w:tblCellMar>
        </w:tblPrEx>
        <w:tc>
          <w:tcPr>
            <w:tcW w:w="1620" w:type="dxa"/>
          </w:tcPr>
          <w:p w:rsidR="002464F5" w:rsidRDefault="002464F5" w:rsidP="006A38B5">
            <w:pPr>
              <w:spacing w:before="120"/>
              <w:rPr>
                <w:b/>
                <w:bCs/>
              </w:rPr>
            </w:pPr>
            <w:r>
              <w:rPr>
                <w:b/>
                <w:bCs/>
              </w:rPr>
              <w:t>ITB 14.5</w:t>
            </w:r>
          </w:p>
        </w:tc>
        <w:tc>
          <w:tcPr>
            <w:tcW w:w="7470" w:type="dxa"/>
          </w:tcPr>
          <w:p w:rsidR="002464F5" w:rsidRDefault="002464F5" w:rsidP="007D6B83">
            <w:pPr>
              <w:tabs>
                <w:tab w:val="right" w:pos="7254"/>
              </w:tabs>
              <w:spacing w:before="120" w:after="120"/>
            </w:pPr>
            <w:r>
              <w:t xml:space="preserve">The prices quoted by the Bidder </w:t>
            </w:r>
            <w:r w:rsidRPr="007D6B83">
              <w:rPr>
                <w:b/>
                <w:i/>
                <w:color w:val="1F497D" w:themeColor="text2"/>
              </w:rPr>
              <w:t>“shall not”</w:t>
            </w:r>
            <w:r w:rsidRPr="007D6B83">
              <w:rPr>
                <w:color w:val="1F497D" w:themeColor="text2"/>
              </w:rPr>
              <w:t xml:space="preserve"> </w:t>
            </w:r>
            <w:r>
              <w:t>be subject to adjustment during the performance of the Contract.</w:t>
            </w:r>
          </w:p>
        </w:tc>
      </w:tr>
      <w:tr w:rsidR="002464F5" w:rsidTr="00087C97">
        <w:tblPrEx>
          <w:tblBorders>
            <w:insideH w:val="single" w:sz="8" w:space="0" w:color="000000"/>
          </w:tblBorders>
          <w:tblCellMar>
            <w:left w:w="103" w:type="dxa"/>
            <w:right w:w="103" w:type="dxa"/>
          </w:tblCellMar>
        </w:tblPrEx>
        <w:trPr>
          <w:trHeight w:val="790"/>
        </w:trPr>
        <w:tc>
          <w:tcPr>
            <w:tcW w:w="1620" w:type="dxa"/>
          </w:tcPr>
          <w:p w:rsidR="002464F5" w:rsidRDefault="002464F5" w:rsidP="006A38B5">
            <w:pPr>
              <w:spacing w:before="120"/>
              <w:rPr>
                <w:b/>
                <w:bCs/>
              </w:rPr>
            </w:pPr>
            <w:r>
              <w:rPr>
                <w:b/>
                <w:bCs/>
              </w:rPr>
              <w:t>ITB 14.6</w:t>
            </w:r>
          </w:p>
        </w:tc>
        <w:tc>
          <w:tcPr>
            <w:tcW w:w="7470" w:type="dxa"/>
          </w:tcPr>
          <w:p w:rsidR="002464F5" w:rsidRDefault="002464F5" w:rsidP="006A38B5">
            <w:pPr>
              <w:tabs>
                <w:tab w:val="right" w:pos="7254"/>
              </w:tabs>
              <w:spacing w:before="120" w:after="120"/>
            </w:pPr>
            <w:r>
              <w:t xml:space="preserve">Prices quoted for each lot (contract) shall correspond at least </w:t>
            </w:r>
            <w:r w:rsidRPr="007D6B83">
              <w:t>to</w:t>
            </w:r>
            <w:r w:rsidRPr="00EF3D2E">
              <w:rPr>
                <w:b/>
              </w:rPr>
              <w:t xml:space="preserve"> </w:t>
            </w:r>
            <w:r w:rsidR="007D6B83" w:rsidRPr="007D6B83">
              <w:rPr>
                <w:b/>
                <w:i/>
                <w:color w:val="1F497D" w:themeColor="text2"/>
              </w:rPr>
              <w:t>100</w:t>
            </w:r>
            <w:r w:rsidRPr="007D6B83">
              <w:rPr>
                <w:color w:val="1F497D" w:themeColor="text2"/>
              </w:rPr>
              <w:t xml:space="preserve"> </w:t>
            </w:r>
            <w:r>
              <w:t>percent of the items specified for each lot (contract).</w:t>
            </w:r>
          </w:p>
          <w:p w:rsidR="002464F5" w:rsidRDefault="002464F5" w:rsidP="007D6B83">
            <w:pPr>
              <w:pStyle w:val="Sub-ClauseText"/>
              <w:tabs>
                <w:tab w:val="right" w:pos="7254"/>
              </w:tabs>
              <w:rPr>
                <w:spacing w:val="0"/>
              </w:rPr>
            </w:pPr>
            <w:r>
              <w:t xml:space="preserve">Prices quoted for each item of a lot shall correspond at least to </w:t>
            </w:r>
            <w:r w:rsidR="007D6B83" w:rsidRPr="007D6B83">
              <w:rPr>
                <w:b/>
                <w:i/>
                <w:color w:val="1F497D" w:themeColor="text2"/>
              </w:rPr>
              <w:t>100</w:t>
            </w:r>
            <w:r w:rsidR="007D6B83" w:rsidRPr="007D6B83">
              <w:rPr>
                <w:color w:val="1F497D" w:themeColor="text2"/>
              </w:rPr>
              <w:t xml:space="preserve"> </w:t>
            </w:r>
            <w:r>
              <w:t>percent of the quantities specified for this item of a lot.</w:t>
            </w:r>
          </w:p>
        </w:tc>
      </w:tr>
      <w:tr w:rsidR="001D2503" w:rsidTr="00087C97">
        <w:tblPrEx>
          <w:tblBorders>
            <w:insideH w:val="single" w:sz="8" w:space="0" w:color="000000"/>
          </w:tblBorders>
        </w:tblPrEx>
        <w:tc>
          <w:tcPr>
            <w:tcW w:w="1620" w:type="dxa"/>
          </w:tcPr>
          <w:p w:rsidR="001D2503" w:rsidRDefault="001D2503" w:rsidP="002464F5">
            <w:pPr>
              <w:spacing w:before="120"/>
              <w:rPr>
                <w:b/>
                <w:bCs/>
              </w:rPr>
            </w:pPr>
            <w:r>
              <w:rPr>
                <w:b/>
                <w:bCs/>
              </w:rPr>
              <w:t>ITB 14.</w:t>
            </w:r>
            <w:r w:rsidR="002464F5">
              <w:rPr>
                <w:b/>
                <w:bCs/>
              </w:rPr>
              <w:t>7</w:t>
            </w:r>
          </w:p>
        </w:tc>
        <w:tc>
          <w:tcPr>
            <w:tcW w:w="7470" w:type="dxa"/>
          </w:tcPr>
          <w:p w:rsidR="001D2503" w:rsidRDefault="001D2503" w:rsidP="007D6B83">
            <w:pPr>
              <w:tabs>
                <w:tab w:val="right" w:pos="7254"/>
              </w:tabs>
              <w:spacing w:before="120" w:after="120"/>
            </w:pPr>
            <w:r>
              <w:t xml:space="preserve">The Incoterms edition is: </w:t>
            </w:r>
            <w:r w:rsidR="007D6B83" w:rsidRPr="007D6B83">
              <w:rPr>
                <w:b/>
                <w:i/>
                <w:iCs/>
                <w:color w:val="1F497D" w:themeColor="text2"/>
              </w:rPr>
              <w:t>INCOTERMS 2010.</w:t>
            </w:r>
          </w:p>
        </w:tc>
      </w:tr>
      <w:tr w:rsidR="001D2503" w:rsidTr="00087C97">
        <w:tblPrEx>
          <w:tblBorders>
            <w:insideH w:val="single" w:sz="8" w:space="0" w:color="000000"/>
          </w:tblBorders>
        </w:tblPrEx>
        <w:tc>
          <w:tcPr>
            <w:tcW w:w="1620" w:type="dxa"/>
          </w:tcPr>
          <w:p w:rsidR="001D2503" w:rsidRPr="00CA17E0" w:rsidRDefault="001D2503" w:rsidP="002464F5">
            <w:pPr>
              <w:spacing w:before="120" w:after="80"/>
              <w:rPr>
                <w:b/>
                <w:bCs/>
              </w:rPr>
            </w:pPr>
            <w:r w:rsidRPr="00CA17E0">
              <w:rPr>
                <w:b/>
                <w:bCs/>
              </w:rPr>
              <w:t>ITB 14.</w:t>
            </w:r>
            <w:r w:rsidR="002464F5">
              <w:rPr>
                <w:b/>
                <w:bCs/>
              </w:rPr>
              <w:t>8</w:t>
            </w:r>
            <w:r w:rsidRPr="00CA17E0">
              <w:rPr>
                <w:b/>
                <w:bCs/>
              </w:rPr>
              <w:t xml:space="preserve"> (b) (</w:t>
            </w:r>
            <w:proofErr w:type="spellStart"/>
            <w:r w:rsidRPr="00CA17E0">
              <w:rPr>
                <w:b/>
                <w:bCs/>
              </w:rPr>
              <w:t>i</w:t>
            </w:r>
            <w:proofErr w:type="spellEnd"/>
            <w:r w:rsidRPr="00CA17E0">
              <w:rPr>
                <w:b/>
                <w:bCs/>
              </w:rPr>
              <w:t>) and (c) (</w:t>
            </w:r>
            <w:r w:rsidR="00EF3D2E" w:rsidRPr="00EF3D2E">
              <w:rPr>
                <w:b/>
                <w:bCs/>
              </w:rPr>
              <w:t xml:space="preserve">v) </w:t>
            </w:r>
          </w:p>
        </w:tc>
        <w:tc>
          <w:tcPr>
            <w:tcW w:w="7470" w:type="dxa"/>
          </w:tcPr>
          <w:p w:rsidR="001D2503" w:rsidRPr="00CA17E0" w:rsidRDefault="001D2503">
            <w:pPr>
              <w:pStyle w:val="i"/>
              <w:tabs>
                <w:tab w:val="right" w:pos="7254"/>
              </w:tabs>
              <w:suppressAutoHyphens w:val="0"/>
              <w:spacing w:before="120" w:after="120"/>
              <w:jc w:val="left"/>
              <w:rPr>
                <w:rFonts w:ascii="Times New Roman" w:hAnsi="Times New Roman"/>
              </w:rPr>
            </w:pPr>
            <w:r w:rsidRPr="00CA17E0">
              <w:rPr>
                <w:rFonts w:ascii="Times New Roman" w:hAnsi="Times New Roman"/>
              </w:rPr>
              <w:t xml:space="preserve">Place of Destination: </w:t>
            </w:r>
            <w:r w:rsidR="007D6B83" w:rsidRPr="007D6B83">
              <w:rPr>
                <w:rFonts w:ascii="Times New Roman" w:hAnsi="Times New Roman"/>
                <w:b/>
                <w:i/>
                <w:color w:val="1F497D" w:themeColor="text2"/>
              </w:rPr>
              <w:t>CIP Yerevan</w:t>
            </w:r>
            <w:r w:rsidR="007D6B83">
              <w:rPr>
                <w:rFonts w:ascii="Times New Roman" w:hAnsi="Times New Roman"/>
                <w:b/>
                <w:i/>
                <w:color w:val="1F497D" w:themeColor="text2"/>
              </w:rPr>
              <w:t>.</w:t>
            </w:r>
            <w:r w:rsidR="007D6B83" w:rsidRPr="007D6B83">
              <w:rPr>
                <w:rFonts w:ascii="Times New Roman" w:hAnsi="Times New Roman"/>
                <w:b/>
                <w:color w:val="1F497D" w:themeColor="text2"/>
              </w:rPr>
              <w:t xml:space="preserve">  </w:t>
            </w:r>
          </w:p>
        </w:tc>
      </w:tr>
      <w:tr w:rsidR="001D2503" w:rsidTr="00087C97">
        <w:tblPrEx>
          <w:tblBorders>
            <w:insideH w:val="single" w:sz="8" w:space="0" w:color="000000"/>
          </w:tblBorders>
        </w:tblPrEx>
        <w:tc>
          <w:tcPr>
            <w:tcW w:w="1620" w:type="dxa"/>
          </w:tcPr>
          <w:p w:rsidR="001D2503" w:rsidRPr="00CA17E0" w:rsidRDefault="001D2503" w:rsidP="002464F5">
            <w:pPr>
              <w:spacing w:before="120" w:after="80"/>
              <w:rPr>
                <w:b/>
                <w:bCs/>
              </w:rPr>
            </w:pPr>
            <w:r w:rsidRPr="00CA17E0">
              <w:rPr>
                <w:b/>
                <w:bCs/>
              </w:rPr>
              <w:lastRenderedPageBreak/>
              <w:t>ITB 14.</w:t>
            </w:r>
            <w:r w:rsidR="002464F5">
              <w:rPr>
                <w:b/>
                <w:bCs/>
              </w:rPr>
              <w:t>8</w:t>
            </w:r>
            <w:r w:rsidRPr="00CA17E0">
              <w:rPr>
                <w:b/>
                <w:bCs/>
              </w:rPr>
              <w:t xml:space="preserve"> (a) (iii);(b)(ii) and (c)(v)</w:t>
            </w:r>
          </w:p>
        </w:tc>
        <w:tc>
          <w:tcPr>
            <w:tcW w:w="7470" w:type="dxa"/>
          </w:tcPr>
          <w:p w:rsidR="001D2503" w:rsidRPr="00CA17E0" w:rsidRDefault="001D2503" w:rsidP="008E7F97">
            <w:pPr>
              <w:pStyle w:val="i"/>
              <w:tabs>
                <w:tab w:val="right" w:pos="7254"/>
              </w:tabs>
              <w:suppressAutoHyphens w:val="0"/>
              <w:spacing w:before="120" w:after="120"/>
              <w:jc w:val="left"/>
              <w:rPr>
                <w:rFonts w:ascii="Times New Roman" w:hAnsi="Times New Roman"/>
              </w:rPr>
            </w:pPr>
            <w:r w:rsidRPr="00CA17E0">
              <w:rPr>
                <w:rFonts w:ascii="Times New Roman" w:hAnsi="Times New Roman"/>
              </w:rPr>
              <w:t xml:space="preserve">“Final destination (Project Site)”: </w:t>
            </w:r>
            <w:r w:rsidR="009C54ED" w:rsidRPr="009C54ED">
              <w:rPr>
                <w:rFonts w:ascii="Times New Roman" w:hAnsi="Times New Roman"/>
                <w:b/>
                <w:i/>
                <w:color w:val="1F497D" w:themeColor="text2"/>
              </w:rPr>
              <w:t>Site of “</w:t>
            </w:r>
            <w:proofErr w:type="spellStart"/>
            <w:r w:rsidR="009C54ED" w:rsidRPr="009C54ED">
              <w:rPr>
                <w:rFonts w:ascii="Times New Roman" w:hAnsi="Times New Roman"/>
                <w:b/>
                <w:i/>
                <w:color w:val="1F497D" w:themeColor="text2"/>
              </w:rPr>
              <w:t>Vanadzor</w:t>
            </w:r>
            <w:proofErr w:type="spellEnd"/>
            <w:r w:rsidR="009C54ED" w:rsidRPr="009C54ED">
              <w:rPr>
                <w:rFonts w:ascii="Times New Roman" w:hAnsi="Times New Roman"/>
                <w:b/>
                <w:i/>
                <w:color w:val="1F497D" w:themeColor="text2"/>
              </w:rPr>
              <w:t xml:space="preserve">” MC, Armenia, Lori </w:t>
            </w:r>
            <w:proofErr w:type="spellStart"/>
            <w:r w:rsidR="009C54ED" w:rsidRPr="009C54ED">
              <w:rPr>
                <w:rFonts w:ascii="Times New Roman" w:hAnsi="Times New Roman"/>
                <w:b/>
                <w:i/>
                <w:color w:val="1F497D" w:themeColor="text2"/>
              </w:rPr>
              <w:t>Marz</w:t>
            </w:r>
            <w:proofErr w:type="spellEnd"/>
            <w:r w:rsidR="009C54ED" w:rsidRPr="009C54ED">
              <w:rPr>
                <w:rFonts w:ascii="Times New Roman" w:hAnsi="Times New Roman"/>
                <w:b/>
                <w:i/>
                <w:color w:val="1F497D" w:themeColor="text2"/>
              </w:rPr>
              <w:t xml:space="preserve">, </w:t>
            </w:r>
            <w:proofErr w:type="spellStart"/>
            <w:r w:rsidR="009C54ED" w:rsidRPr="009C54ED">
              <w:rPr>
                <w:rFonts w:ascii="Times New Roman" w:hAnsi="Times New Roman"/>
                <w:b/>
                <w:i/>
                <w:color w:val="1F497D" w:themeColor="text2"/>
              </w:rPr>
              <w:t>Vanadzor</w:t>
            </w:r>
            <w:proofErr w:type="spellEnd"/>
            <w:r w:rsidR="009C54ED" w:rsidRPr="009C54ED">
              <w:rPr>
                <w:rFonts w:ascii="Times New Roman" w:hAnsi="Times New Roman"/>
                <w:b/>
                <w:i/>
                <w:color w:val="1F497D" w:themeColor="text2"/>
              </w:rPr>
              <w:t xml:space="preserve"> </w:t>
            </w:r>
            <w:r w:rsidR="0099147D">
              <w:rPr>
                <w:rFonts w:ascii="Times New Roman" w:hAnsi="Times New Roman"/>
                <w:b/>
                <w:i/>
                <w:color w:val="1F497D" w:themeColor="text2"/>
              </w:rPr>
              <w:t xml:space="preserve">G. </w:t>
            </w:r>
            <w:proofErr w:type="spellStart"/>
            <w:r w:rsidR="0099147D">
              <w:rPr>
                <w:rFonts w:ascii="Times New Roman" w:hAnsi="Times New Roman"/>
                <w:b/>
                <w:i/>
                <w:color w:val="1F497D" w:themeColor="text2"/>
              </w:rPr>
              <w:t>Nzhdeh</w:t>
            </w:r>
            <w:proofErr w:type="spellEnd"/>
            <w:r w:rsidR="0099147D">
              <w:rPr>
                <w:rFonts w:ascii="Times New Roman" w:hAnsi="Times New Roman"/>
                <w:b/>
                <w:i/>
                <w:color w:val="1F497D" w:themeColor="text2"/>
              </w:rPr>
              <w:t xml:space="preserve"> 2/42</w:t>
            </w:r>
            <w:r w:rsidR="009C54ED" w:rsidRPr="009C54ED">
              <w:rPr>
                <w:rFonts w:ascii="Times New Roman" w:hAnsi="Times New Roman"/>
                <w:b/>
                <w:i/>
                <w:color w:val="1F497D" w:themeColor="text2"/>
              </w:rPr>
              <w:t xml:space="preserve">  </w:t>
            </w:r>
          </w:p>
        </w:tc>
      </w:tr>
      <w:tr w:rsidR="001D2503" w:rsidTr="00087C97">
        <w:tblPrEx>
          <w:tblBorders>
            <w:insideH w:val="single" w:sz="8" w:space="0" w:color="000000"/>
          </w:tblBorders>
          <w:tblCellMar>
            <w:left w:w="103" w:type="dxa"/>
            <w:right w:w="103" w:type="dxa"/>
          </w:tblCellMar>
        </w:tblPrEx>
        <w:tc>
          <w:tcPr>
            <w:tcW w:w="1620" w:type="dxa"/>
          </w:tcPr>
          <w:p w:rsidR="001D2503" w:rsidRDefault="001D2503">
            <w:pPr>
              <w:spacing w:before="120"/>
              <w:rPr>
                <w:b/>
                <w:bCs/>
              </w:rPr>
            </w:pPr>
            <w:r>
              <w:rPr>
                <w:b/>
                <w:bCs/>
              </w:rPr>
              <w:t xml:space="preserve">ITB 15.1 </w:t>
            </w:r>
          </w:p>
        </w:tc>
        <w:tc>
          <w:tcPr>
            <w:tcW w:w="7470" w:type="dxa"/>
          </w:tcPr>
          <w:p w:rsidR="009C54ED" w:rsidRDefault="00C46507" w:rsidP="009C54ED">
            <w:pPr>
              <w:tabs>
                <w:tab w:val="right" w:pos="7254"/>
              </w:tabs>
              <w:spacing w:before="120" w:after="120"/>
              <w:jc w:val="both"/>
              <w:rPr>
                <w:b/>
                <w:i/>
                <w:lang w:val="en-GB"/>
              </w:rPr>
            </w:pPr>
            <w:r w:rsidRPr="00114585">
              <w:t>The prices shall be quoted by the bidder in:</w:t>
            </w:r>
            <w:r>
              <w:rPr>
                <w:b/>
                <w:i/>
                <w:lang w:val="en-GB"/>
              </w:rPr>
              <w:t xml:space="preserve"> </w:t>
            </w:r>
            <w:r w:rsidR="009C54ED" w:rsidRPr="009C54ED">
              <w:rPr>
                <w:b/>
                <w:i/>
                <w:color w:val="1F497D" w:themeColor="text2"/>
                <w:lang w:val="en-GB"/>
              </w:rPr>
              <w:t>“The bidder may express the bid price in any currency. If the bidder wishes to express the bid as a sum of amounts in different foreign currencies, they may do so, provided the price expressed no more than three foreign currencies”.</w:t>
            </w:r>
          </w:p>
          <w:p w:rsidR="001D2503" w:rsidRDefault="001D2503" w:rsidP="00302B69">
            <w:pPr>
              <w:tabs>
                <w:tab w:val="right" w:pos="7254"/>
              </w:tabs>
              <w:spacing w:before="120" w:after="120"/>
              <w:jc w:val="both"/>
            </w:pPr>
            <w:r>
              <w:t xml:space="preserve">The Bidder </w:t>
            </w:r>
            <w:r w:rsidR="00302B69" w:rsidRPr="00302B69">
              <w:rPr>
                <w:b/>
                <w:i/>
                <w:color w:val="1F497D" w:themeColor="text2"/>
              </w:rPr>
              <w:t>“</w:t>
            </w:r>
            <w:r w:rsidR="00EF3D2E" w:rsidRPr="00302B69">
              <w:rPr>
                <w:b/>
                <w:i/>
                <w:color w:val="1F497D" w:themeColor="text2"/>
              </w:rPr>
              <w:t>is not</w:t>
            </w:r>
            <w:r w:rsidR="00302B69" w:rsidRPr="00302B69">
              <w:rPr>
                <w:b/>
                <w:i/>
                <w:color w:val="1F497D" w:themeColor="text2"/>
              </w:rPr>
              <w:t>”</w:t>
            </w:r>
            <w:r w:rsidR="00EF3D2E" w:rsidRPr="00302B69">
              <w:rPr>
                <w:b/>
                <w:color w:val="1F497D" w:themeColor="text2"/>
              </w:rPr>
              <w:t xml:space="preserve"> </w:t>
            </w:r>
            <w:r>
              <w:t xml:space="preserve">required to quote in the currency of the Purchaser’s Country the portion of the bid price that corresponds to expenditures incurred in that currency. </w:t>
            </w:r>
          </w:p>
          <w:p w:rsidR="00302B69" w:rsidRPr="00302B69" w:rsidRDefault="00302B69" w:rsidP="004147E7">
            <w:pPr>
              <w:tabs>
                <w:tab w:val="right" w:pos="7254"/>
              </w:tabs>
              <w:spacing w:before="120" w:after="120"/>
              <w:jc w:val="both"/>
              <w:rPr>
                <w:i/>
              </w:rPr>
            </w:pPr>
            <w:r w:rsidRPr="00302B69">
              <w:rPr>
                <w:b/>
                <w:i/>
                <w:iCs/>
                <w:color w:val="1F497D" w:themeColor="text2"/>
              </w:rPr>
              <w:t>The local bidders are reminded that the requirements of “The L</w:t>
            </w:r>
            <w:r w:rsidR="004147E7">
              <w:rPr>
                <w:b/>
                <w:i/>
                <w:iCs/>
                <w:color w:val="1F497D" w:themeColor="text2"/>
              </w:rPr>
              <w:t>a</w:t>
            </w:r>
            <w:r w:rsidRPr="00302B69">
              <w:rPr>
                <w:b/>
                <w:i/>
                <w:iCs/>
                <w:color w:val="1F497D" w:themeColor="text2"/>
              </w:rPr>
              <w:t>w of the currency regulation and currency control”</w:t>
            </w:r>
            <w:r>
              <w:rPr>
                <w:b/>
                <w:i/>
                <w:iCs/>
                <w:color w:val="1F497D" w:themeColor="text2"/>
              </w:rPr>
              <w:t xml:space="preserve"> </w:t>
            </w:r>
            <w:r w:rsidRPr="00302B69">
              <w:rPr>
                <w:b/>
                <w:i/>
                <w:iCs/>
                <w:color w:val="1F497D" w:themeColor="text2"/>
              </w:rPr>
              <w:t>#135-N, adopted by the National Assembly of RA on 24.11.2004, should be respected.</w:t>
            </w:r>
          </w:p>
        </w:tc>
      </w:tr>
      <w:tr w:rsidR="00087C97" w:rsidTr="00087C97">
        <w:tblPrEx>
          <w:tblBorders>
            <w:insideH w:val="single" w:sz="8" w:space="0" w:color="000000"/>
          </w:tblBorders>
          <w:tblCellMar>
            <w:left w:w="103" w:type="dxa"/>
            <w:right w:w="103" w:type="dxa"/>
          </w:tblCellMar>
        </w:tblPrEx>
        <w:tc>
          <w:tcPr>
            <w:tcW w:w="1620" w:type="dxa"/>
          </w:tcPr>
          <w:p w:rsidR="00087C97" w:rsidRDefault="00087C97" w:rsidP="00317E48">
            <w:pPr>
              <w:spacing w:before="120"/>
              <w:rPr>
                <w:b/>
                <w:bCs/>
              </w:rPr>
            </w:pPr>
            <w:r>
              <w:rPr>
                <w:b/>
                <w:bCs/>
              </w:rPr>
              <w:t>ITB 16.3</w:t>
            </w:r>
          </w:p>
        </w:tc>
        <w:tc>
          <w:tcPr>
            <w:tcW w:w="7470" w:type="dxa"/>
          </w:tcPr>
          <w:p w:rsidR="00087C97" w:rsidRPr="00087C97" w:rsidRDefault="00087C97" w:rsidP="00087C97">
            <w:pPr>
              <w:tabs>
                <w:tab w:val="right" w:pos="7254"/>
              </w:tabs>
              <w:spacing w:before="120" w:after="120"/>
              <w:jc w:val="both"/>
              <w:rPr>
                <w:b/>
                <w:i/>
                <w:color w:val="1F497D" w:themeColor="text2"/>
              </w:rPr>
            </w:pPr>
            <w:r>
              <w:rPr>
                <w:b/>
                <w:i/>
                <w:color w:val="1F497D" w:themeColor="text2"/>
              </w:rPr>
              <w:t xml:space="preserve">In addition to documentary evidences specified in ITB 16.3 (General) the bidder </w:t>
            </w:r>
            <w:r w:rsidRPr="00087C97">
              <w:rPr>
                <w:b/>
                <w:i/>
                <w:color w:val="1F497D" w:themeColor="text2"/>
              </w:rPr>
              <w:t>shall</w:t>
            </w:r>
            <w:r>
              <w:rPr>
                <w:b/>
                <w:i/>
                <w:color w:val="1F497D" w:themeColor="text2"/>
              </w:rPr>
              <w:t xml:space="preserve"> also</w:t>
            </w:r>
            <w:r w:rsidRPr="00087C97">
              <w:rPr>
                <w:b/>
                <w:i/>
                <w:color w:val="1F497D" w:themeColor="text2"/>
              </w:rPr>
              <w:t xml:space="preserve"> furnish a detailed comprising table</w:t>
            </w:r>
            <w:r>
              <w:rPr>
                <w:b/>
                <w:i/>
                <w:color w:val="1F497D" w:themeColor="text2"/>
              </w:rPr>
              <w:t xml:space="preserve"> (</w:t>
            </w:r>
            <w:r w:rsidRPr="00087C97">
              <w:rPr>
                <w:b/>
                <w:i/>
                <w:color w:val="1F497D" w:themeColor="text2"/>
              </w:rPr>
              <w:t xml:space="preserve">item by item description of the technical and performance characteristics of the </w:t>
            </w:r>
            <w:r>
              <w:rPr>
                <w:b/>
                <w:i/>
                <w:color w:val="1F497D" w:themeColor="text2"/>
              </w:rPr>
              <w:t xml:space="preserve">proposed </w:t>
            </w:r>
            <w:r w:rsidRPr="00087C97">
              <w:rPr>
                <w:b/>
                <w:i/>
                <w:color w:val="1F497D" w:themeColor="text2"/>
              </w:rPr>
              <w:t>Goods</w:t>
            </w:r>
            <w:r>
              <w:rPr>
                <w:b/>
                <w:i/>
                <w:color w:val="1F497D" w:themeColor="text2"/>
              </w:rPr>
              <w:t xml:space="preserve">) in an electronic version </w:t>
            </w:r>
            <w:r w:rsidRPr="00087C97">
              <w:rPr>
                <w:b/>
                <w:i/>
                <w:color w:val="1F497D" w:themeColor="text2"/>
              </w:rPr>
              <w:t>(USB or CD, in excel format).</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rsidP="00317E48">
            <w:pPr>
              <w:spacing w:before="120"/>
              <w:rPr>
                <w:b/>
                <w:bCs/>
              </w:rPr>
            </w:pPr>
            <w:r>
              <w:rPr>
                <w:b/>
                <w:bCs/>
              </w:rPr>
              <w:t>ITB 16.4</w:t>
            </w:r>
          </w:p>
        </w:tc>
        <w:tc>
          <w:tcPr>
            <w:tcW w:w="7470" w:type="dxa"/>
          </w:tcPr>
          <w:p w:rsidR="00302B69" w:rsidRPr="00317F95" w:rsidRDefault="001A28B6" w:rsidP="00302B69">
            <w:pPr>
              <w:tabs>
                <w:tab w:val="right" w:pos="7254"/>
              </w:tabs>
              <w:spacing w:before="120" w:after="120"/>
              <w:rPr>
                <w:b/>
                <w:i/>
                <w:color w:val="1F497D" w:themeColor="text2"/>
              </w:rPr>
            </w:pPr>
            <w:r w:rsidRPr="00317F95">
              <w:t xml:space="preserve">Period of time the Goods are expected to be functioning (for the purpose of spare parts): </w:t>
            </w:r>
            <w:r w:rsidR="00302B69" w:rsidRPr="00317F95">
              <w:rPr>
                <w:b/>
                <w:i/>
                <w:color w:val="1F497D" w:themeColor="text2"/>
              </w:rPr>
              <w:t>Four (4) years.</w:t>
            </w:r>
          </w:p>
          <w:p w:rsidR="007C23C8" w:rsidRPr="00317F95" w:rsidRDefault="007C23C8" w:rsidP="00120A9D">
            <w:pPr>
              <w:tabs>
                <w:tab w:val="right" w:pos="7254"/>
              </w:tabs>
              <w:spacing w:before="120" w:after="120"/>
              <w:jc w:val="both"/>
              <w:rPr>
                <w:b/>
                <w:i/>
                <w:color w:val="1F497D" w:themeColor="text2"/>
              </w:rPr>
            </w:pPr>
            <w:r w:rsidRPr="00317F95">
              <w:rPr>
                <w:b/>
                <w:i/>
                <w:color w:val="1F497D" w:themeColor="text2"/>
              </w:rPr>
              <w:t xml:space="preserve">The bidder or the local agent is also required to </w:t>
            </w:r>
            <w:r w:rsidR="00D7623D" w:rsidRPr="00317F95">
              <w:rPr>
                <w:b/>
                <w:i/>
                <w:color w:val="1F497D" w:themeColor="text2"/>
              </w:rPr>
              <w:t>provide documentary evidence (</w:t>
            </w:r>
            <w:r w:rsidR="00120A9D" w:rsidRPr="00317F95">
              <w:rPr>
                <w:b/>
                <w:i/>
                <w:color w:val="1F497D" w:themeColor="text2"/>
              </w:rPr>
              <w:t xml:space="preserve">approach, </w:t>
            </w:r>
            <w:r w:rsidR="00D7623D" w:rsidRPr="00317F95">
              <w:rPr>
                <w:b/>
                <w:i/>
                <w:color w:val="1F497D" w:themeColor="text2"/>
              </w:rPr>
              <w:t>including price</w:t>
            </w:r>
            <w:r w:rsidR="00120A9D" w:rsidRPr="00317F95">
              <w:rPr>
                <w:b/>
                <w:i/>
                <w:color w:val="1F497D" w:themeColor="text2"/>
              </w:rPr>
              <w:t xml:space="preserve"> offers</w:t>
            </w:r>
            <w:r w:rsidR="00D7623D" w:rsidRPr="00317F95">
              <w:rPr>
                <w:b/>
                <w:i/>
                <w:color w:val="1F497D" w:themeColor="text2"/>
              </w:rPr>
              <w:t xml:space="preserve">) regarding </w:t>
            </w:r>
            <w:r w:rsidR="00120A9D" w:rsidRPr="00317F95">
              <w:rPr>
                <w:b/>
                <w:i/>
                <w:color w:val="1F497D" w:themeColor="text2"/>
              </w:rPr>
              <w:t xml:space="preserve">possibility of further cooperation, to provide maintenance </w:t>
            </w:r>
            <w:r w:rsidR="00D7623D" w:rsidRPr="00317F95">
              <w:rPr>
                <w:b/>
                <w:i/>
                <w:color w:val="1F497D" w:themeColor="text2"/>
              </w:rPr>
              <w:t>services</w:t>
            </w:r>
            <w:r w:rsidR="00120A9D" w:rsidRPr="00317F95">
              <w:rPr>
                <w:b/>
                <w:i/>
                <w:color w:val="1F497D" w:themeColor="text2"/>
              </w:rPr>
              <w:t xml:space="preserve"> of the supplied goods,</w:t>
            </w:r>
            <w:r w:rsidR="00D7623D" w:rsidRPr="00317F95">
              <w:rPr>
                <w:b/>
                <w:i/>
                <w:color w:val="1F497D" w:themeColor="text2"/>
              </w:rPr>
              <w:t xml:space="preserve"> after warranty period</w:t>
            </w:r>
            <w:r w:rsidR="00120A9D" w:rsidRPr="00317F95">
              <w:rPr>
                <w:b/>
                <w:i/>
                <w:color w:val="1F497D" w:themeColor="text2"/>
              </w:rPr>
              <w:t xml:space="preserve"> (will be used only for information)</w:t>
            </w:r>
            <w:r w:rsidR="00D7623D" w:rsidRPr="00317F95">
              <w:rPr>
                <w:b/>
                <w:i/>
                <w:color w:val="1F497D" w:themeColor="text2"/>
              </w:rPr>
              <w:t xml:space="preserve">. </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rsidP="00317E48">
            <w:pPr>
              <w:spacing w:before="120"/>
              <w:rPr>
                <w:b/>
                <w:bCs/>
              </w:rPr>
            </w:pPr>
            <w:r>
              <w:rPr>
                <w:b/>
                <w:bCs/>
              </w:rPr>
              <w:t>ITB 17.2 (a)</w:t>
            </w:r>
          </w:p>
        </w:tc>
        <w:tc>
          <w:tcPr>
            <w:tcW w:w="7470" w:type="dxa"/>
          </w:tcPr>
          <w:p w:rsidR="001A28B6" w:rsidRDefault="001A28B6" w:rsidP="00302B69">
            <w:pPr>
              <w:tabs>
                <w:tab w:val="right" w:pos="7254"/>
              </w:tabs>
              <w:spacing w:before="120" w:after="120"/>
              <w:rPr>
                <w:b/>
                <w:i/>
                <w:color w:val="1F497D" w:themeColor="text2"/>
              </w:rPr>
            </w:pPr>
            <w:r>
              <w:t xml:space="preserve">Manufacturer’s authorization is: </w:t>
            </w:r>
            <w:r w:rsidR="00302B69" w:rsidRPr="00302B69">
              <w:rPr>
                <w:b/>
                <w:i/>
                <w:color w:val="1F497D" w:themeColor="text2"/>
              </w:rPr>
              <w:t>The original MAFs are</w:t>
            </w:r>
            <w:r w:rsidR="00302B69" w:rsidRPr="00302B69">
              <w:rPr>
                <w:color w:val="1F497D" w:themeColor="text2"/>
              </w:rPr>
              <w:t xml:space="preserve"> </w:t>
            </w:r>
            <w:r w:rsidRPr="00302B69">
              <w:rPr>
                <w:b/>
                <w:i/>
                <w:color w:val="1F497D" w:themeColor="text2"/>
              </w:rPr>
              <w:t>“required”</w:t>
            </w:r>
            <w:r w:rsidR="00302B69">
              <w:rPr>
                <w:b/>
                <w:i/>
                <w:color w:val="1F497D" w:themeColor="text2"/>
              </w:rPr>
              <w:t xml:space="preserve"> for following </w:t>
            </w:r>
            <w:r w:rsidR="00DC070E">
              <w:rPr>
                <w:b/>
                <w:i/>
                <w:color w:val="1F497D" w:themeColor="text2"/>
              </w:rPr>
              <w:t>items</w:t>
            </w:r>
            <w:r w:rsidR="00302B69">
              <w:rPr>
                <w:b/>
                <w:i/>
                <w:color w:val="1F497D" w:themeColor="text2"/>
              </w:rPr>
              <w:t>:</w:t>
            </w:r>
            <w:r w:rsidR="001A5891">
              <w:rPr>
                <w:b/>
                <w:i/>
                <w:color w:val="1F497D" w:themeColor="text2"/>
              </w:rPr>
              <w:t xml:space="preserve"> </w:t>
            </w:r>
          </w:p>
          <w:p w:rsidR="001A5891" w:rsidRPr="001A5891" w:rsidRDefault="001A5891" w:rsidP="00D22957">
            <w:pPr>
              <w:pStyle w:val="ListParagraph"/>
              <w:numPr>
                <w:ilvl w:val="0"/>
                <w:numId w:val="105"/>
              </w:numPr>
              <w:tabs>
                <w:tab w:val="right" w:pos="7254"/>
              </w:tabs>
              <w:spacing w:before="120" w:after="120"/>
              <w:rPr>
                <w:b/>
                <w:i/>
                <w:color w:val="1F497D" w:themeColor="text2"/>
              </w:rPr>
            </w:pPr>
            <w:r w:rsidRPr="00302B69">
              <w:rPr>
                <w:b/>
                <w:i/>
                <w:color w:val="1F497D" w:themeColor="text2"/>
              </w:rPr>
              <w:t xml:space="preserve">Full-field </w:t>
            </w:r>
            <w:r>
              <w:rPr>
                <w:b/>
                <w:i/>
                <w:color w:val="1F497D" w:themeColor="text2"/>
              </w:rPr>
              <w:t>d</w:t>
            </w:r>
            <w:r w:rsidRPr="00302B69">
              <w:rPr>
                <w:b/>
                <w:i/>
                <w:color w:val="1F497D" w:themeColor="text2"/>
              </w:rPr>
              <w:t>igital Mammography System</w:t>
            </w:r>
            <w:r>
              <w:t xml:space="preserve"> </w:t>
            </w:r>
          </w:p>
          <w:p w:rsidR="001A5891" w:rsidRDefault="001A5891" w:rsidP="00D22957">
            <w:pPr>
              <w:pStyle w:val="ListParagraph"/>
              <w:numPr>
                <w:ilvl w:val="0"/>
                <w:numId w:val="105"/>
              </w:numPr>
              <w:tabs>
                <w:tab w:val="right" w:pos="7254"/>
              </w:tabs>
              <w:spacing w:before="120" w:after="120"/>
              <w:rPr>
                <w:b/>
                <w:i/>
                <w:color w:val="1F497D" w:themeColor="text2"/>
              </w:rPr>
            </w:pPr>
            <w:r w:rsidRPr="001A5891">
              <w:rPr>
                <w:b/>
                <w:i/>
                <w:color w:val="1F497D" w:themeColor="text2"/>
              </w:rPr>
              <w:t>Research data storage system</w:t>
            </w:r>
            <w:r>
              <w:rPr>
                <w:b/>
                <w:i/>
                <w:color w:val="1F497D" w:themeColor="text2"/>
              </w:rPr>
              <w:t xml:space="preserve"> </w:t>
            </w:r>
          </w:p>
          <w:p w:rsidR="00302B69" w:rsidRPr="001A5891" w:rsidRDefault="001A5891" w:rsidP="00D22957">
            <w:pPr>
              <w:pStyle w:val="ListParagraph"/>
              <w:numPr>
                <w:ilvl w:val="0"/>
                <w:numId w:val="105"/>
              </w:numPr>
              <w:tabs>
                <w:tab w:val="right" w:pos="7254"/>
              </w:tabs>
              <w:spacing w:before="120" w:after="120"/>
              <w:rPr>
                <w:b/>
                <w:i/>
                <w:color w:val="1F497D" w:themeColor="text2"/>
              </w:rPr>
            </w:pPr>
            <w:r>
              <w:rPr>
                <w:b/>
                <w:i/>
                <w:color w:val="1F497D" w:themeColor="text2"/>
              </w:rPr>
              <w:t xml:space="preserve">Platform for </w:t>
            </w:r>
            <w:r w:rsidRPr="001A5891">
              <w:rPr>
                <w:b/>
                <w:i/>
                <w:color w:val="1F497D" w:themeColor="text2"/>
              </w:rPr>
              <w:t>mammography unit</w:t>
            </w:r>
            <w:r w:rsidR="00593799">
              <w:rPr>
                <w:b/>
                <w:i/>
                <w:color w:val="1F497D" w:themeColor="text2"/>
              </w:rPr>
              <w:t xml:space="preserve"> </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rsidP="00412780">
            <w:pPr>
              <w:pStyle w:val="TOCNumber1"/>
            </w:pPr>
            <w:r>
              <w:t>ITB 17.2 (b)</w:t>
            </w:r>
          </w:p>
        </w:tc>
        <w:tc>
          <w:tcPr>
            <w:tcW w:w="7470" w:type="dxa"/>
          </w:tcPr>
          <w:p w:rsidR="001A28B6" w:rsidRPr="00B137C5" w:rsidRDefault="001A28B6" w:rsidP="00B137C5">
            <w:pPr>
              <w:tabs>
                <w:tab w:val="right" w:pos="7254"/>
              </w:tabs>
              <w:spacing w:before="120" w:after="120"/>
              <w:rPr>
                <w:b/>
                <w:i/>
                <w:color w:val="1F497D" w:themeColor="text2"/>
              </w:rPr>
            </w:pPr>
            <w:r>
              <w:t xml:space="preserve">After sales service is: </w:t>
            </w:r>
            <w:r w:rsidRPr="001A5891">
              <w:rPr>
                <w:b/>
                <w:i/>
                <w:color w:val="1F497D" w:themeColor="text2"/>
              </w:rPr>
              <w:t>“required”</w:t>
            </w:r>
            <w:r w:rsidR="001A5891">
              <w:rPr>
                <w:b/>
                <w:i/>
                <w:color w:val="1F497D" w:themeColor="text2"/>
              </w:rPr>
              <w:t xml:space="preserve">. </w:t>
            </w:r>
          </w:p>
        </w:tc>
      </w:tr>
      <w:tr w:rsidR="001A28B6" w:rsidTr="00D37BEA">
        <w:tblPrEx>
          <w:tblBorders>
            <w:insideH w:val="single" w:sz="8" w:space="0" w:color="000000"/>
          </w:tblBorders>
          <w:tblCellMar>
            <w:left w:w="103" w:type="dxa"/>
            <w:right w:w="103" w:type="dxa"/>
          </w:tblCellMar>
        </w:tblPrEx>
        <w:tc>
          <w:tcPr>
            <w:tcW w:w="1620" w:type="dxa"/>
            <w:shd w:val="clear" w:color="auto" w:fill="auto"/>
          </w:tcPr>
          <w:p w:rsidR="001A28B6" w:rsidRDefault="001A28B6" w:rsidP="00026662">
            <w:pPr>
              <w:spacing w:before="120"/>
              <w:rPr>
                <w:b/>
                <w:bCs/>
              </w:rPr>
            </w:pPr>
            <w:r>
              <w:rPr>
                <w:b/>
                <w:bCs/>
              </w:rPr>
              <w:t>ITB 18.1</w:t>
            </w:r>
          </w:p>
        </w:tc>
        <w:tc>
          <w:tcPr>
            <w:tcW w:w="7470" w:type="dxa"/>
            <w:shd w:val="clear" w:color="auto" w:fill="auto"/>
          </w:tcPr>
          <w:p w:rsidR="001A28B6" w:rsidRDefault="001A28B6" w:rsidP="00080040">
            <w:pPr>
              <w:pStyle w:val="i"/>
              <w:tabs>
                <w:tab w:val="right" w:pos="7254"/>
              </w:tabs>
              <w:suppressAutoHyphens w:val="0"/>
              <w:spacing w:before="120" w:after="120"/>
              <w:jc w:val="left"/>
              <w:rPr>
                <w:rFonts w:ascii="Times New Roman" w:hAnsi="Times New Roman"/>
              </w:rPr>
            </w:pPr>
            <w:r>
              <w:rPr>
                <w:rFonts w:ascii="Times New Roman" w:hAnsi="Times New Roman"/>
              </w:rPr>
              <w:t xml:space="preserve">The bid validity period shall be </w:t>
            </w:r>
            <w:r w:rsidR="00080040">
              <w:rPr>
                <w:rFonts w:ascii="Times New Roman" w:hAnsi="Times New Roman"/>
                <w:b/>
                <w:i/>
                <w:color w:val="1F497D" w:themeColor="text2"/>
              </w:rPr>
              <w:t>60</w:t>
            </w:r>
            <w:r>
              <w:t xml:space="preserve"> </w:t>
            </w:r>
            <w:r>
              <w:rPr>
                <w:rFonts w:ascii="Times New Roman" w:hAnsi="Times New Roman"/>
              </w:rPr>
              <w:t>days.</w:t>
            </w:r>
          </w:p>
        </w:tc>
      </w:tr>
      <w:tr w:rsidR="001A28B6" w:rsidRPr="00D20367" w:rsidTr="00087C97">
        <w:tblPrEx>
          <w:tblBorders>
            <w:insideH w:val="single" w:sz="8" w:space="0" w:color="000000"/>
          </w:tblBorders>
        </w:tblPrEx>
        <w:tc>
          <w:tcPr>
            <w:tcW w:w="1620" w:type="dxa"/>
          </w:tcPr>
          <w:p w:rsidR="001A28B6" w:rsidRPr="00395B6B" w:rsidRDefault="001A28B6" w:rsidP="00670D3F">
            <w:pPr>
              <w:tabs>
                <w:tab w:val="right" w:pos="7434"/>
              </w:tabs>
              <w:spacing w:before="60" w:after="60"/>
              <w:rPr>
                <w:b/>
                <w:highlight w:val="yellow"/>
              </w:rPr>
            </w:pPr>
            <w:r>
              <w:rPr>
                <w:b/>
              </w:rPr>
              <w:t>ITB 18.3 (a)</w:t>
            </w:r>
          </w:p>
        </w:tc>
        <w:tc>
          <w:tcPr>
            <w:tcW w:w="7470" w:type="dxa"/>
          </w:tcPr>
          <w:p w:rsidR="001A28B6" w:rsidRDefault="001A28B6" w:rsidP="00670D3F">
            <w:pPr>
              <w:tabs>
                <w:tab w:val="right" w:pos="7254"/>
              </w:tabs>
              <w:spacing w:before="60" w:after="60"/>
              <w:rPr>
                <w:b/>
                <w:i/>
                <w:color w:val="1F497D" w:themeColor="text2"/>
              </w:rPr>
            </w:pPr>
            <w:r>
              <w:t>The bid price shall be adjusted by the following factor(s):</w:t>
            </w:r>
          </w:p>
          <w:p w:rsidR="005077DF" w:rsidRDefault="0031668B" w:rsidP="00670D3F">
            <w:pPr>
              <w:tabs>
                <w:tab w:val="right" w:pos="7254"/>
              </w:tabs>
              <w:spacing w:before="60" w:after="60"/>
              <w:rPr>
                <w:b/>
                <w:i/>
                <w:color w:val="1F497D" w:themeColor="text2"/>
              </w:rPr>
            </w:pPr>
            <w:r>
              <w:rPr>
                <w:b/>
                <w:i/>
                <w:color w:val="1F497D" w:themeColor="text2"/>
              </w:rPr>
              <w:t>0.</w:t>
            </w:r>
            <w:r w:rsidR="00BE0EA1">
              <w:rPr>
                <w:b/>
                <w:i/>
                <w:color w:val="1F497D" w:themeColor="text2"/>
              </w:rPr>
              <w:t>1</w:t>
            </w:r>
            <w:r>
              <w:rPr>
                <w:b/>
                <w:i/>
                <w:color w:val="1F497D" w:themeColor="text2"/>
              </w:rPr>
              <w:t>5 % of the bid price</w:t>
            </w:r>
            <w:r w:rsidR="00BE0EA1">
              <w:rPr>
                <w:b/>
                <w:i/>
                <w:color w:val="1F497D" w:themeColor="text2"/>
              </w:rPr>
              <w:t>, for</w:t>
            </w:r>
            <w:r w:rsidR="005077DF">
              <w:rPr>
                <w:b/>
                <w:i/>
                <w:color w:val="1F497D" w:themeColor="text2"/>
              </w:rPr>
              <w:t xml:space="preserve"> each week of</w:t>
            </w:r>
            <w:r w:rsidR="00BE0EA1">
              <w:rPr>
                <w:b/>
                <w:i/>
                <w:color w:val="1F497D" w:themeColor="text2"/>
              </w:rPr>
              <w:t xml:space="preserve"> </w:t>
            </w:r>
            <w:r w:rsidR="00AE0C0A">
              <w:rPr>
                <w:b/>
                <w:i/>
                <w:color w:val="1F497D" w:themeColor="text2"/>
              </w:rPr>
              <w:t>dela</w:t>
            </w:r>
            <w:r w:rsidR="005077DF">
              <w:rPr>
                <w:b/>
                <w:i/>
                <w:color w:val="1F497D" w:themeColor="text2"/>
              </w:rPr>
              <w:t xml:space="preserve">y </w:t>
            </w:r>
            <w:r w:rsidR="00AE0C0A">
              <w:rPr>
                <w:b/>
                <w:i/>
                <w:color w:val="1F497D" w:themeColor="text2"/>
              </w:rPr>
              <w:t xml:space="preserve"> </w:t>
            </w:r>
          </w:p>
          <w:p w:rsidR="005077DF" w:rsidRDefault="005077DF" w:rsidP="005077DF">
            <w:pPr>
              <w:tabs>
                <w:tab w:val="right" w:pos="7254"/>
              </w:tabs>
              <w:spacing w:before="60" w:after="60"/>
              <w:rPr>
                <w:b/>
                <w:i/>
                <w:color w:val="1F497D" w:themeColor="text2"/>
              </w:rPr>
            </w:pPr>
          </w:p>
          <w:p w:rsidR="003F1004" w:rsidRPr="00B01D1E" w:rsidRDefault="00751BBB" w:rsidP="005077DF">
            <w:pPr>
              <w:tabs>
                <w:tab w:val="right" w:pos="7254"/>
              </w:tabs>
              <w:spacing w:before="60" w:after="60"/>
            </w:pPr>
            <w:r w:rsidRPr="00751BBB">
              <w:rPr>
                <w:b/>
                <w:i/>
                <w:color w:val="1F497D" w:themeColor="text2"/>
              </w:rPr>
              <w:t xml:space="preserve">Until actual award, to a maximum of the </w:t>
            </w:r>
            <w:r w:rsidR="005077DF">
              <w:rPr>
                <w:b/>
                <w:i/>
                <w:color w:val="1F497D" w:themeColor="text2"/>
              </w:rPr>
              <w:t>0.90</w:t>
            </w:r>
            <w:r w:rsidRPr="00751BBB">
              <w:rPr>
                <w:b/>
                <w:i/>
                <w:color w:val="1F497D" w:themeColor="text2"/>
              </w:rPr>
              <w:t xml:space="preserve"> </w:t>
            </w:r>
            <w:r w:rsidR="00E6626C">
              <w:rPr>
                <w:b/>
                <w:i/>
                <w:color w:val="1F497D" w:themeColor="text2"/>
              </w:rPr>
              <w:t>%</w:t>
            </w:r>
            <w:r w:rsidRPr="00751BBB">
              <w:rPr>
                <w:b/>
                <w:i/>
                <w:color w:val="1F497D" w:themeColor="text2"/>
              </w:rPr>
              <w:t xml:space="preserve"> of the bid price.</w:t>
            </w:r>
            <w:r>
              <w:t xml:space="preserve">  </w:t>
            </w:r>
          </w:p>
        </w:tc>
      </w:tr>
      <w:tr w:rsidR="001A28B6" w:rsidRPr="00D20367" w:rsidTr="00D37BEA">
        <w:tblPrEx>
          <w:tblBorders>
            <w:insideH w:val="single" w:sz="8" w:space="0" w:color="000000"/>
          </w:tblBorders>
        </w:tblPrEx>
        <w:tc>
          <w:tcPr>
            <w:tcW w:w="1620" w:type="dxa"/>
            <w:shd w:val="clear" w:color="auto" w:fill="auto"/>
          </w:tcPr>
          <w:p w:rsidR="001A28B6" w:rsidRDefault="001A28B6">
            <w:pPr>
              <w:spacing w:before="120"/>
              <w:rPr>
                <w:b/>
                <w:bCs/>
              </w:rPr>
            </w:pPr>
            <w:r>
              <w:rPr>
                <w:b/>
                <w:bCs/>
              </w:rPr>
              <w:t>ITB 19.1</w:t>
            </w:r>
          </w:p>
          <w:p w:rsidR="001A28B6" w:rsidRPr="00D20367" w:rsidRDefault="001A28B6" w:rsidP="00A34AED">
            <w:pPr>
              <w:tabs>
                <w:tab w:val="right" w:pos="7434"/>
              </w:tabs>
              <w:spacing w:before="60" w:after="60"/>
              <w:rPr>
                <w:b/>
              </w:rPr>
            </w:pPr>
          </w:p>
        </w:tc>
        <w:tc>
          <w:tcPr>
            <w:tcW w:w="7470" w:type="dxa"/>
            <w:shd w:val="clear" w:color="auto" w:fill="auto"/>
          </w:tcPr>
          <w:p w:rsidR="001A28B6" w:rsidRDefault="001A28B6" w:rsidP="007E7944">
            <w:pPr>
              <w:tabs>
                <w:tab w:val="right" w:pos="7254"/>
              </w:tabs>
              <w:spacing w:before="60" w:after="60"/>
            </w:pPr>
            <w:r w:rsidRPr="00D20367">
              <w:t xml:space="preserve">A </w:t>
            </w:r>
            <w:r w:rsidRPr="00B01D1E">
              <w:t>Bid Security</w:t>
            </w:r>
            <w:r w:rsidRPr="00030045">
              <w:rPr>
                <w:i/>
              </w:rPr>
              <w:t xml:space="preserve"> </w:t>
            </w:r>
            <w:r w:rsidRPr="00B01D1E">
              <w:rPr>
                <w:b/>
                <w:i/>
                <w:color w:val="1F497D" w:themeColor="text2"/>
              </w:rPr>
              <w:t>“shall</w:t>
            </w:r>
            <w:r w:rsidR="00080040">
              <w:rPr>
                <w:b/>
                <w:i/>
                <w:color w:val="1F497D" w:themeColor="text2"/>
              </w:rPr>
              <w:t xml:space="preserve"> not</w:t>
            </w:r>
            <w:r w:rsidRPr="00B01D1E">
              <w:rPr>
                <w:b/>
                <w:i/>
                <w:color w:val="1F497D" w:themeColor="text2"/>
              </w:rPr>
              <w:t xml:space="preserve"> be” </w:t>
            </w:r>
            <w:r w:rsidRPr="00D20367">
              <w:t>required.</w:t>
            </w:r>
            <w:r>
              <w:t xml:space="preserve">  </w:t>
            </w:r>
          </w:p>
          <w:p w:rsidR="001A28B6" w:rsidRPr="00D20367" w:rsidRDefault="001A28B6" w:rsidP="007E7944">
            <w:pPr>
              <w:tabs>
                <w:tab w:val="right" w:pos="7254"/>
              </w:tabs>
              <w:spacing w:before="60" w:after="60"/>
            </w:pPr>
            <w:r>
              <w:t xml:space="preserve">A Bid-Securing Declaration </w:t>
            </w:r>
            <w:r w:rsidRPr="00B01D1E">
              <w:rPr>
                <w:b/>
                <w:bCs/>
                <w:i/>
                <w:color w:val="1F497D" w:themeColor="text2"/>
              </w:rPr>
              <w:t>“shall be”</w:t>
            </w:r>
            <w:r w:rsidR="00B01D1E" w:rsidRPr="00B01D1E">
              <w:rPr>
                <w:b/>
                <w:bCs/>
                <w:color w:val="1F497D" w:themeColor="text2"/>
              </w:rPr>
              <w:t xml:space="preserve"> </w:t>
            </w:r>
            <w:r>
              <w:t>required.</w:t>
            </w:r>
          </w:p>
          <w:p w:rsidR="001A28B6" w:rsidRPr="00B01D1E" w:rsidRDefault="001A28B6" w:rsidP="00080040">
            <w:pPr>
              <w:tabs>
                <w:tab w:val="right" w:pos="7254"/>
              </w:tabs>
              <w:spacing w:before="120" w:after="100"/>
              <w:rPr>
                <w:b/>
                <w:i/>
                <w:color w:val="1F497D" w:themeColor="text2"/>
              </w:rPr>
            </w:pPr>
            <w:r w:rsidRPr="00637570">
              <w:rPr>
                <w:iCs/>
              </w:rPr>
              <w:lastRenderedPageBreak/>
              <w:t>If a bid security shall be required</w:t>
            </w:r>
            <w:r w:rsidRPr="00D20367">
              <w:rPr>
                <w:iCs/>
              </w:rPr>
              <w:t xml:space="preserve">, </w:t>
            </w:r>
            <w:r w:rsidRPr="00637570">
              <w:rPr>
                <w:iCs/>
              </w:rPr>
              <w:t xml:space="preserve">the amount and currency of the bid security shall be </w:t>
            </w:r>
            <w:r w:rsidR="00080040">
              <w:rPr>
                <w:b/>
                <w:i/>
                <w:color w:val="1F497D" w:themeColor="text2"/>
              </w:rPr>
              <w:t xml:space="preserve">Not applicable </w:t>
            </w:r>
          </w:p>
        </w:tc>
      </w:tr>
      <w:tr w:rsidR="00B01D1E" w:rsidRPr="00D20367" w:rsidTr="00087C97">
        <w:tblPrEx>
          <w:tblBorders>
            <w:insideH w:val="single" w:sz="8" w:space="0" w:color="000000"/>
          </w:tblBorders>
        </w:tblPrEx>
        <w:tc>
          <w:tcPr>
            <w:tcW w:w="1620" w:type="dxa"/>
          </w:tcPr>
          <w:p w:rsidR="00B01D1E" w:rsidRPr="00F732BF" w:rsidRDefault="00B01D1E" w:rsidP="00332957">
            <w:pPr>
              <w:tabs>
                <w:tab w:val="right" w:pos="7434"/>
              </w:tabs>
              <w:spacing w:before="60" w:after="60"/>
              <w:rPr>
                <w:b/>
              </w:rPr>
            </w:pPr>
            <w:r w:rsidRPr="00F732BF">
              <w:rPr>
                <w:b/>
              </w:rPr>
              <w:lastRenderedPageBreak/>
              <w:t xml:space="preserve">ITB </w:t>
            </w:r>
            <w:r>
              <w:rPr>
                <w:b/>
              </w:rPr>
              <w:t>19</w:t>
            </w:r>
            <w:r w:rsidRPr="00F732BF">
              <w:rPr>
                <w:b/>
              </w:rPr>
              <w:t>.</w:t>
            </w:r>
            <w:r>
              <w:rPr>
                <w:b/>
              </w:rPr>
              <w:t>3 (b</w:t>
            </w:r>
            <w:r w:rsidRPr="00F732BF">
              <w:rPr>
                <w:b/>
              </w:rPr>
              <w:t>)</w:t>
            </w:r>
            <w:r>
              <w:rPr>
                <w:b/>
              </w:rPr>
              <w:t xml:space="preserve"> and (c)</w:t>
            </w:r>
          </w:p>
        </w:tc>
        <w:tc>
          <w:tcPr>
            <w:tcW w:w="7470" w:type="dxa"/>
          </w:tcPr>
          <w:p w:rsidR="00B01D1E" w:rsidRPr="00B01D1E" w:rsidRDefault="00B01D1E" w:rsidP="00417838">
            <w:pPr>
              <w:tabs>
                <w:tab w:val="right" w:pos="7254"/>
              </w:tabs>
              <w:spacing w:before="60" w:after="60"/>
              <w:rPr>
                <w:b/>
                <w:i/>
                <w:iCs/>
              </w:rPr>
            </w:pPr>
            <w:r w:rsidRPr="00B01D1E">
              <w:rPr>
                <w:b/>
                <w:i/>
                <w:iCs/>
                <w:color w:val="1F497D" w:themeColor="text2"/>
              </w:rPr>
              <w:t xml:space="preserve">Not applicable </w:t>
            </w:r>
          </w:p>
        </w:tc>
      </w:tr>
      <w:tr w:rsidR="001A28B6" w:rsidRPr="00D20367" w:rsidTr="00087C97">
        <w:tblPrEx>
          <w:tblBorders>
            <w:insideH w:val="single" w:sz="8" w:space="0" w:color="000000"/>
          </w:tblBorders>
        </w:tblPrEx>
        <w:tc>
          <w:tcPr>
            <w:tcW w:w="1620" w:type="dxa"/>
          </w:tcPr>
          <w:p w:rsidR="001A28B6" w:rsidRPr="00D20367" w:rsidRDefault="001A28B6" w:rsidP="00332957">
            <w:pPr>
              <w:tabs>
                <w:tab w:val="right" w:pos="7434"/>
              </w:tabs>
              <w:spacing w:before="60" w:after="60"/>
              <w:rPr>
                <w:b/>
              </w:rPr>
            </w:pPr>
            <w:r w:rsidRPr="00F732BF">
              <w:rPr>
                <w:b/>
              </w:rPr>
              <w:t xml:space="preserve">ITB </w:t>
            </w:r>
            <w:r>
              <w:rPr>
                <w:b/>
              </w:rPr>
              <w:t>19</w:t>
            </w:r>
            <w:r w:rsidRPr="00F732BF">
              <w:rPr>
                <w:b/>
              </w:rPr>
              <w:t>.</w:t>
            </w:r>
            <w:r>
              <w:rPr>
                <w:b/>
              </w:rPr>
              <w:t>3</w:t>
            </w:r>
            <w:r w:rsidRPr="00F732BF">
              <w:rPr>
                <w:b/>
              </w:rPr>
              <w:t xml:space="preserve"> (d)</w:t>
            </w:r>
          </w:p>
        </w:tc>
        <w:tc>
          <w:tcPr>
            <w:tcW w:w="7470" w:type="dxa"/>
          </w:tcPr>
          <w:p w:rsidR="001A28B6" w:rsidRPr="00B01D1E" w:rsidRDefault="001A28B6" w:rsidP="00417838">
            <w:pPr>
              <w:tabs>
                <w:tab w:val="right" w:pos="7254"/>
              </w:tabs>
              <w:spacing w:before="60" w:after="60"/>
              <w:rPr>
                <w:iCs/>
              </w:rPr>
            </w:pPr>
            <w:r w:rsidRPr="00D20367">
              <w:rPr>
                <w:iCs/>
              </w:rPr>
              <w:t xml:space="preserve">Other types of acceptable securities: </w:t>
            </w:r>
            <w:r w:rsidR="00B01D1E" w:rsidRPr="00B01D1E">
              <w:rPr>
                <w:b/>
                <w:i/>
                <w:iCs/>
                <w:color w:val="1F497D" w:themeColor="text2"/>
              </w:rPr>
              <w:t>“None”</w:t>
            </w:r>
          </w:p>
        </w:tc>
      </w:tr>
      <w:tr w:rsidR="001A28B6" w:rsidTr="00D37BEA">
        <w:tblPrEx>
          <w:tblBorders>
            <w:insideH w:val="single" w:sz="8" w:space="0" w:color="000000"/>
          </w:tblBorders>
          <w:tblCellMar>
            <w:left w:w="103" w:type="dxa"/>
            <w:right w:w="103" w:type="dxa"/>
          </w:tblCellMar>
        </w:tblPrEx>
        <w:tc>
          <w:tcPr>
            <w:tcW w:w="1620" w:type="dxa"/>
            <w:shd w:val="clear" w:color="auto" w:fill="auto"/>
          </w:tcPr>
          <w:p w:rsidR="001A28B6" w:rsidRDefault="001A28B6" w:rsidP="00614B38">
            <w:pPr>
              <w:pageBreakBefore/>
              <w:spacing w:before="120"/>
              <w:rPr>
                <w:b/>
                <w:bCs/>
              </w:rPr>
            </w:pPr>
            <w:r>
              <w:rPr>
                <w:b/>
                <w:bCs/>
              </w:rPr>
              <w:lastRenderedPageBreak/>
              <w:t>ITB 19.9</w:t>
            </w:r>
          </w:p>
        </w:tc>
        <w:tc>
          <w:tcPr>
            <w:tcW w:w="7470" w:type="dxa"/>
            <w:shd w:val="clear" w:color="auto" w:fill="auto"/>
          </w:tcPr>
          <w:p w:rsidR="001A28B6" w:rsidRDefault="001A28B6" w:rsidP="00B01D1E">
            <w:pPr>
              <w:tabs>
                <w:tab w:val="right" w:pos="7254"/>
              </w:tabs>
              <w:spacing w:before="120" w:after="100"/>
              <w:jc w:val="both"/>
            </w:pPr>
            <w:r>
              <w:t>If the Bidder incurs any of the actions prescribed in subparagraphs (a) or (b) of this provision, the Borrower will declare the Bidder ineligible to be awarded contracts b</w:t>
            </w:r>
            <w:r w:rsidR="001128AA">
              <w:t>y the Purchaser for a period of</w:t>
            </w:r>
            <w:r w:rsidR="001128AA">
              <w:rPr>
                <w:b/>
                <w:i/>
                <w:color w:val="1F497D" w:themeColor="text2"/>
              </w:rPr>
              <w:t xml:space="preserve"> 3 (three)</w:t>
            </w:r>
            <w:r>
              <w:t xml:space="preserve"> years.</w:t>
            </w:r>
            <w:r w:rsidR="00B01D1E">
              <w:t xml:space="preserve"> </w:t>
            </w:r>
          </w:p>
        </w:tc>
      </w:tr>
      <w:tr w:rsidR="001A28B6" w:rsidRPr="00D20367" w:rsidTr="00087C97">
        <w:tblPrEx>
          <w:tblBorders>
            <w:insideH w:val="single" w:sz="8" w:space="0" w:color="000000"/>
          </w:tblBorders>
        </w:tblPrEx>
        <w:tc>
          <w:tcPr>
            <w:tcW w:w="1620" w:type="dxa"/>
          </w:tcPr>
          <w:p w:rsidR="001A28B6" w:rsidRPr="00F732BF" w:rsidRDefault="001A28B6" w:rsidP="009C3EBD">
            <w:pPr>
              <w:tabs>
                <w:tab w:val="right" w:pos="7434"/>
              </w:tabs>
              <w:spacing w:before="60" w:after="60"/>
              <w:rPr>
                <w:b/>
              </w:rPr>
            </w:pPr>
            <w:r>
              <w:rPr>
                <w:b/>
                <w:bCs/>
              </w:rPr>
              <w:t>ITB 20.1</w:t>
            </w:r>
          </w:p>
        </w:tc>
        <w:tc>
          <w:tcPr>
            <w:tcW w:w="7470" w:type="dxa"/>
          </w:tcPr>
          <w:p w:rsidR="001A28B6" w:rsidRPr="00D20367" w:rsidRDefault="001A28B6" w:rsidP="00B01D1E">
            <w:pPr>
              <w:tabs>
                <w:tab w:val="right" w:pos="7254"/>
              </w:tabs>
              <w:spacing w:before="60" w:after="60"/>
              <w:rPr>
                <w:i/>
              </w:rPr>
            </w:pPr>
            <w:r>
              <w:t>In addition to the original of the bid, the number of copies is</w:t>
            </w:r>
            <w:r w:rsidRPr="00AA6216">
              <w:rPr>
                <w:b/>
              </w:rPr>
              <w:t xml:space="preserve">: </w:t>
            </w:r>
            <w:r w:rsidR="00B01D1E" w:rsidRPr="00B01D1E">
              <w:rPr>
                <w:b/>
                <w:i/>
                <w:color w:val="1F497D" w:themeColor="text2"/>
              </w:rPr>
              <w:t>2 (two).</w:t>
            </w:r>
          </w:p>
        </w:tc>
      </w:tr>
      <w:tr w:rsidR="001A28B6" w:rsidRPr="00D20367" w:rsidTr="00DC070E">
        <w:tblPrEx>
          <w:tblBorders>
            <w:insideH w:val="single" w:sz="8" w:space="0" w:color="000000"/>
          </w:tblBorders>
        </w:tblPrEx>
        <w:tc>
          <w:tcPr>
            <w:tcW w:w="1620" w:type="dxa"/>
            <w:shd w:val="clear" w:color="auto" w:fill="auto"/>
          </w:tcPr>
          <w:p w:rsidR="001A28B6" w:rsidRPr="00DC070E" w:rsidRDefault="001A28B6" w:rsidP="0043701E">
            <w:pPr>
              <w:tabs>
                <w:tab w:val="right" w:pos="7434"/>
              </w:tabs>
              <w:spacing w:before="60" w:after="60"/>
              <w:rPr>
                <w:b/>
              </w:rPr>
            </w:pPr>
            <w:r w:rsidRPr="00DC070E">
              <w:rPr>
                <w:b/>
                <w:bCs/>
              </w:rPr>
              <w:t>ITB 20.2</w:t>
            </w:r>
          </w:p>
        </w:tc>
        <w:tc>
          <w:tcPr>
            <w:tcW w:w="7470" w:type="dxa"/>
            <w:shd w:val="clear" w:color="auto" w:fill="auto"/>
          </w:tcPr>
          <w:p w:rsidR="001A28B6" w:rsidRPr="00DC070E" w:rsidRDefault="001A28B6" w:rsidP="00A81E44">
            <w:pPr>
              <w:tabs>
                <w:tab w:val="right" w:pos="7254"/>
              </w:tabs>
              <w:spacing w:before="60" w:after="60"/>
              <w:jc w:val="both"/>
              <w:rPr>
                <w:i/>
              </w:rPr>
            </w:pPr>
            <w:r w:rsidRPr="00DC070E">
              <w:t>The written confirmation of authorization to sign on behalf of the Bidder shall consist of</w:t>
            </w:r>
            <w:r w:rsidRPr="00DC070E">
              <w:rPr>
                <w:b/>
              </w:rPr>
              <w:t xml:space="preserve">: </w:t>
            </w:r>
            <w:r w:rsidR="00A81E44" w:rsidRPr="00A81E44">
              <w:rPr>
                <w:b/>
                <w:i/>
                <w:color w:val="1F497D" w:themeColor="text2"/>
              </w:rPr>
              <w:t>Authorization shall consist of a written confirmation from the company’s director or president and shall be attached to the bid.</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p>
        </w:tc>
        <w:tc>
          <w:tcPr>
            <w:tcW w:w="7470" w:type="dxa"/>
          </w:tcPr>
          <w:p w:rsidR="001A28B6" w:rsidRDefault="001A28B6">
            <w:pPr>
              <w:spacing w:before="120" w:after="120"/>
              <w:jc w:val="center"/>
              <w:rPr>
                <w:b/>
                <w:bCs/>
                <w:sz w:val="28"/>
              </w:rPr>
            </w:pPr>
            <w:r>
              <w:rPr>
                <w:b/>
                <w:bCs/>
                <w:sz w:val="28"/>
              </w:rPr>
              <w:t>D. Submission and Opening of Bids</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r>
              <w:rPr>
                <w:b/>
                <w:bCs/>
              </w:rPr>
              <w:t xml:space="preserve">ITB 22.1 </w:t>
            </w:r>
          </w:p>
          <w:p w:rsidR="001A28B6" w:rsidRDefault="001A28B6">
            <w:pPr>
              <w:spacing w:before="120"/>
              <w:rPr>
                <w:b/>
                <w:bCs/>
              </w:rPr>
            </w:pPr>
          </w:p>
        </w:tc>
        <w:tc>
          <w:tcPr>
            <w:tcW w:w="7470" w:type="dxa"/>
          </w:tcPr>
          <w:p w:rsidR="001A28B6" w:rsidRPr="00BB1E3C" w:rsidRDefault="001A28B6" w:rsidP="001F13F1">
            <w:pPr>
              <w:tabs>
                <w:tab w:val="right" w:pos="7254"/>
              </w:tabs>
              <w:spacing w:before="60" w:after="60"/>
              <w:rPr>
                <w:b/>
                <w:i/>
              </w:rPr>
            </w:pPr>
            <w:r>
              <w:t xml:space="preserve">For </w:t>
            </w:r>
            <w:r>
              <w:rPr>
                <w:b/>
                <w:u w:val="single"/>
              </w:rPr>
              <w:t>bid submission purposes</w:t>
            </w:r>
            <w:r>
              <w:rPr>
                <w:u w:val="single"/>
              </w:rPr>
              <w:t xml:space="preserve"> </w:t>
            </w:r>
            <w:r>
              <w:t xml:space="preserve">only, the Purchaser’s address is: </w:t>
            </w:r>
          </w:p>
          <w:p w:rsidR="001A28B6" w:rsidRPr="00B866DE" w:rsidRDefault="001A28B6" w:rsidP="001F13F1">
            <w:pPr>
              <w:pStyle w:val="Footer"/>
              <w:spacing w:after="120"/>
              <w:rPr>
                <w:b/>
                <w:i/>
                <w:color w:val="1F497D" w:themeColor="text2"/>
                <w:szCs w:val="24"/>
              </w:rPr>
            </w:pPr>
            <w:r w:rsidRPr="009B0C38">
              <w:rPr>
                <w:szCs w:val="24"/>
              </w:rPr>
              <w:t xml:space="preserve">Attention: </w:t>
            </w:r>
            <w:r w:rsidR="00080040">
              <w:rPr>
                <w:b/>
                <w:i/>
                <w:color w:val="1F497D" w:themeColor="text2"/>
                <w:szCs w:val="24"/>
              </w:rPr>
              <w:t xml:space="preserve">Kristine </w:t>
            </w:r>
            <w:proofErr w:type="spellStart"/>
            <w:r w:rsidR="00080040">
              <w:rPr>
                <w:b/>
                <w:i/>
                <w:color w:val="1F497D" w:themeColor="text2"/>
                <w:szCs w:val="24"/>
              </w:rPr>
              <w:t>Sargsyan</w:t>
            </w:r>
            <w:proofErr w:type="spellEnd"/>
            <w:r w:rsidR="00B866DE" w:rsidRPr="00B866DE">
              <w:rPr>
                <w:b/>
                <w:i/>
                <w:color w:val="1F497D" w:themeColor="text2"/>
                <w:szCs w:val="24"/>
              </w:rPr>
              <w:t>, Acting director of the Health PIU</w:t>
            </w:r>
          </w:p>
          <w:p w:rsidR="001A28B6" w:rsidRPr="00E0558D" w:rsidRDefault="001A28B6" w:rsidP="001F13F1">
            <w:pPr>
              <w:spacing w:before="120" w:after="120"/>
              <w:ind w:left="963" w:hanging="963"/>
            </w:pPr>
            <w:r w:rsidRPr="00E0558D">
              <w:t xml:space="preserve">Street Address: </w:t>
            </w:r>
            <w:proofErr w:type="spellStart"/>
            <w:r w:rsidR="00B866DE" w:rsidRPr="008B53E9">
              <w:rPr>
                <w:b/>
                <w:i/>
                <w:color w:val="1F497D" w:themeColor="text2"/>
              </w:rPr>
              <w:t>Komitas</w:t>
            </w:r>
            <w:proofErr w:type="spellEnd"/>
            <w:r w:rsidR="00B866DE">
              <w:rPr>
                <w:b/>
                <w:i/>
                <w:color w:val="1F497D" w:themeColor="text2"/>
              </w:rPr>
              <w:t xml:space="preserve"> </w:t>
            </w:r>
            <w:r w:rsidR="00B866DE" w:rsidRPr="008B53E9">
              <w:rPr>
                <w:b/>
                <w:i/>
                <w:color w:val="1F497D" w:themeColor="text2"/>
              </w:rPr>
              <w:t>avenue</w:t>
            </w:r>
            <w:r w:rsidR="00B866DE">
              <w:rPr>
                <w:b/>
                <w:i/>
                <w:color w:val="1F497D" w:themeColor="text2"/>
              </w:rPr>
              <w:t>,</w:t>
            </w:r>
            <w:r w:rsidR="00B866DE" w:rsidRPr="008B53E9">
              <w:rPr>
                <w:b/>
                <w:i/>
                <w:color w:val="1F497D" w:themeColor="text2"/>
              </w:rPr>
              <w:t xml:space="preserve"> 49/4</w:t>
            </w:r>
            <w:r w:rsidR="00B866DE">
              <w:rPr>
                <w:b/>
                <w:i/>
                <w:color w:val="1F497D" w:themeColor="text2"/>
              </w:rPr>
              <w:t xml:space="preserve"> </w:t>
            </w:r>
            <w:r w:rsidR="00080040">
              <w:rPr>
                <w:b/>
                <w:i/>
                <w:color w:val="1F497D" w:themeColor="text2"/>
              </w:rPr>
              <w:t xml:space="preserve"> </w:t>
            </w:r>
            <w:r w:rsidRPr="00E0558D">
              <w:tab/>
            </w:r>
          </w:p>
          <w:p w:rsidR="001A28B6" w:rsidRPr="00E0558D" w:rsidRDefault="001A28B6" w:rsidP="001F13F1">
            <w:pPr>
              <w:spacing w:before="120" w:after="120"/>
              <w:ind w:left="1053" w:hanging="1053"/>
            </w:pPr>
            <w:r w:rsidRPr="00E0558D">
              <w:t xml:space="preserve">Floor/ Room number: </w:t>
            </w:r>
            <w:r w:rsidR="00B866DE" w:rsidRPr="008B53E9">
              <w:rPr>
                <w:b/>
                <w:i/>
                <w:color w:val="1F497D" w:themeColor="text2"/>
              </w:rPr>
              <w:t>5th floor, procurement department</w:t>
            </w:r>
            <w:r w:rsidRPr="00E0558D">
              <w:tab/>
            </w:r>
          </w:p>
          <w:p w:rsidR="001A28B6" w:rsidRPr="00E0558D" w:rsidRDefault="001A28B6" w:rsidP="001F13F1">
            <w:pPr>
              <w:spacing w:before="120" w:after="120"/>
            </w:pPr>
            <w:r w:rsidRPr="00E0558D">
              <w:t xml:space="preserve">City: </w:t>
            </w:r>
            <w:r w:rsidR="00B866DE" w:rsidRPr="008B53E9">
              <w:rPr>
                <w:b/>
                <w:i/>
                <w:color w:val="1F497D" w:themeColor="text2"/>
              </w:rPr>
              <w:t>Yerevan</w:t>
            </w:r>
          </w:p>
          <w:p w:rsidR="001A28B6" w:rsidRPr="00E0558D" w:rsidRDefault="001A28B6" w:rsidP="001F13F1">
            <w:pPr>
              <w:spacing w:before="120" w:after="120"/>
            </w:pPr>
            <w:r w:rsidRPr="00E0558D">
              <w:t>ZIP</w:t>
            </w:r>
            <w:r w:rsidR="007A1B65">
              <w:t>/Postal</w:t>
            </w:r>
            <w:r w:rsidRPr="00E0558D">
              <w:t xml:space="preserve"> Code: </w:t>
            </w:r>
            <w:r w:rsidR="00B866DE" w:rsidRPr="008B53E9">
              <w:rPr>
                <w:b/>
                <w:i/>
                <w:color w:val="1F497D" w:themeColor="text2"/>
              </w:rPr>
              <w:t>0051</w:t>
            </w:r>
            <w:r w:rsidRPr="00E0558D">
              <w:tab/>
            </w:r>
          </w:p>
          <w:p w:rsidR="001A28B6" w:rsidRPr="00E0558D" w:rsidRDefault="001A28B6" w:rsidP="001F13F1">
            <w:pPr>
              <w:spacing w:before="120" w:after="120"/>
            </w:pPr>
            <w:r w:rsidRPr="00E0558D">
              <w:t xml:space="preserve">Country: </w:t>
            </w:r>
            <w:r w:rsidR="00B866DE" w:rsidRPr="008B53E9">
              <w:rPr>
                <w:b/>
                <w:i/>
                <w:color w:val="1F497D" w:themeColor="text2"/>
              </w:rPr>
              <w:t>Republic of Armenia</w:t>
            </w:r>
            <w:r w:rsidRPr="00E0558D">
              <w:tab/>
            </w:r>
          </w:p>
          <w:p w:rsidR="001A28B6" w:rsidRPr="009F284E" w:rsidRDefault="001A28B6" w:rsidP="001F13F1">
            <w:pPr>
              <w:tabs>
                <w:tab w:val="right" w:pos="7254"/>
              </w:tabs>
              <w:spacing w:before="60" w:after="60"/>
            </w:pPr>
            <w:r>
              <w:rPr>
                <w:b/>
              </w:rPr>
              <w:t xml:space="preserve">The deadline for bid submission is: </w:t>
            </w:r>
          </w:p>
          <w:p w:rsidR="001A28B6" w:rsidRPr="00575E80" w:rsidRDefault="001A28B6" w:rsidP="001F13F1">
            <w:pPr>
              <w:spacing w:before="60" w:after="60"/>
              <w:rPr>
                <w:b/>
              </w:rPr>
            </w:pPr>
            <w:r>
              <w:t>Date:</w:t>
            </w:r>
            <w:r w:rsidRPr="00575E80">
              <w:rPr>
                <w:b/>
              </w:rPr>
              <w:t xml:space="preserve"> </w:t>
            </w:r>
            <w:r w:rsidR="00D37BEA">
              <w:rPr>
                <w:b/>
                <w:i/>
                <w:color w:val="1F497D" w:themeColor="text2"/>
              </w:rPr>
              <w:t>16</w:t>
            </w:r>
            <w:r w:rsidRPr="00F71842">
              <w:rPr>
                <w:b/>
                <w:i/>
                <w:color w:val="1F497D" w:themeColor="text2"/>
              </w:rPr>
              <w:t xml:space="preserve"> </w:t>
            </w:r>
            <w:r w:rsidR="00D37BEA">
              <w:rPr>
                <w:b/>
                <w:i/>
                <w:color w:val="1F497D" w:themeColor="text2"/>
              </w:rPr>
              <w:t>May</w:t>
            </w:r>
            <w:r w:rsidRPr="00F71842">
              <w:rPr>
                <w:b/>
                <w:i/>
                <w:color w:val="1F497D" w:themeColor="text2"/>
              </w:rPr>
              <w:t>, 20</w:t>
            </w:r>
            <w:r w:rsidR="00B866DE" w:rsidRPr="00F71842">
              <w:rPr>
                <w:b/>
                <w:i/>
                <w:color w:val="1F497D" w:themeColor="text2"/>
              </w:rPr>
              <w:t>1</w:t>
            </w:r>
            <w:r w:rsidR="00621A4D">
              <w:rPr>
                <w:b/>
                <w:i/>
                <w:color w:val="1F497D" w:themeColor="text2"/>
              </w:rPr>
              <w:t>9</w:t>
            </w:r>
          </w:p>
          <w:p w:rsidR="001A28B6" w:rsidRPr="00F71842" w:rsidRDefault="001A28B6" w:rsidP="001F13F1">
            <w:pPr>
              <w:tabs>
                <w:tab w:val="right" w:pos="7254"/>
              </w:tabs>
              <w:spacing w:before="60" w:after="60"/>
              <w:rPr>
                <w:b/>
                <w:i/>
                <w:color w:val="1F497D" w:themeColor="text2"/>
                <w:u w:val="single"/>
              </w:rPr>
            </w:pPr>
            <w:r w:rsidRPr="00E0558D">
              <w:t xml:space="preserve">Time: </w:t>
            </w:r>
            <w:r w:rsidR="00F71842" w:rsidRPr="00F71842">
              <w:rPr>
                <w:b/>
                <w:i/>
                <w:color w:val="1F497D" w:themeColor="text2"/>
              </w:rPr>
              <w:t>11:00</w:t>
            </w:r>
            <w:r w:rsidRPr="00F71842">
              <w:rPr>
                <w:b/>
                <w:i/>
                <w:color w:val="1F497D" w:themeColor="text2"/>
              </w:rPr>
              <w:t xml:space="preserve"> a.m.</w:t>
            </w:r>
            <w:r w:rsidR="00F71842" w:rsidRPr="00F71842">
              <w:rPr>
                <w:b/>
                <w:i/>
                <w:color w:val="1F497D" w:themeColor="text2"/>
              </w:rPr>
              <w:t xml:space="preserve"> (time zone: UTC/GMT +04:00 hours)</w:t>
            </w:r>
          </w:p>
          <w:p w:rsidR="001A28B6" w:rsidRDefault="001A28B6" w:rsidP="001F13F1">
            <w:pPr>
              <w:suppressAutoHyphens/>
              <w:spacing w:after="200"/>
            </w:pPr>
            <w:r>
              <w:t xml:space="preserve">Bidders </w:t>
            </w:r>
            <w:r w:rsidRPr="00F71842">
              <w:rPr>
                <w:b/>
                <w:i/>
                <w:iCs/>
                <w:color w:val="1F497D" w:themeColor="text2"/>
              </w:rPr>
              <w:t>“shall not”</w:t>
            </w:r>
            <w:r w:rsidRPr="00F71842">
              <w:rPr>
                <w:color w:val="1F497D" w:themeColor="text2"/>
              </w:rPr>
              <w:t xml:space="preserve"> </w:t>
            </w:r>
            <w:r>
              <w:t>have the option of submitting their bids electronically.</w:t>
            </w:r>
          </w:p>
          <w:p w:rsidR="001A28B6" w:rsidRDefault="001A28B6" w:rsidP="00F71842">
            <w:pPr>
              <w:tabs>
                <w:tab w:val="right" w:pos="7254"/>
              </w:tabs>
              <w:spacing w:before="60" w:after="60"/>
            </w:pPr>
            <w:r>
              <w:t xml:space="preserve">If bidders have the option of submitting their bids electronically, the electronic bidding submission procedures shall be: </w:t>
            </w:r>
            <w:r w:rsidR="00F71842" w:rsidRPr="00B01D1E">
              <w:rPr>
                <w:b/>
                <w:i/>
                <w:iCs/>
                <w:color w:val="1F497D" w:themeColor="text2"/>
              </w:rPr>
              <w:t>Not applicable</w:t>
            </w:r>
          </w:p>
        </w:tc>
      </w:tr>
      <w:tr w:rsidR="001A28B6" w:rsidRPr="00E54A7F" w:rsidTr="00087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25.1</w:t>
            </w:r>
          </w:p>
        </w:tc>
        <w:tc>
          <w:tcPr>
            <w:tcW w:w="7470" w:type="dxa"/>
          </w:tcPr>
          <w:p w:rsidR="001A28B6" w:rsidRDefault="001A28B6" w:rsidP="00651114">
            <w:pPr>
              <w:tabs>
                <w:tab w:val="right" w:pos="7254"/>
              </w:tabs>
              <w:spacing w:before="60" w:after="60"/>
            </w:pPr>
            <w:r>
              <w:t xml:space="preserve">The bid opening shall take place at: </w:t>
            </w:r>
          </w:p>
          <w:p w:rsidR="001A28B6" w:rsidRPr="00E0558D" w:rsidRDefault="001A28B6" w:rsidP="00651114">
            <w:pPr>
              <w:spacing w:before="120" w:after="120"/>
              <w:ind w:left="963" w:hanging="963"/>
            </w:pPr>
            <w:r w:rsidRPr="00E0558D">
              <w:t xml:space="preserve">Street Address: </w:t>
            </w:r>
            <w:proofErr w:type="spellStart"/>
            <w:r w:rsidR="00F71842" w:rsidRPr="008B53E9">
              <w:rPr>
                <w:b/>
                <w:i/>
                <w:color w:val="1F497D" w:themeColor="text2"/>
              </w:rPr>
              <w:t>Komitas</w:t>
            </w:r>
            <w:proofErr w:type="spellEnd"/>
            <w:r w:rsidR="00F71842">
              <w:rPr>
                <w:b/>
                <w:i/>
                <w:color w:val="1F497D" w:themeColor="text2"/>
              </w:rPr>
              <w:t xml:space="preserve"> </w:t>
            </w:r>
            <w:r w:rsidR="00F71842" w:rsidRPr="008B53E9">
              <w:rPr>
                <w:b/>
                <w:i/>
                <w:color w:val="1F497D" w:themeColor="text2"/>
              </w:rPr>
              <w:t>avenue</w:t>
            </w:r>
            <w:r w:rsidR="00F71842">
              <w:rPr>
                <w:b/>
                <w:i/>
                <w:color w:val="1F497D" w:themeColor="text2"/>
              </w:rPr>
              <w:t>,</w:t>
            </w:r>
            <w:r w:rsidR="00F71842" w:rsidRPr="008B53E9">
              <w:rPr>
                <w:b/>
                <w:i/>
                <w:color w:val="1F497D" w:themeColor="text2"/>
              </w:rPr>
              <w:t xml:space="preserve"> 49/4</w:t>
            </w:r>
            <w:r w:rsidRPr="00E0558D">
              <w:tab/>
            </w:r>
          </w:p>
          <w:p w:rsidR="001A28B6" w:rsidRPr="00E0558D" w:rsidRDefault="001A28B6" w:rsidP="00651114">
            <w:pPr>
              <w:spacing w:before="120" w:after="120"/>
              <w:ind w:left="1053" w:hanging="1053"/>
            </w:pPr>
            <w:r w:rsidRPr="00E0558D">
              <w:t xml:space="preserve">Floor/ Room number: </w:t>
            </w:r>
            <w:r w:rsidR="00F71842" w:rsidRPr="008B53E9">
              <w:rPr>
                <w:b/>
                <w:i/>
                <w:color w:val="1F497D" w:themeColor="text2"/>
              </w:rPr>
              <w:t>5th floor</w:t>
            </w:r>
            <w:r w:rsidR="00F71842">
              <w:rPr>
                <w:b/>
                <w:i/>
                <w:color w:val="1F497D" w:themeColor="text2"/>
              </w:rPr>
              <w:t>, Meeting room</w:t>
            </w:r>
            <w:r w:rsidRPr="00E0558D">
              <w:tab/>
            </w:r>
          </w:p>
          <w:p w:rsidR="00F71842" w:rsidRPr="00E0558D" w:rsidRDefault="001A28B6" w:rsidP="00F71842">
            <w:pPr>
              <w:spacing w:before="120" w:after="120"/>
            </w:pPr>
            <w:r w:rsidRPr="00E0558D">
              <w:t>City:</w:t>
            </w:r>
            <w:r w:rsidR="00F71842">
              <w:t xml:space="preserve"> </w:t>
            </w:r>
            <w:r w:rsidR="00F71842" w:rsidRPr="008B53E9">
              <w:rPr>
                <w:b/>
                <w:i/>
                <w:color w:val="1F497D" w:themeColor="text2"/>
              </w:rPr>
              <w:t>Yerevan</w:t>
            </w:r>
          </w:p>
          <w:p w:rsidR="00F71842" w:rsidRDefault="001A28B6" w:rsidP="00651114">
            <w:pPr>
              <w:spacing w:before="60" w:after="60"/>
            </w:pPr>
            <w:r w:rsidRPr="00E0558D">
              <w:t xml:space="preserve">Country: </w:t>
            </w:r>
            <w:r w:rsidR="00F71842" w:rsidRPr="008B53E9">
              <w:rPr>
                <w:b/>
                <w:i/>
                <w:color w:val="1F497D" w:themeColor="text2"/>
              </w:rPr>
              <w:t>Republic of Armenia</w:t>
            </w:r>
            <w:r w:rsidR="00F71842">
              <w:t xml:space="preserve"> </w:t>
            </w:r>
          </w:p>
          <w:p w:rsidR="00080040" w:rsidRDefault="001A28B6" w:rsidP="00651114">
            <w:pPr>
              <w:tabs>
                <w:tab w:val="right" w:pos="7254"/>
              </w:tabs>
              <w:spacing w:before="60" w:after="60"/>
              <w:rPr>
                <w:b/>
                <w:i/>
                <w:color w:val="1F497D" w:themeColor="text2"/>
              </w:rPr>
            </w:pPr>
            <w:r>
              <w:t>Date:</w:t>
            </w:r>
            <w:r w:rsidRPr="00575E80">
              <w:rPr>
                <w:b/>
              </w:rPr>
              <w:t xml:space="preserve"> </w:t>
            </w:r>
            <w:r w:rsidR="005D16A7">
              <w:rPr>
                <w:b/>
                <w:i/>
                <w:color w:val="1F497D" w:themeColor="text2"/>
              </w:rPr>
              <w:t>16</w:t>
            </w:r>
            <w:r w:rsidR="00080040" w:rsidRPr="00F71842">
              <w:rPr>
                <w:b/>
                <w:i/>
                <w:color w:val="1F497D" w:themeColor="text2"/>
              </w:rPr>
              <w:t xml:space="preserve"> </w:t>
            </w:r>
            <w:r w:rsidR="005D16A7">
              <w:rPr>
                <w:b/>
                <w:i/>
                <w:color w:val="1F497D" w:themeColor="text2"/>
              </w:rPr>
              <w:t>May</w:t>
            </w:r>
            <w:r w:rsidR="00080040" w:rsidRPr="00F71842">
              <w:rPr>
                <w:b/>
                <w:i/>
                <w:color w:val="1F497D" w:themeColor="text2"/>
              </w:rPr>
              <w:t>, 201</w:t>
            </w:r>
            <w:r w:rsidR="00080040">
              <w:rPr>
                <w:b/>
                <w:i/>
                <w:color w:val="1F497D" w:themeColor="text2"/>
              </w:rPr>
              <w:t>9</w:t>
            </w:r>
          </w:p>
          <w:p w:rsidR="00F71842" w:rsidRDefault="001A28B6" w:rsidP="00651114">
            <w:pPr>
              <w:tabs>
                <w:tab w:val="right" w:pos="7254"/>
              </w:tabs>
              <w:spacing w:before="60" w:after="60"/>
              <w:rPr>
                <w:b/>
              </w:rPr>
            </w:pPr>
            <w:r w:rsidRPr="00E0558D">
              <w:t xml:space="preserve">Time: </w:t>
            </w:r>
            <w:r w:rsidR="00F71842" w:rsidRPr="00F71842">
              <w:rPr>
                <w:b/>
                <w:i/>
                <w:color w:val="1F497D" w:themeColor="text2"/>
              </w:rPr>
              <w:t>11:00 a.m. (time zone: UTC/GMT +04:00 hours)</w:t>
            </w:r>
            <w:r w:rsidR="00F71842" w:rsidRPr="00C26CCF">
              <w:rPr>
                <w:b/>
              </w:rPr>
              <w:t xml:space="preserve"> </w:t>
            </w:r>
          </w:p>
          <w:p w:rsidR="00F71842" w:rsidRDefault="00F71842" w:rsidP="00651114">
            <w:pPr>
              <w:tabs>
                <w:tab w:val="right" w:pos="7254"/>
              </w:tabs>
              <w:spacing w:before="60" w:after="60"/>
            </w:pPr>
          </w:p>
          <w:p w:rsidR="001A28B6" w:rsidRPr="00E54A7F" w:rsidRDefault="001A28B6" w:rsidP="00651114">
            <w:pPr>
              <w:tabs>
                <w:tab w:val="right" w:pos="7254"/>
              </w:tabs>
              <w:spacing w:before="60" w:after="60"/>
              <w:rPr>
                <w:b/>
              </w:rPr>
            </w:pPr>
            <w:r>
              <w:t xml:space="preserve">If bidders have the option of submitting their bids electronically, the electronic bidding opening procedures shall be: </w:t>
            </w:r>
            <w:r w:rsidR="00F71842" w:rsidRPr="00B01D1E">
              <w:rPr>
                <w:b/>
                <w:i/>
                <w:iCs/>
                <w:color w:val="1F497D" w:themeColor="text2"/>
              </w:rPr>
              <w:t>Not applicable</w:t>
            </w:r>
          </w:p>
        </w:tc>
      </w:tr>
      <w:tr w:rsidR="001A28B6" w:rsidRPr="00C26CCF" w:rsidTr="00087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25.3</w:t>
            </w:r>
          </w:p>
        </w:tc>
        <w:tc>
          <w:tcPr>
            <w:tcW w:w="7470" w:type="dxa"/>
          </w:tcPr>
          <w:p w:rsidR="001A28B6" w:rsidRPr="00C26CCF" w:rsidRDefault="00BC74DA" w:rsidP="008C0ABE">
            <w:pPr>
              <w:tabs>
                <w:tab w:val="right" w:pos="7254"/>
              </w:tabs>
              <w:spacing w:before="60" w:after="60"/>
              <w:jc w:val="both"/>
              <w:rPr>
                <w:highlight w:val="yellow"/>
              </w:rPr>
            </w:pPr>
            <w:r w:rsidRPr="00E54A7F">
              <w:t xml:space="preserve">The Letter of Bid and </w:t>
            </w:r>
            <w:r>
              <w:t>Price Schedules</w:t>
            </w:r>
            <w:r w:rsidRPr="00E54A7F">
              <w:t xml:space="preserve"> </w:t>
            </w:r>
            <w:r w:rsidRPr="00030045">
              <w:rPr>
                <w:iCs/>
              </w:rPr>
              <w:t>shall</w:t>
            </w:r>
            <w:r w:rsidRPr="00E54A7F">
              <w:rPr>
                <w:i/>
                <w:iCs/>
              </w:rPr>
              <w:t xml:space="preserve"> </w:t>
            </w:r>
            <w:r>
              <w:t>be initial</w:t>
            </w:r>
            <w:r w:rsidRPr="00E54A7F">
              <w:t xml:space="preserve">ed by </w:t>
            </w:r>
            <w:r w:rsidR="003C116A" w:rsidRPr="003C116A">
              <w:rPr>
                <w:b/>
                <w:i/>
                <w:color w:val="1F497D" w:themeColor="text2"/>
              </w:rPr>
              <w:t>single</w:t>
            </w:r>
            <w:r w:rsidR="003C116A">
              <w:rPr>
                <w:b/>
                <w:i/>
                <w:color w:val="1F497D" w:themeColor="text2"/>
              </w:rPr>
              <w:t xml:space="preserve"> </w:t>
            </w:r>
            <w:r w:rsidR="001128AA">
              <w:t>representative</w:t>
            </w:r>
            <w:r w:rsidRPr="003C116A">
              <w:t xml:space="preserve"> </w:t>
            </w:r>
            <w:r w:rsidRPr="00E54A7F">
              <w:t xml:space="preserve">of the </w:t>
            </w:r>
            <w:r>
              <w:t xml:space="preserve">Purchaser conducting </w:t>
            </w:r>
            <w:r w:rsidRPr="00E54A7F">
              <w:t>Bid opening</w:t>
            </w:r>
            <w:r w:rsidRPr="00BB1E3C">
              <w:rPr>
                <w:i/>
              </w:rPr>
              <w:t xml:space="preserve">. </w:t>
            </w:r>
            <w:r w:rsidR="00F71842">
              <w:rPr>
                <w:i/>
              </w:rPr>
              <w:t xml:space="preserve"> </w:t>
            </w:r>
            <w:r>
              <w:rPr>
                <w:i/>
              </w:rPr>
              <w:t xml:space="preserve"> </w:t>
            </w:r>
            <w:r w:rsidRPr="003C116A">
              <w:rPr>
                <w:b/>
                <w:i/>
                <w:color w:val="1F497D" w:themeColor="text2"/>
              </w:rPr>
              <w:t>any modification to the unit or total price shall be initialed by the Rep</w:t>
            </w:r>
            <w:r w:rsidR="003C116A" w:rsidRPr="003C116A">
              <w:rPr>
                <w:b/>
                <w:i/>
                <w:color w:val="1F497D" w:themeColor="text2"/>
              </w:rPr>
              <w:t xml:space="preserve">resentative of the </w:t>
            </w:r>
            <w:r w:rsidR="008C0ABE">
              <w:rPr>
                <w:b/>
                <w:i/>
                <w:color w:val="1F497D" w:themeColor="text2"/>
              </w:rPr>
              <w:t>Purchaser</w:t>
            </w:r>
            <w:r w:rsidR="003C116A" w:rsidRPr="003C116A">
              <w:rPr>
                <w:b/>
                <w:i/>
                <w:color w:val="1F497D" w:themeColor="text2"/>
              </w:rPr>
              <w:t>.</w:t>
            </w:r>
          </w:p>
        </w:tc>
      </w:tr>
      <w:tr w:rsidR="001A28B6" w:rsidRPr="007D6CF8" w:rsidTr="00087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9090" w:type="dxa"/>
            <w:gridSpan w:val="2"/>
          </w:tcPr>
          <w:p w:rsidR="001A28B6" w:rsidRPr="007D6CF8" w:rsidRDefault="001A28B6" w:rsidP="004B43A7">
            <w:pPr>
              <w:tabs>
                <w:tab w:val="right" w:pos="7254"/>
              </w:tabs>
              <w:spacing w:before="60" w:after="60"/>
              <w:jc w:val="center"/>
              <w:rPr>
                <w:b/>
              </w:rPr>
            </w:pPr>
            <w:r>
              <w:rPr>
                <w:b/>
              </w:rPr>
              <w:lastRenderedPageBreak/>
              <w:t>E. Evaluation and Comparison of Bids</w:t>
            </w:r>
          </w:p>
        </w:tc>
      </w:tr>
      <w:tr w:rsidR="001A28B6" w:rsidRPr="00335C6C" w:rsidTr="00087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rsidR="001A28B6" w:rsidRDefault="001A28B6" w:rsidP="00651114">
            <w:pPr>
              <w:tabs>
                <w:tab w:val="right" w:pos="7434"/>
              </w:tabs>
              <w:spacing w:before="60" w:after="60"/>
              <w:rPr>
                <w:b/>
              </w:rPr>
            </w:pPr>
            <w:r>
              <w:rPr>
                <w:b/>
              </w:rPr>
              <w:t>ITB 32.1</w:t>
            </w:r>
          </w:p>
          <w:p w:rsidR="001A28B6" w:rsidRDefault="001A28B6" w:rsidP="00651114">
            <w:pPr>
              <w:tabs>
                <w:tab w:val="right" w:pos="7434"/>
              </w:tabs>
              <w:spacing w:before="60" w:after="60"/>
              <w:rPr>
                <w:b/>
                <w:i/>
              </w:rPr>
            </w:pPr>
          </w:p>
        </w:tc>
        <w:tc>
          <w:tcPr>
            <w:tcW w:w="7470" w:type="dxa"/>
          </w:tcPr>
          <w:p w:rsidR="001A28B6" w:rsidRPr="00FE497F" w:rsidRDefault="001A28B6" w:rsidP="00651114">
            <w:pPr>
              <w:tabs>
                <w:tab w:val="right" w:pos="7254"/>
              </w:tabs>
              <w:spacing w:before="60" w:after="60"/>
              <w:rPr>
                <w:i/>
              </w:rPr>
            </w:pPr>
            <w:r>
              <w:t xml:space="preserve">The currency that shall be used for bid evaluation and comparison purposes to convert all bid prices expressed in various currencies into a single currency is: </w:t>
            </w:r>
            <w:r w:rsidR="003C116A" w:rsidRPr="003C116A">
              <w:rPr>
                <w:b/>
                <w:i/>
                <w:color w:val="1F497D" w:themeColor="text2"/>
              </w:rPr>
              <w:t>Armenian drams</w:t>
            </w:r>
          </w:p>
          <w:p w:rsidR="003C116A" w:rsidRDefault="001A28B6">
            <w:pPr>
              <w:autoSpaceDE w:val="0"/>
              <w:autoSpaceDN w:val="0"/>
              <w:adjustRightInd w:val="0"/>
              <w:spacing w:before="60" w:after="60"/>
              <w:rPr>
                <w:b/>
              </w:rPr>
            </w:pPr>
            <w:r>
              <w:t xml:space="preserve">The source of exchange rate shall be: </w:t>
            </w:r>
            <w:r w:rsidRPr="003C116A">
              <w:rPr>
                <w:b/>
                <w:i/>
                <w:color w:val="1F497D" w:themeColor="text2"/>
              </w:rPr>
              <w:t xml:space="preserve">Central Bank </w:t>
            </w:r>
            <w:r w:rsidR="003C116A" w:rsidRPr="003C116A">
              <w:rPr>
                <w:b/>
                <w:i/>
                <w:color w:val="1F497D" w:themeColor="text2"/>
              </w:rPr>
              <w:t>of the Republic of Armenia</w:t>
            </w:r>
            <w:r w:rsidR="003C116A">
              <w:rPr>
                <w:b/>
                <w:i/>
                <w:color w:val="1F497D" w:themeColor="text2"/>
              </w:rPr>
              <w:t>,</w:t>
            </w:r>
            <w:r w:rsidR="003C116A" w:rsidRPr="002F19E8">
              <w:rPr>
                <w:b/>
              </w:rPr>
              <w:t xml:space="preserve"> </w:t>
            </w:r>
            <w:hyperlink r:id="rId32" w:history="1">
              <w:r w:rsidR="003C116A" w:rsidRPr="003C116A">
                <w:rPr>
                  <w:rStyle w:val="Hyperlink"/>
                  <w:u w:val="none"/>
                </w:rPr>
                <w:t>www.cba.am</w:t>
              </w:r>
            </w:hyperlink>
            <w:r w:rsidR="003C116A">
              <w:t xml:space="preserve">.  </w:t>
            </w:r>
            <w:r w:rsidR="003C116A" w:rsidRPr="003C116A">
              <w:t xml:space="preserve"> </w:t>
            </w:r>
          </w:p>
          <w:p w:rsidR="001A28B6" w:rsidRDefault="001A28B6" w:rsidP="005D16A7">
            <w:pPr>
              <w:autoSpaceDE w:val="0"/>
              <w:autoSpaceDN w:val="0"/>
              <w:adjustRightInd w:val="0"/>
              <w:spacing w:before="60" w:after="60"/>
              <w:rPr>
                <w:b/>
              </w:rPr>
            </w:pPr>
            <w:r>
              <w:t>The date for the exchange rate shall be</w:t>
            </w:r>
            <w:r w:rsidRPr="00BB1E3C">
              <w:rPr>
                <w:i/>
              </w:rPr>
              <w:t xml:space="preserve">: </w:t>
            </w:r>
            <w:r w:rsidRPr="007A1B65">
              <w:rPr>
                <w:b/>
                <w:bCs/>
                <w:i/>
              </w:rPr>
              <w:t xml:space="preserve"> </w:t>
            </w:r>
            <w:r w:rsidR="005D16A7">
              <w:rPr>
                <w:b/>
                <w:bCs/>
                <w:i/>
                <w:color w:val="1F497D" w:themeColor="text2"/>
              </w:rPr>
              <w:t>15</w:t>
            </w:r>
            <w:r w:rsidR="00160022" w:rsidRPr="00491B2C">
              <w:rPr>
                <w:b/>
                <w:bCs/>
                <w:i/>
                <w:color w:val="1F497D" w:themeColor="text2"/>
              </w:rPr>
              <w:t xml:space="preserve"> </w:t>
            </w:r>
            <w:r w:rsidR="005D16A7">
              <w:rPr>
                <w:b/>
                <w:bCs/>
                <w:i/>
                <w:color w:val="1F497D" w:themeColor="text2"/>
              </w:rPr>
              <w:t>May</w:t>
            </w:r>
            <w:r w:rsidR="00160022" w:rsidRPr="00491B2C">
              <w:rPr>
                <w:b/>
                <w:bCs/>
                <w:i/>
                <w:color w:val="1F497D" w:themeColor="text2"/>
              </w:rPr>
              <w:t>, 201</w:t>
            </w:r>
            <w:r w:rsidR="00621A4D">
              <w:rPr>
                <w:b/>
                <w:bCs/>
                <w:i/>
                <w:color w:val="1F497D" w:themeColor="text2"/>
              </w:rPr>
              <w:t>9</w:t>
            </w:r>
            <w:r w:rsidR="00491B2C" w:rsidRPr="00491B2C">
              <w:rPr>
                <w:b/>
                <w:bCs/>
                <w:i/>
                <w:color w:val="1F497D" w:themeColor="text2"/>
              </w:rPr>
              <w:t>.</w:t>
            </w:r>
            <w:r w:rsidR="00160022" w:rsidRPr="00491B2C">
              <w:rPr>
                <w:b/>
                <w:bCs/>
                <w:i/>
                <w:color w:val="1F497D" w:themeColor="text2"/>
              </w:rPr>
              <w:t xml:space="preserve"> </w:t>
            </w:r>
            <w:r w:rsidR="00491B2C" w:rsidRPr="00491B2C">
              <w:rPr>
                <w:b/>
                <w:bCs/>
                <w:i/>
                <w:color w:val="1F497D" w:themeColor="text2"/>
              </w:rPr>
              <w:t>(</w:t>
            </w:r>
            <w:r w:rsidR="003B393E">
              <w:rPr>
                <w:b/>
                <w:bCs/>
                <w:i/>
                <w:color w:val="1F497D" w:themeColor="text2"/>
              </w:rPr>
              <w:t xml:space="preserve">or </w:t>
            </w:r>
            <w:r w:rsidR="00491B2C" w:rsidRPr="00491B2C">
              <w:rPr>
                <w:b/>
                <w:bCs/>
                <w:i/>
                <w:color w:val="1F497D" w:themeColor="text2"/>
              </w:rPr>
              <w:t>1</w:t>
            </w:r>
            <w:r w:rsidRPr="00491B2C">
              <w:rPr>
                <w:b/>
                <w:i/>
                <w:color w:val="1F497D" w:themeColor="text2"/>
              </w:rPr>
              <w:t xml:space="preserve"> day prior to the deadline for submission of the Bids</w:t>
            </w:r>
            <w:r w:rsidR="00491B2C" w:rsidRPr="00491B2C">
              <w:rPr>
                <w:b/>
                <w:i/>
                <w:color w:val="1F497D" w:themeColor="text2"/>
              </w:rPr>
              <w:t>)</w:t>
            </w:r>
          </w:p>
        </w:tc>
      </w:tr>
      <w:tr w:rsidR="001A28B6" w:rsidRPr="00E54A7F" w:rsidTr="00087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Pr="002D4012" w:rsidRDefault="001A28B6" w:rsidP="006F4E95">
            <w:pPr>
              <w:tabs>
                <w:tab w:val="right" w:pos="7434"/>
              </w:tabs>
              <w:spacing w:before="60" w:after="60"/>
              <w:rPr>
                <w:b/>
                <w:iCs/>
              </w:rPr>
            </w:pPr>
            <w:r w:rsidRPr="002D4012">
              <w:rPr>
                <w:b/>
                <w:iCs/>
              </w:rPr>
              <w:t>ITB 33.1</w:t>
            </w:r>
          </w:p>
        </w:tc>
        <w:tc>
          <w:tcPr>
            <w:tcW w:w="7470" w:type="dxa"/>
          </w:tcPr>
          <w:p w:rsidR="001A28B6" w:rsidRPr="00E54A7F" w:rsidRDefault="001A28B6" w:rsidP="00651114">
            <w:pPr>
              <w:tabs>
                <w:tab w:val="right" w:pos="7254"/>
              </w:tabs>
              <w:spacing w:before="60" w:after="60"/>
            </w:pPr>
            <w:r w:rsidRPr="00E54A7F">
              <w:t xml:space="preserve">A margin of domestic preference </w:t>
            </w:r>
            <w:r w:rsidR="007A1B65" w:rsidRPr="00491B2C">
              <w:rPr>
                <w:b/>
                <w:i/>
                <w:color w:val="1F497D" w:themeColor="text2"/>
              </w:rPr>
              <w:t>“shall not”</w:t>
            </w:r>
            <w:r w:rsidRPr="00491B2C">
              <w:rPr>
                <w:i/>
                <w:color w:val="1F497D" w:themeColor="text2"/>
              </w:rPr>
              <w:t xml:space="preserve"> </w:t>
            </w:r>
            <w:r w:rsidRPr="00E54A7F">
              <w:t xml:space="preserve">apply.   </w:t>
            </w:r>
          </w:p>
          <w:p w:rsidR="001A28B6" w:rsidRPr="00E54A7F" w:rsidRDefault="001A28B6" w:rsidP="00651114">
            <w:pPr>
              <w:tabs>
                <w:tab w:val="right" w:pos="7254"/>
              </w:tabs>
              <w:spacing w:before="60" w:after="60"/>
              <w:rPr>
                <w:iCs/>
                <w:highlight w:val="yellow"/>
                <w:u w:val="single"/>
              </w:rPr>
            </w:pPr>
            <w:r w:rsidRPr="00E54A7F">
              <w:rPr>
                <w:iCs/>
              </w:rPr>
              <w:t>If a margin of preference applies</w:t>
            </w:r>
            <w:r>
              <w:rPr>
                <w:iCs/>
              </w:rPr>
              <w:t>,</w:t>
            </w:r>
            <w:r w:rsidRPr="00E54A7F">
              <w:rPr>
                <w:iCs/>
              </w:rPr>
              <w:t xml:space="preserve"> the application methodology shall be defined in Section III – Evaluation and Qualification Criteria.</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rsidP="00412780">
            <w:pPr>
              <w:pageBreakBefore/>
              <w:spacing w:before="120"/>
              <w:rPr>
                <w:b/>
                <w:bCs/>
              </w:rPr>
            </w:pPr>
            <w:r>
              <w:rPr>
                <w:b/>
                <w:bCs/>
              </w:rPr>
              <w:lastRenderedPageBreak/>
              <w:t>ITB 34.2(a)</w:t>
            </w:r>
          </w:p>
        </w:tc>
        <w:tc>
          <w:tcPr>
            <w:tcW w:w="7470" w:type="dxa"/>
          </w:tcPr>
          <w:p w:rsidR="001A28B6" w:rsidRDefault="001A28B6">
            <w:pPr>
              <w:widowControl w:val="0"/>
              <w:spacing w:after="200"/>
              <w:ind w:left="695" w:hanging="695"/>
              <w:jc w:val="both"/>
              <w:rPr>
                <w:i/>
                <w:iCs/>
              </w:rPr>
            </w:pPr>
            <w:r>
              <w:t>Evaluation will be done for</w:t>
            </w:r>
            <w:r w:rsidR="00491B2C">
              <w:t xml:space="preserve"> </w:t>
            </w:r>
            <w:r w:rsidRPr="00491B2C">
              <w:rPr>
                <w:b/>
                <w:i/>
                <w:iCs/>
                <w:color w:val="1F497D" w:themeColor="text2"/>
              </w:rPr>
              <w:t>Lots</w:t>
            </w:r>
            <w:r w:rsidR="00D66992">
              <w:rPr>
                <w:b/>
                <w:i/>
                <w:iCs/>
                <w:color w:val="1F497D" w:themeColor="text2"/>
              </w:rPr>
              <w:t xml:space="preserve"> </w:t>
            </w:r>
            <w:r w:rsidRPr="00491B2C">
              <w:rPr>
                <w:b/>
                <w:i/>
                <w:iCs/>
                <w:color w:val="1F497D" w:themeColor="text2"/>
              </w:rPr>
              <w:t>(contracts)</w:t>
            </w:r>
            <w:r w:rsidR="00491B2C" w:rsidRPr="00491B2C">
              <w:rPr>
                <w:b/>
                <w:i/>
                <w:iCs/>
                <w:color w:val="1F497D" w:themeColor="text2"/>
              </w:rPr>
              <w:t>.</w:t>
            </w:r>
          </w:p>
          <w:p w:rsidR="001A28B6" w:rsidRDefault="001A28B6">
            <w:pPr>
              <w:widowControl w:val="0"/>
              <w:spacing w:after="200"/>
              <w:ind w:left="695" w:hanging="695"/>
              <w:jc w:val="both"/>
              <w:rPr>
                <w:iCs/>
              </w:rPr>
            </w:pPr>
            <w:r>
              <w:rPr>
                <w:iCs/>
              </w:rPr>
              <w:t xml:space="preserve">Note: </w:t>
            </w:r>
          </w:p>
          <w:p w:rsidR="001A28B6" w:rsidRDefault="001A28B6" w:rsidP="00491B2C">
            <w:pPr>
              <w:spacing w:before="120" w:after="120"/>
              <w:jc w:val="both"/>
              <w:rPr>
                <w:b/>
                <w:bCs/>
                <w:sz w:val="28"/>
              </w:rPr>
            </w:pPr>
            <w:r w:rsidRPr="00BB1E3C">
              <w:rPr>
                <w:b/>
                <w:i/>
              </w:rPr>
              <w:t>If a Price Schedule shows items listed but not priced, their prices shall be assumed to be included in the prices of other items.   An item not listed in the Price Schedule shall be assumed to be not included in the bid, and provided that the bid is substantially responsive, the average price of the item quoted by substantially responsive bidders will be added to the bid price and the equivalent total cost of the bid so determined will be used for price comparison.</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rsidP="008B5F61">
            <w:pPr>
              <w:spacing w:before="120"/>
              <w:rPr>
                <w:b/>
                <w:bCs/>
              </w:rPr>
            </w:pPr>
            <w:r>
              <w:rPr>
                <w:b/>
                <w:bCs/>
              </w:rPr>
              <w:t>ITB 34.</w:t>
            </w:r>
            <w:r w:rsidR="004B26E7">
              <w:rPr>
                <w:b/>
                <w:bCs/>
              </w:rPr>
              <w:t>6</w:t>
            </w:r>
          </w:p>
        </w:tc>
        <w:tc>
          <w:tcPr>
            <w:tcW w:w="7470" w:type="dxa"/>
          </w:tcPr>
          <w:p w:rsidR="001A28B6" w:rsidRPr="00BB1E3C" w:rsidRDefault="001A28B6" w:rsidP="00614B38">
            <w:pPr>
              <w:spacing w:before="120" w:after="180"/>
              <w:ind w:left="-13"/>
              <w:rPr>
                <w:b/>
                <w:i/>
              </w:rPr>
            </w:pPr>
            <w:r>
              <w:t xml:space="preserve">The adjustments shall be determined using the following criteria, from amongst those set out in Section III, Evaluation and Qualification Criteria:  </w:t>
            </w:r>
            <w:r w:rsidRPr="00BB1E3C">
              <w:rPr>
                <w:b/>
                <w:i/>
                <w:iCs/>
              </w:rPr>
              <w:t>[refer to Schedule III, Evaluation and Qualification Criteria; insert complementary details if necessary</w:t>
            </w:r>
            <w:r w:rsidRPr="00BB1E3C">
              <w:rPr>
                <w:b/>
                <w:i/>
              </w:rPr>
              <w:t xml:space="preserve">] </w:t>
            </w:r>
          </w:p>
          <w:p w:rsidR="001A28B6" w:rsidRPr="00BB1E3C" w:rsidRDefault="001A28B6" w:rsidP="00614B38">
            <w:pPr>
              <w:numPr>
                <w:ilvl w:val="0"/>
                <w:numId w:val="81"/>
              </w:numPr>
              <w:tabs>
                <w:tab w:val="clear" w:pos="1440"/>
              </w:tabs>
              <w:spacing w:before="120" w:after="180"/>
              <w:ind w:left="707"/>
              <w:rPr>
                <w:b/>
              </w:rPr>
            </w:pPr>
            <w:r>
              <w:t xml:space="preserve">Deviation in Delivery schedule: </w:t>
            </w:r>
            <w:r w:rsidRPr="00491B2C">
              <w:rPr>
                <w:b/>
                <w:i/>
                <w:iCs/>
                <w:color w:val="1F497D" w:themeColor="text2"/>
              </w:rPr>
              <w:t>No.</w:t>
            </w:r>
            <w:r w:rsidRPr="00BB1E3C">
              <w:rPr>
                <w:b/>
                <w:i/>
                <w:iCs/>
              </w:rPr>
              <w:t xml:space="preserve"> </w:t>
            </w:r>
          </w:p>
          <w:p w:rsidR="00491B2C" w:rsidRPr="00491B2C" w:rsidRDefault="001A28B6" w:rsidP="00614B38">
            <w:pPr>
              <w:numPr>
                <w:ilvl w:val="0"/>
                <w:numId w:val="81"/>
              </w:numPr>
              <w:tabs>
                <w:tab w:val="clear" w:pos="1440"/>
                <w:tab w:val="left" w:pos="707"/>
              </w:tabs>
              <w:spacing w:after="180"/>
              <w:ind w:left="707"/>
              <w:rPr>
                <w:b/>
              </w:rPr>
            </w:pPr>
            <w:r>
              <w:t xml:space="preserve">Deviation in payment schedule: </w:t>
            </w:r>
            <w:r w:rsidR="00491B2C" w:rsidRPr="00491B2C">
              <w:rPr>
                <w:b/>
                <w:i/>
                <w:iCs/>
                <w:color w:val="1F497D" w:themeColor="text2"/>
              </w:rPr>
              <w:t>No.</w:t>
            </w:r>
          </w:p>
          <w:p w:rsidR="00491B2C" w:rsidRPr="00491B2C" w:rsidRDefault="001A28B6" w:rsidP="00614B38">
            <w:pPr>
              <w:numPr>
                <w:ilvl w:val="0"/>
                <w:numId w:val="81"/>
              </w:numPr>
              <w:tabs>
                <w:tab w:val="clear" w:pos="1440"/>
                <w:tab w:val="left" w:pos="707"/>
                <w:tab w:val="num" w:pos="1247"/>
              </w:tabs>
              <w:spacing w:after="180"/>
              <w:ind w:left="707"/>
              <w:rPr>
                <w:b/>
              </w:rPr>
            </w:pPr>
            <w:r>
              <w:t xml:space="preserve">the cost of major replacement components, mandatory spare parts, and service: </w:t>
            </w:r>
            <w:r w:rsidR="00491B2C" w:rsidRPr="00491B2C">
              <w:rPr>
                <w:b/>
                <w:i/>
                <w:iCs/>
                <w:color w:val="1F497D" w:themeColor="text2"/>
              </w:rPr>
              <w:t>No.</w:t>
            </w:r>
          </w:p>
          <w:p w:rsidR="00491B2C" w:rsidRPr="00491B2C" w:rsidRDefault="001A28B6" w:rsidP="00614B38">
            <w:pPr>
              <w:numPr>
                <w:ilvl w:val="0"/>
                <w:numId w:val="81"/>
              </w:numPr>
              <w:tabs>
                <w:tab w:val="clear" w:pos="1440"/>
              </w:tabs>
              <w:spacing w:after="180"/>
              <w:ind w:left="707"/>
              <w:rPr>
                <w:b/>
              </w:rPr>
            </w:pPr>
            <w:r>
              <w:t xml:space="preserve">the availability in the Purchaser’s Country of spare parts and after-sales services for the equipment offered in the bid </w:t>
            </w:r>
            <w:r w:rsidR="00491B2C" w:rsidRPr="00491B2C">
              <w:rPr>
                <w:b/>
                <w:i/>
                <w:iCs/>
                <w:color w:val="1F497D" w:themeColor="text2"/>
              </w:rPr>
              <w:t>No.</w:t>
            </w:r>
          </w:p>
          <w:p w:rsidR="00491B2C" w:rsidRPr="00491B2C" w:rsidRDefault="001A28B6" w:rsidP="00614B38">
            <w:pPr>
              <w:numPr>
                <w:ilvl w:val="0"/>
                <w:numId w:val="81"/>
              </w:numPr>
              <w:tabs>
                <w:tab w:val="clear" w:pos="1440"/>
              </w:tabs>
              <w:spacing w:after="180"/>
              <w:ind w:left="707"/>
              <w:rPr>
                <w:b/>
              </w:rPr>
            </w:pPr>
            <w:r>
              <w:t xml:space="preserve">the projected operating and maintenance costs during the life of the equipment </w:t>
            </w:r>
            <w:r w:rsidR="00491B2C" w:rsidRPr="00491B2C">
              <w:rPr>
                <w:b/>
                <w:i/>
                <w:iCs/>
                <w:color w:val="1F497D" w:themeColor="text2"/>
              </w:rPr>
              <w:t>No.</w:t>
            </w:r>
          </w:p>
          <w:p w:rsidR="001A28B6" w:rsidRPr="00491B2C" w:rsidRDefault="001A28B6" w:rsidP="00491B2C">
            <w:pPr>
              <w:tabs>
                <w:tab w:val="right" w:pos="7254"/>
              </w:tabs>
              <w:spacing w:before="120" w:after="180"/>
              <w:rPr>
                <w:b/>
                <w:i/>
                <w:iCs/>
              </w:rPr>
            </w:pPr>
            <w:r>
              <w:t xml:space="preserve">the performance and productivity of the equipment offered </w:t>
            </w:r>
            <w:r w:rsidR="00491B2C" w:rsidRPr="00491B2C">
              <w:rPr>
                <w:b/>
                <w:i/>
                <w:iCs/>
                <w:color w:val="1F497D" w:themeColor="text2"/>
              </w:rPr>
              <w:t>No.</w:t>
            </w:r>
            <w:r w:rsidR="00491B2C" w:rsidRPr="00BB1E3C">
              <w:rPr>
                <w:b/>
                <w:i/>
                <w:iCs/>
              </w:rPr>
              <w:t xml:space="preserve"> </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rsidP="00412780">
            <w:pPr>
              <w:pageBreakBefore/>
              <w:spacing w:before="120"/>
              <w:rPr>
                <w:b/>
                <w:bCs/>
              </w:rPr>
            </w:pPr>
          </w:p>
        </w:tc>
        <w:tc>
          <w:tcPr>
            <w:tcW w:w="7470" w:type="dxa"/>
          </w:tcPr>
          <w:p w:rsidR="001A28B6" w:rsidRDefault="001A28B6" w:rsidP="00881629">
            <w:pPr>
              <w:spacing w:before="120" w:after="120"/>
              <w:jc w:val="center"/>
              <w:rPr>
                <w:b/>
                <w:bCs/>
                <w:sz w:val="28"/>
              </w:rPr>
            </w:pPr>
            <w:r>
              <w:rPr>
                <w:b/>
                <w:bCs/>
                <w:sz w:val="28"/>
              </w:rPr>
              <w:t>F. Award of Contract</w:t>
            </w:r>
          </w:p>
        </w:tc>
      </w:tr>
      <w:tr w:rsidR="001A28B6" w:rsidTr="00087C97">
        <w:tblPrEx>
          <w:tblBorders>
            <w:insideH w:val="single" w:sz="8" w:space="0" w:color="000000"/>
          </w:tblBorders>
          <w:tblCellMar>
            <w:left w:w="103" w:type="dxa"/>
            <w:right w:w="103" w:type="dxa"/>
          </w:tblCellMar>
        </w:tblPrEx>
        <w:tc>
          <w:tcPr>
            <w:tcW w:w="1620" w:type="dxa"/>
          </w:tcPr>
          <w:p w:rsidR="001A28B6" w:rsidRDefault="001A28B6" w:rsidP="006F4E95">
            <w:pPr>
              <w:spacing w:before="120"/>
              <w:rPr>
                <w:b/>
                <w:bCs/>
              </w:rPr>
            </w:pPr>
            <w:r>
              <w:rPr>
                <w:b/>
                <w:bCs/>
              </w:rPr>
              <w:t>ITB 39.1</w:t>
            </w:r>
          </w:p>
        </w:tc>
        <w:tc>
          <w:tcPr>
            <w:tcW w:w="7470" w:type="dxa"/>
          </w:tcPr>
          <w:p w:rsidR="00491B2C" w:rsidRDefault="001A28B6" w:rsidP="00491B2C">
            <w:pPr>
              <w:tabs>
                <w:tab w:val="right" w:pos="7254"/>
              </w:tabs>
              <w:spacing w:before="120" w:after="120"/>
              <w:jc w:val="both"/>
            </w:pPr>
            <w:r>
              <w:t xml:space="preserve">The maximum percentage by which quantities may be increased is: </w:t>
            </w:r>
            <w:r w:rsidR="00491B2C" w:rsidRPr="00B01D1E">
              <w:rPr>
                <w:b/>
                <w:i/>
                <w:iCs/>
                <w:color w:val="1F497D" w:themeColor="text2"/>
              </w:rPr>
              <w:t>Not applicable</w:t>
            </w:r>
            <w:r w:rsidR="00491B2C">
              <w:t xml:space="preserve"> </w:t>
            </w:r>
          </w:p>
          <w:p w:rsidR="001A28B6" w:rsidRDefault="001A28B6" w:rsidP="00491B2C">
            <w:pPr>
              <w:tabs>
                <w:tab w:val="right" w:pos="7254"/>
              </w:tabs>
              <w:spacing w:before="120" w:after="120"/>
              <w:jc w:val="both"/>
            </w:pPr>
            <w:r>
              <w:t xml:space="preserve">The maximum percentage by which quantities may be decreased is: </w:t>
            </w:r>
            <w:r w:rsidR="00491B2C" w:rsidRPr="00B01D1E">
              <w:rPr>
                <w:b/>
                <w:i/>
                <w:iCs/>
                <w:color w:val="1F497D" w:themeColor="text2"/>
              </w:rPr>
              <w:t>Not applicable</w:t>
            </w:r>
          </w:p>
        </w:tc>
      </w:tr>
    </w:tbl>
    <w:p w:rsidR="00455149" w:rsidRDefault="00455149"/>
    <w:p w:rsidR="00455149" w:rsidRDefault="00455149">
      <w:pPr>
        <w:pStyle w:val="i"/>
        <w:suppressAutoHyphens w:val="0"/>
        <w:rPr>
          <w:rFonts w:ascii="Times New Roman" w:hAnsi="Times New Roman"/>
        </w:rPr>
        <w:sectPr w:rsidR="00455149">
          <w:headerReference w:type="even" r:id="rId33"/>
          <w:headerReference w:type="default" r:id="rId34"/>
          <w:headerReference w:type="first" r:id="rId35"/>
          <w:type w:val="oddPage"/>
          <w:pgSz w:w="12240" w:h="15840" w:code="1"/>
          <w:pgMar w:top="1440" w:right="1440" w:bottom="1440" w:left="1800" w:header="720" w:footer="720" w:gutter="0"/>
          <w:paperSrc w:first="15" w:other="15"/>
          <w:cols w:space="720"/>
          <w:titlePg/>
        </w:sectPr>
      </w:pPr>
    </w:p>
    <w:p w:rsidR="00455149" w:rsidRDefault="00455149">
      <w:pPr>
        <w:pStyle w:val="Subtitle"/>
      </w:pPr>
      <w:bookmarkStart w:id="260" w:name="_Toc530150666"/>
      <w:r>
        <w:lastRenderedPageBreak/>
        <w:t>Section III.  Evaluation and Qualification Criteria</w:t>
      </w:r>
      <w:bookmarkEnd w:id="260"/>
    </w:p>
    <w:p w:rsidR="00455149" w:rsidRDefault="00455149"/>
    <w:p w:rsidR="00455149" w:rsidRDefault="00455149">
      <w:pPr>
        <w:pStyle w:val="BodyText3"/>
      </w:pPr>
      <w:bookmarkStart w:id="261" w:name="_Toc487942150"/>
      <w:r>
        <w:t xml:space="preserve">This Section contains </w:t>
      </w:r>
      <w:r w:rsidR="006365C3">
        <w:t xml:space="preserve">all </w:t>
      </w:r>
      <w:r>
        <w:t xml:space="preserve">the criteria that the Purchaser </w:t>
      </w:r>
      <w:r w:rsidR="006365C3">
        <w:t xml:space="preserve">shall </w:t>
      </w:r>
      <w:r>
        <w:t xml:space="preserve">use to evaluate a bid and </w:t>
      </w:r>
      <w:r w:rsidR="002D505B">
        <w:t xml:space="preserve">qualify the Bidders. in accordance with ITB </w:t>
      </w:r>
      <w:r w:rsidR="00A34105">
        <w:t>34</w:t>
      </w:r>
      <w:r w:rsidR="002D505B">
        <w:t xml:space="preserve"> and ITB 3</w:t>
      </w:r>
      <w:r w:rsidR="00220149">
        <w:t>6</w:t>
      </w:r>
      <w:r w:rsidR="002D505B">
        <w:t>, no</w:t>
      </w:r>
      <w:r>
        <w:t xml:space="preserve"> other </w:t>
      </w:r>
      <w:r w:rsidR="002D505B">
        <w:t xml:space="preserve">factors, methods or </w:t>
      </w:r>
      <w:r>
        <w:t>criteria shall be used.</w:t>
      </w:r>
      <w:bookmarkEnd w:id="261"/>
      <w:r>
        <w:t xml:space="preserve"> </w:t>
      </w:r>
    </w:p>
    <w:p w:rsidR="00BA74D0" w:rsidRDefault="00BA74D0">
      <w:pPr>
        <w:pStyle w:val="BodyText3"/>
      </w:pPr>
    </w:p>
    <w:p w:rsidR="00455149" w:rsidRDefault="00455149">
      <w:pPr>
        <w:jc w:val="center"/>
        <w:rPr>
          <w:b/>
          <w:sz w:val="36"/>
        </w:rPr>
      </w:pPr>
      <w:r>
        <w:rPr>
          <w:b/>
          <w:sz w:val="36"/>
        </w:rPr>
        <w:t>Contents</w:t>
      </w:r>
    </w:p>
    <w:p w:rsidR="00BA74D0" w:rsidRPr="00412780" w:rsidRDefault="00BA74D0">
      <w:pPr>
        <w:pStyle w:val="TOC1"/>
        <w:rPr>
          <w:rFonts w:asciiTheme="minorHAnsi" w:eastAsiaTheme="minorEastAsia" w:hAnsiTheme="minorHAnsi" w:cstheme="minorBidi"/>
          <w:b w:val="0"/>
          <w:sz w:val="22"/>
          <w:szCs w:val="22"/>
        </w:rPr>
      </w:pPr>
      <w:r w:rsidRPr="00412780">
        <w:rPr>
          <w:b w:val="0"/>
        </w:rPr>
        <w:fldChar w:fldCharType="begin"/>
      </w:r>
      <w:r w:rsidRPr="00412780">
        <w:rPr>
          <w:b w:val="0"/>
        </w:rPr>
        <w:instrText xml:space="preserve"> TOC \h \z \t "Section III Heading 1,1" </w:instrText>
      </w:r>
      <w:r w:rsidRPr="00412780">
        <w:rPr>
          <w:b w:val="0"/>
        </w:rPr>
        <w:fldChar w:fldCharType="separate"/>
      </w:r>
      <w:hyperlink w:anchor="_Toc346722376" w:history="1">
        <w:r w:rsidRPr="00412780">
          <w:rPr>
            <w:rStyle w:val="Hyperlink"/>
            <w:b w:val="0"/>
            <w:color w:val="auto"/>
            <w:u w:val="none"/>
          </w:rPr>
          <w:t>1. Margin of Preference (ITB 33)</w:t>
        </w:r>
        <w:r w:rsidRPr="00412780">
          <w:rPr>
            <w:b w:val="0"/>
            <w:webHidden/>
          </w:rPr>
          <w:tab/>
        </w:r>
        <w:r w:rsidRPr="00412780">
          <w:rPr>
            <w:b w:val="0"/>
            <w:webHidden/>
          </w:rPr>
          <w:fldChar w:fldCharType="begin"/>
        </w:r>
        <w:r w:rsidRPr="00412780">
          <w:rPr>
            <w:b w:val="0"/>
            <w:webHidden/>
          </w:rPr>
          <w:instrText xml:space="preserve"> PAGEREF _Toc346722376 \h </w:instrText>
        </w:r>
        <w:r w:rsidRPr="00412780">
          <w:rPr>
            <w:b w:val="0"/>
            <w:webHidden/>
          </w:rPr>
        </w:r>
        <w:r w:rsidRPr="00412780">
          <w:rPr>
            <w:b w:val="0"/>
            <w:webHidden/>
          </w:rPr>
          <w:fldChar w:fldCharType="separate"/>
        </w:r>
        <w:r w:rsidR="005077DF">
          <w:rPr>
            <w:b w:val="0"/>
            <w:webHidden/>
          </w:rPr>
          <w:t>38</w:t>
        </w:r>
        <w:r w:rsidRPr="00412780">
          <w:rPr>
            <w:b w:val="0"/>
            <w:webHidden/>
          </w:rPr>
          <w:fldChar w:fldCharType="end"/>
        </w:r>
      </w:hyperlink>
    </w:p>
    <w:p w:rsidR="00BA74D0" w:rsidRPr="00412780" w:rsidRDefault="006F4F36">
      <w:pPr>
        <w:pStyle w:val="TOC1"/>
        <w:rPr>
          <w:rFonts w:asciiTheme="minorHAnsi" w:eastAsiaTheme="minorEastAsia" w:hAnsiTheme="minorHAnsi" w:cstheme="minorBidi"/>
          <w:b w:val="0"/>
          <w:sz w:val="22"/>
          <w:szCs w:val="22"/>
        </w:rPr>
      </w:pPr>
      <w:hyperlink w:anchor="_Toc346722377" w:history="1">
        <w:r w:rsidR="00BA74D0" w:rsidRPr="00412780">
          <w:rPr>
            <w:rStyle w:val="Hyperlink"/>
            <w:b w:val="0"/>
            <w:color w:val="auto"/>
            <w:u w:val="none"/>
          </w:rPr>
          <w:t>2. Evaluation</w:t>
        </w:r>
        <w:r w:rsidR="009A6358">
          <w:rPr>
            <w:rStyle w:val="Hyperlink"/>
            <w:b w:val="0"/>
            <w:color w:val="auto"/>
            <w:u w:val="none"/>
          </w:rPr>
          <w:t xml:space="preserve"> </w:t>
        </w:r>
        <w:r w:rsidR="009A6358" w:rsidRPr="00523F81">
          <w:rPr>
            <w:b w:val="0"/>
            <w:bCs/>
          </w:rPr>
          <w:t>(ITB 34)</w:t>
        </w:r>
        <w:r w:rsidR="00BA74D0" w:rsidRPr="00412780">
          <w:rPr>
            <w:b w:val="0"/>
            <w:webHidden/>
          </w:rPr>
          <w:tab/>
        </w:r>
        <w:r w:rsidR="00BA74D0" w:rsidRPr="00412780">
          <w:rPr>
            <w:b w:val="0"/>
            <w:webHidden/>
          </w:rPr>
          <w:fldChar w:fldCharType="begin"/>
        </w:r>
        <w:r w:rsidR="00BA74D0" w:rsidRPr="00412780">
          <w:rPr>
            <w:b w:val="0"/>
            <w:webHidden/>
          </w:rPr>
          <w:instrText xml:space="preserve"> PAGEREF _Toc346722377 \h </w:instrText>
        </w:r>
        <w:r w:rsidR="00BA74D0" w:rsidRPr="00412780">
          <w:rPr>
            <w:b w:val="0"/>
            <w:webHidden/>
          </w:rPr>
        </w:r>
        <w:r w:rsidR="00BA74D0" w:rsidRPr="00412780">
          <w:rPr>
            <w:b w:val="0"/>
            <w:webHidden/>
          </w:rPr>
          <w:fldChar w:fldCharType="separate"/>
        </w:r>
        <w:r w:rsidR="005077DF">
          <w:rPr>
            <w:b w:val="0"/>
            <w:webHidden/>
          </w:rPr>
          <w:t>38</w:t>
        </w:r>
        <w:r w:rsidR="00BA74D0" w:rsidRPr="00412780">
          <w:rPr>
            <w:b w:val="0"/>
            <w:webHidden/>
          </w:rPr>
          <w:fldChar w:fldCharType="end"/>
        </w:r>
      </w:hyperlink>
    </w:p>
    <w:p w:rsidR="00BA74D0" w:rsidRPr="00412780" w:rsidRDefault="006F4F36">
      <w:pPr>
        <w:pStyle w:val="TOC1"/>
        <w:rPr>
          <w:rFonts w:asciiTheme="minorHAnsi" w:eastAsiaTheme="minorEastAsia" w:hAnsiTheme="minorHAnsi" w:cstheme="minorBidi"/>
          <w:b w:val="0"/>
          <w:sz w:val="22"/>
          <w:szCs w:val="22"/>
        </w:rPr>
      </w:pPr>
      <w:hyperlink w:anchor="_Toc346722378" w:history="1">
        <w:r w:rsidR="00BA74D0" w:rsidRPr="00412780">
          <w:rPr>
            <w:rStyle w:val="Hyperlink"/>
            <w:b w:val="0"/>
            <w:color w:val="auto"/>
            <w:u w:val="none"/>
          </w:rPr>
          <w:t>3. Qualification</w:t>
        </w:r>
        <w:r w:rsidR="009A6358">
          <w:rPr>
            <w:rStyle w:val="Hyperlink"/>
            <w:b w:val="0"/>
            <w:color w:val="auto"/>
            <w:u w:val="none"/>
          </w:rPr>
          <w:t xml:space="preserve"> </w:t>
        </w:r>
        <w:r w:rsidR="009A6358" w:rsidRPr="00523F81">
          <w:rPr>
            <w:b w:val="0"/>
            <w:bCs/>
          </w:rPr>
          <w:t>(ITB 36)</w:t>
        </w:r>
        <w:r w:rsidR="00BA74D0" w:rsidRPr="00412780">
          <w:rPr>
            <w:b w:val="0"/>
            <w:webHidden/>
          </w:rPr>
          <w:tab/>
        </w:r>
        <w:r w:rsidR="00BA74D0" w:rsidRPr="00412780">
          <w:rPr>
            <w:b w:val="0"/>
            <w:webHidden/>
          </w:rPr>
          <w:fldChar w:fldCharType="begin"/>
        </w:r>
        <w:r w:rsidR="00BA74D0" w:rsidRPr="00412780">
          <w:rPr>
            <w:b w:val="0"/>
            <w:webHidden/>
          </w:rPr>
          <w:instrText xml:space="preserve"> PAGEREF _Toc346722378 \h </w:instrText>
        </w:r>
        <w:r w:rsidR="00BA74D0" w:rsidRPr="00412780">
          <w:rPr>
            <w:b w:val="0"/>
            <w:webHidden/>
          </w:rPr>
        </w:r>
        <w:r w:rsidR="00BA74D0" w:rsidRPr="00412780">
          <w:rPr>
            <w:b w:val="0"/>
            <w:webHidden/>
          </w:rPr>
          <w:fldChar w:fldCharType="separate"/>
        </w:r>
        <w:r w:rsidR="005077DF">
          <w:rPr>
            <w:b w:val="0"/>
            <w:webHidden/>
          </w:rPr>
          <w:t>38</w:t>
        </w:r>
        <w:r w:rsidR="00BA74D0" w:rsidRPr="00412780">
          <w:rPr>
            <w:b w:val="0"/>
            <w:webHidden/>
          </w:rPr>
          <w:fldChar w:fldCharType="end"/>
        </w:r>
      </w:hyperlink>
    </w:p>
    <w:p w:rsidR="00B37328" w:rsidRDefault="00BA74D0" w:rsidP="00A025AA">
      <w:pPr>
        <w:rPr>
          <w:b/>
        </w:rPr>
      </w:pPr>
      <w:r w:rsidRPr="00412780">
        <w:fldChar w:fldCharType="end"/>
      </w:r>
      <w:r w:rsidR="00455149">
        <w:rPr>
          <w:b/>
        </w:rPr>
        <w:br w:type="page"/>
      </w:r>
    </w:p>
    <w:p w:rsidR="00DC79BC" w:rsidRDefault="00DC79BC">
      <w:pPr>
        <w:spacing w:before="120"/>
        <w:jc w:val="both"/>
        <w:rPr>
          <w:b/>
          <w:sz w:val="28"/>
        </w:rPr>
      </w:pPr>
    </w:p>
    <w:p w:rsidR="00455149" w:rsidRPr="00DC79BC" w:rsidRDefault="00455149" w:rsidP="00BA74D0">
      <w:pPr>
        <w:pStyle w:val="SectionIIIHeading1"/>
      </w:pPr>
      <w:bookmarkStart w:id="262" w:name="_Toc346722376"/>
      <w:r>
        <w:t xml:space="preserve">1. </w:t>
      </w:r>
      <w:r w:rsidR="00BA74D0">
        <w:t xml:space="preserve">Margin of Preference </w:t>
      </w:r>
      <w:r>
        <w:rPr>
          <w:bCs/>
        </w:rPr>
        <w:t>(ITB 3</w:t>
      </w:r>
      <w:r w:rsidR="00E00ACD">
        <w:rPr>
          <w:bCs/>
        </w:rPr>
        <w:t>3</w:t>
      </w:r>
      <w:r>
        <w:rPr>
          <w:bCs/>
        </w:rPr>
        <w:t>)</w:t>
      </w:r>
      <w:bookmarkEnd w:id="262"/>
    </w:p>
    <w:p w:rsidR="00455149" w:rsidRDefault="00455149" w:rsidP="00A17CCF">
      <w:pPr>
        <w:suppressAutoHyphens/>
        <w:spacing w:after="200"/>
        <w:jc w:val="both"/>
      </w:pPr>
      <w:r>
        <w:t xml:space="preserve">If the </w:t>
      </w:r>
      <w:r>
        <w:rPr>
          <w:bCs/>
        </w:rPr>
        <w:t>Bidding Data Sheet</w:t>
      </w:r>
      <w:r>
        <w:t xml:space="preserve"> so specifies, the Purchaser will grant a margin of preference to goods manufactured in the Purchaser’s country for the purpose of bid comparison, in accordance with the procedures outlined in subsequent paragraphs.</w:t>
      </w:r>
      <w:r w:rsidR="00A956E0">
        <w:t xml:space="preserve"> </w:t>
      </w:r>
      <w:r w:rsidR="00A956E0" w:rsidRPr="00B01D1E">
        <w:rPr>
          <w:b/>
          <w:i/>
          <w:iCs/>
          <w:color w:val="1F497D" w:themeColor="text2"/>
        </w:rPr>
        <w:t>Not applicable</w:t>
      </w:r>
    </w:p>
    <w:p w:rsidR="00A025AA" w:rsidRDefault="00DC79BC" w:rsidP="00BA74D0">
      <w:pPr>
        <w:pStyle w:val="SectionIIIHeading1"/>
        <w:keepNext/>
        <w:keepLines/>
      </w:pPr>
      <w:bookmarkStart w:id="263" w:name="_Toc346722377"/>
      <w:r>
        <w:t>2</w:t>
      </w:r>
      <w:r w:rsidR="00A025AA">
        <w:t xml:space="preserve">. </w:t>
      </w:r>
      <w:r w:rsidR="00BA74D0">
        <w:t>Evaluation</w:t>
      </w:r>
      <w:bookmarkEnd w:id="263"/>
      <w:r w:rsidR="009A6358">
        <w:t xml:space="preserve"> </w:t>
      </w:r>
      <w:r w:rsidR="009A6358">
        <w:rPr>
          <w:bCs/>
        </w:rPr>
        <w:t>(ITB 34)</w:t>
      </w:r>
    </w:p>
    <w:p w:rsidR="00455149" w:rsidRPr="00BA74D0" w:rsidRDefault="00455149" w:rsidP="00BA74D0">
      <w:pPr>
        <w:keepNext/>
        <w:keepLines/>
        <w:rPr>
          <w:b/>
        </w:rPr>
      </w:pPr>
      <w:r w:rsidRPr="00BA74D0">
        <w:rPr>
          <w:b/>
        </w:rPr>
        <w:t>2.</w:t>
      </w:r>
      <w:r w:rsidR="00A025AA" w:rsidRPr="00BA74D0">
        <w:rPr>
          <w:b/>
        </w:rPr>
        <w:t>1.</w:t>
      </w:r>
      <w:r w:rsidRPr="00BA74D0">
        <w:rPr>
          <w:b/>
        </w:rPr>
        <w:t xml:space="preserve"> Evaluation Criteria (ITB 3</w:t>
      </w:r>
      <w:r w:rsidR="00E00ACD" w:rsidRPr="00BA74D0">
        <w:rPr>
          <w:b/>
        </w:rPr>
        <w:t>4</w:t>
      </w:r>
      <w:r w:rsidRPr="00BA74D0">
        <w:rPr>
          <w:b/>
        </w:rPr>
        <w:t>.</w:t>
      </w:r>
      <w:r w:rsidR="00DB2985" w:rsidRPr="00BA74D0">
        <w:rPr>
          <w:b/>
        </w:rPr>
        <w:t>6</w:t>
      </w:r>
      <w:r w:rsidRPr="00BA74D0">
        <w:rPr>
          <w:b/>
        </w:rPr>
        <w:t>)</w:t>
      </w:r>
    </w:p>
    <w:p w:rsidR="00A956E0" w:rsidRDefault="00455149" w:rsidP="00BA74D0">
      <w:pPr>
        <w:keepNext/>
        <w:keepLines/>
        <w:tabs>
          <w:tab w:val="left" w:pos="540"/>
        </w:tabs>
        <w:suppressAutoHyphens/>
        <w:spacing w:after="200"/>
        <w:ind w:right="-72"/>
        <w:jc w:val="both"/>
      </w:pPr>
      <w:r>
        <w:t>The Purchaser’s evaluation of a bid may take into account, in addition to the Bid Price quoted in accordance with ITB Clause 14.</w:t>
      </w:r>
      <w:r w:rsidR="009A6358">
        <w:t>8</w:t>
      </w:r>
      <w:r>
        <w:t>, one or more of the following factors as specified in ITB</w:t>
      </w:r>
      <w:r>
        <w:rPr>
          <w:bCs/>
        </w:rPr>
        <w:t xml:space="preserve"> </w:t>
      </w:r>
      <w:r w:rsidR="00D87B40">
        <w:rPr>
          <w:bCs/>
        </w:rPr>
        <w:t>3</w:t>
      </w:r>
      <w:r w:rsidR="000F4537">
        <w:rPr>
          <w:bCs/>
        </w:rPr>
        <w:t>4</w:t>
      </w:r>
      <w:r>
        <w:rPr>
          <w:bCs/>
        </w:rPr>
        <w:t>.</w:t>
      </w:r>
      <w:r w:rsidR="00417838">
        <w:rPr>
          <w:bCs/>
        </w:rPr>
        <w:t>2</w:t>
      </w:r>
      <w:r>
        <w:rPr>
          <w:bCs/>
        </w:rPr>
        <w:t>(</w:t>
      </w:r>
      <w:r w:rsidR="000F4537">
        <w:rPr>
          <w:bCs/>
        </w:rPr>
        <w:t>f</w:t>
      </w:r>
      <w:r>
        <w:rPr>
          <w:bCs/>
        </w:rPr>
        <w:t xml:space="preserve">) and in BDS referring to </w:t>
      </w:r>
      <w:r>
        <w:t>ITB</w:t>
      </w:r>
      <w:r>
        <w:rPr>
          <w:bCs/>
        </w:rPr>
        <w:t xml:space="preserve"> </w:t>
      </w:r>
      <w:r w:rsidR="00DB2985">
        <w:rPr>
          <w:bCs/>
        </w:rPr>
        <w:t>34.6</w:t>
      </w:r>
      <w:r>
        <w:rPr>
          <w:b/>
        </w:rPr>
        <w:t>,</w:t>
      </w:r>
      <w:r>
        <w:t xml:space="preserve"> using</w:t>
      </w:r>
      <w:r>
        <w:rPr>
          <w:i/>
          <w:iCs/>
        </w:rPr>
        <w:t xml:space="preserve"> </w:t>
      </w:r>
      <w:r>
        <w:t>the following criteria and methodologies.</w:t>
      </w:r>
      <w:r w:rsidR="00A956E0">
        <w:t xml:space="preserve"> </w:t>
      </w:r>
    </w:p>
    <w:p w:rsidR="00455149" w:rsidRDefault="00A956E0" w:rsidP="00BA74D0">
      <w:pPr>
        <w:keepNext/>
        <w:keepLines/>
        <w:tabs>
          <w:tab w:val="left" w:pos="540"/>
        </w:tabs>
        <w:suppressAutoHyphens/>
        <w:spacing w:after="200"/>
        <w:ind w:right="-72"/>
        <w:jc w:val="both"/>
      </w:pPr>
      <w:r w:rsidRPr="00B01D1E">
        <w:rPr>
          <w:b/>
          <w:i/>
          <w:iCs/>
          <w:color w:val="1F497D" w:themeColor="text2"/>
        </w:rPr>
        <w:t>Not applicable</w:t>
      </w:r>
      <w:r w:rsidR="00455149">
        <w:t xml:space="preserve"> </w:t>
      </w:r>
    </w:p>
    <w:p w:rsidR="00455149" w:rsidRPr="00BA74D0" w:rsidRDefault="00A025AA" w:rsidP="00BA74D0">
      <w:pPr>
        <w:spacing w:after="200"/>
        <w:rPr>
          <w:b/>
        </w:rPr>
      </w:pPr>
      <w:r w:rsidRPr="00BA74D0">
        <w:rPr>
          <w:b/>
        </w:rPr>
        <w:t>2.2.</w:t>
      </w:r>
      <w:r w:rsidR="00455149" w:rsidRPr="00BA74D0">
        <w:rPr>
          <w:b/>
        </w:rPr>
        <w:t xml:space="preserve"> Multiple Contracts (ITB </w:t>
      </w:r>
      <w:r w:rsidRPr="00BA74D0">
        <w:rPr>
          <w:b/>
        </w:rPr>
        <w:t>34.4</w:t>
      </w:r>
      <w:r w:rsidR="00455149" w:rsidRPr="00BA74D0">
        <w:rPr>
          <w:b/>
        </w:rPr>
        <w:t>)</w:t>
      </w:r>
    </w:p>
    <w:p w:rsidR="003760D2" w:rsidRDefault="00455149" w:rsidP="00D66992">
      <w:pPr>
        <w:keepNext/>
        <w:keepLines/>
        <w:tabs>
          <w:tab w:val="left" w:pos="540"/>
        </w:tabs>
        <w:suppressAutoHyphens/>
        <w:spacing w:after="200"/>
        <w:ind w:right="-72"/>
        <w:jc w:val="both"/>
      </w:pPr>
      <w:r>
        <w:rPr>
          <w:bCs/>
        </w:rPr>
        <w:t xml:space="preserve">The Purchaser shall award multiple contracts to the Bidder that offers the lowest evaluated combination of bids (one contract per bid) and meets the </w:t>
      </w:r>
      <w:r>
        <w:t>post-qualification criteria (this Section III, Sub-Section ITB 3</w:t>
      </w:r>
      <w:r w:rsidR="00E00ACD">
        <w:t>6</w:t>
      </w:r>
      <w:r>
        <w:t>.</w:t>
      </w:r>
      <w:r w:rsidR="00A025AA">
        <w:t>1</w:t>
      </w:r>
      <w:r>
        <w:t xml:space="preserve"> Post-Qualification Requirements)</w:t>
      </w:r>
      <w:r w:rsidR="003760D2">
        <w:t xml:space="preserve">. </w:t>
      </w:r>
      <w:r w:rsidR="00D66992" w:rsidRPr="00B01D1E">
        <w:rPr>
          <w:b/>
          <w:i/>
          <w:iCs/>
          <w:color w:val="1F497D" w:themeColor="text2"/>
        </w:rPr>
        <w:t>Not applicable</w:t>
      </w:r>
    </w:p>
    <w:p w:rsidR="00455149" w:rsidRPr="00BA74D0" w:rsidRDefault="00DC79BC" w:rsidP="00BA74D0">
      <w:pPr>
        <w:spacing w:after="200"/>
        <w:rPr>
          <w:b/>
        </w:rPr>
      </w:pPr>
      <w:r w:rsidRPr="00BA74D0">
        <w:rPr>
          <w:b/>
        </w:rPr>
        <w:t>2.3. Alternative Bids (ITB 13.1)</w:t>
      </w:r>
    </w:p>
    <w:p w:rsidR="003760D2" w:rsidRDefault="00012D0F" w:rsidP="003760D2">
      <w:pPr>
        <w:keepNext/>
        <w:keepLines/>
        <w:tabs>
          <w:tab w:val="left" w:pos="540"/>
        </w:tabs>
        <w:suppressAutoHyphens/>
        <w:spacing w:after="200"/>
        <w:ind w:right="-72"/>
        <w:jc w:val="both"/>
      </w:pPr>
      <w:r w:rsidRPr="003760D2">
        <w:rPr>
          <w:noProof/>
        </w:rPr>
        <w:t>An alternative if permitted under ITB 13.1, will be evaluated as follows:</w:t>
      </w:r>
      <w:r>
        <w:rPr>
          <w:i/>
          <w:noProof/>
        </w:rPr>
        <w:t xml:space="preserve"> </w:t>
      </w:r>
      <w:r w:rsidR="003760D2" w:rsidRPr="00B01D1E">
        <w:rPr>
          <w:b/>
          <w:i/>
          <w:iCs/>
          <w:color w:val="1F497D" w:themeColor="text2"/>
        </w:rPr>
        <w:t>Not applicable</w:t>
      </w:r>
      <w:r w:rsidR="003760D2">
        <w:t xml:space="preserve"> </w:t>
      </w:r>
    </w:p>
    <w:p w:rsidR="00DC79BC" w:rsidRDefault="00DC79BC" w:rsidP="00BA74D0">
      <w:pPr>
        <w:pStyle w:val="SectionIIIHeading1"/>
      </w:pPr>
      <w:bookmarkStart w:id="264" w:name="_Toc346722378"/>
      <w:r>
        <w:t xml:space="preserve">3. </w:t>
      </w:r>
      <w:r w:rsidR="00BA74D0">
        <w:t>Qualification</w:t>
      </w:r>
      <w:bookmarkEnd w:id="264"/>
      <w:r>
        <w:t xml:space="preserve"> </w:t>
      </w:r>
      <w:r w:rsidR="009A6358">
        <w:rPr>
          <w:bCs/>
        </w:rPr>
        <w:t>(ITB 36)</w:t>
      </w:r>
    </w:p>
    <w:p w:rsidR="00455149" w:rsidRPr="00BA74D0" w:rsidRDefault="00BA74D0" w:rsidP="00BA74D0">
      <w:pPr>
        <w:spacing w:after="200"/>
        <w:rPr>
          <w:b/>
        </w:rPr>
      </w:pPr>
      <w:r w:rsidRPr="00BA74D0">
        <w:rPr>
          <w:b/>
        </w:rPr>
        <w:t>3.1</w:t>
      </w:r>
      <w:r w:rsidR="00455149" w:rsidRPr="00BA74D0">
        <w:rPr>
          <w:b/>
        </w:rPr>
        <w:t xml:space="preserve"> </w:t>
      </w:r>
      <w:r w:rsidR="00D7623D" w:rsidRPr="00BA74D0">
        <w:rPr>
          <w:b/>
        </w:rPr>
        <w:t>Post qualification</w:t>
      </w:r>
      <w:r w:rsidR="00455149" w:rsidRPr="00BA74D0">
        <w:rPr>
          <w:b/>
        </w:rPr>
        <w:t xml:space="preserve"> Requirements (ITB 3</w:t>
      </w:r>
      <w:r w:rsidR="00E00ACD" w:rsidRPr="00BA74D0">
        <w:rPr>
          <w:b/>
        </w:rPr>
        <w:t>6</w:t>
      </w:r>
      <w:r w:rsidR="00455149" w:rsidRPr="00BA74D0">
        <w:rPr>
          <w:b/>
        </w:rPr>
        <w:t>.</w:t>
      </w:r>
      <w:r w:rsidR="00A025AA" w:rsidRPr="00BA74D0">
        <w:rPr>
          <w:b/>
        </w:rPr>
        <w:t>1</w:t>
      </w:r>
      <w:r w:rsidR="00455149" w:rsidRPr="00BA74D0">
        <w:rPr>
          <w:b/>
        </w:rPr>
        <w:t>)</w:t>
      </w:r>
    </w:p>
    <w:p w:rsidR="00670831" w:rsidRDefault="00670831" w:rsidP="00670831">
      <w:pPr>
        <w:autoSpaceDE w:val="0"/>
        <w:autoSpaceDN w:val="0"/>
        <w:adjustRightInd w:val="0"/>
        <w:spacing w:after="240"/>
        <w:jc w:val="both"/>
        <w:rPr>
          <w:color w:val="000000"/>
          <w:szCs w:val="24"/>
        </w:rPr>
      </w:pPr>
      <w:r>
        <w:rPr>
          <w:color w:val="000000"/>
          <w:szCs w:val="24"/>
        </w:rPr>
        <w:t>After determining the lowest-evaluated bid in accordance with ITB 35.1, the Purchaser shall carry out the post</w:t>
      </w:r>
      <w:r w:rsidR="003760D2">
        <w:rPr>
          <w:color w:val="000000"/>
          <w:szCs w:val="24"/>
        </w:rPr>
        <w:t xml:space="preserve"> </w:t>
      </w:r>
      <w:r>
        <w:rPr>
          <w:color w:val="000000"/>
          <w:szCs w:val="24"/>
        </w:rPr>
        <w:t xml:space="preserve">qualification of the Bidder in accordance with ITB 36, using only the requirements specified.  Requirements not included in the text below shall not be used in the evaluation of the Bidder’s qualifications.  </w:t>
      </w:r>
    </w:p>
    <w:p w:rsidR="00670831" w:rsidRPr="00670831" w:rsidRDefault="00670831" w:rsidP="00670831">
      <w:pPr>
        <w:autoSpaceDE w:val="0"/>
        <w:autoSpaceDN w:val="0"/>
        <w:adjustRightInd w:val="0"/>
        <w:spacing w:after="240"/>
        <w:ind w:left="1080" w:hanging="540"/>
        <w:jc w:val="both"/>
      </w:pPr>
      <w:r>
        <w:t>(a)</w:t>
      </w:r>
      <w:r>
        <w:tab/>
      </w:r>
      <w:r w:rsidR="008D45BF">
        <w:t>If Bidder is Manufacturer</w:t>
      </w:r>
      <w:r w:rsidRPr="00670831">
        <w:t xml:space="preserve">: </w:t>
      </w:r>
    </w:p>
    <w:p w:rsidR="00670831" w:rsidRDefault="00670831" w:rsidP="00670831">
      <w:pPr>
        <w:autoSpaceDE w:val="0"/>
        <w:autoSpaceDN w:val="0"/>
        <w:adjustRightInd w:val="0"/>
        <w:spacing w:after="240"/>
        <w:ind w:left="1620" w:hanging="540"/>
        <w:jc w:val="both"/>
        <w:rPr>
          <w:color w:val="000000"/>
          <w:szCs w:val="24"/>
        </w:rPr>
      </w:pPr>
      <w:r>
        <w:rPr>
          <w:color w:val="000000"/>
          <w:szCs w:val="24"/>
        </w:rPr>
        <w:t>(</w:t>
      </w:r>
      <w:proofErr w:type="spellStart"/>
      <w:r>
        <w:rPr>
          <w:color w:val="000000"/>
          <w:szCs w:val="24"/>
        </w:rPr>
        <w:t>i</w:t>
      </w:r>
      <w:proofErr w:type="spellEnd"/>
      <w:r>
        <w:rPr>
          <w:color w:val="000000"/>
          <w:szCs w:val="24"/>
        </w:rPr>
        <w:t>)</w:t>
      </w:r>
      <w:r>
        <w:rPr>
          <w:color w:val="000000"/>
          <w:szCs w:val="24"/>
        </w:rPr>
        <w:tab/>
        <w:t>Experience and Technical Capacity</w:t>
      </w:r>
    </w:p>
    <w:p w:rsidR="00670831" w:rsidRPr="0094520E" w:rsidRDefault="00670831" w:rsidP="005D16A7">
      <w:pPr>
        <w:autoSpaceDE w:val="0"/>
        <w:autoSpaceDN w:val="0"/>
        <w:adjustRightInd w:val="0"/>
        <w:spacing w:after="240"/>
        <w:ind w:left="1620"/>
        <w:jc w:val="both"/>
        <w:rPr>
          <w:b/>
          <w:i/>
          <w:iCs/>
          <w:color w:val="1F497D" w:themeColor="text2"/>
          <w:szCs w:val="24"/>
        </w:rPr>
      </w:pPr>
      <w:r w:rsidRPr="0033599E">
        <w:rPr>
          <w:color w:val="000000"/>
          <w:szCs w:val="24"/>
        </w:rPr>
        <w:t xml:space="preserve">The Bidder shall furnish documentary evidence to demonstrate that it meets the following experience requirement(s): </w:t>
      </w:r>
      <w:r w:rsidR="0094520E" w:rsidRPr="0033599E">
        <w:rPr>
          <w:b/>
          <w:i/>
          <w:color w:val="1F497D" w:themeColor="text2"/>
          <w:szCs w:val="24"/>
        </w:rPr>
        <w:t xml:space="preserve">At least </w:t>
      </w:r>
      <w:r w:rsidR="00FD4A9C">
        <w:rPr>
          <w:b/>
          <w:i/>
          <w:color w:val="1F497D" w:themeColor="text2"/>
          <w:szCs w:val="24"/>
        </w:rPr>
        <w:t>3</w:t>
      </w:r>
      <w:r w:rsidR="0094520E" w:rsidRPr="0033599E">
        <w:rPr>
          <w:b/>
          <w:i/>
          <w:color w:val="1F497D" w:themeColor="text2"/>
          <w:szCs w:val="24"/>
        </w:rPr>
        <w:t xml:space="preserve"> (</w:t>
      </w:r>
      <w:r w:rsidR="00FD4A9C">
        <w:rPr>
          <w:b/>
          <w:i/>
          <w:color w:val="1F497D" w:themeColor="text2"/>
          <w:szCs w:val="24"/>
        </w:rPr>
        <w:t>three</w:t>
      </w:r>
      <w:r w:rsidR="0094520E" w:rsidRPr="0033599E">
        <w:rPr>
          <w:b/>
          <w:i/>
          <w:color w:val="1F497D" w:themeColor="text2"/>
          <w:szCs w:val="24"/>
        </w:rPr>
        <w:t xml:space="preserve">) years’ experience in manufacturing of Mobile medical </w:t>
      </w:r>
      <w:r w:rsidR="003C1D4A" w:rsidRPr="0033599E">
        <w:rPr>
          <w:b/>
          <w:i/>
          <w:color w:val="1F497D" w:themeColor="text2"/>
          <w:szCs w:val="24"/>
        </w:rPr>
        <w:t>complexes of various purposes</w:t>
      </w:r>
      <w:r w:rsidR="0094520E" w:rsidRPr="0033599E">
        <w:rPr>
          <w:b/>
          <w:i/>
          <w:color w:val="1F497D" w:themeColor="text2"/>
          <w:szCs w:val="24"/>
        </w:rPr>
        <w:t>.</w:t>
      </w:r>
      <w:r w:rsidR="0094520E" w:rsidRPr="003C1D4A">
        <w:rPr>
          <w:b/>
          <w:i/>
          <w:color w:val="1F497D" w:themeColor="text2"/>
          <w:szCs w:val="24"/>
        </w:rPr>
        <w:t xml:space="preserve"> </w:t>
      </w:r>
      <w:r w:rsidR="0094520E" w:rsidRPr="003C1D4A">
        <w:rPr>
          <w:b/>
          <w:i/>
          <w:iCs/>
          <w:color w:val="1F497D" w:themeColor="text2"/>
          <w:szCs w:val="24"/>
        </w:rPr>
        <w:t xml:space="preserve"> </w:t>
      </w:r>
    </w:p>
    <w:p w:rsidR="00BC74DA" w:rsidRDefault="00670831" w:rsidP="00670831">
      <w:pPr>
        <w:autoSpaceDE w:val="0"/>
        <w:autoSpaceDN w:val="0"/>
        <w:adjustRightInd w:val="0"/>
        <w:spacing w:after="240"/>
        <w:ind w:left="1620" w:hanging="540"/>
        <w:jc w:val="both"/>
        <w:rPr>
          <w:color w:val="000000"/>
          <w:szCs w:val="24"/>
        </w:rPr>
      </w:pPr>
      <w:r>
        <w:rPr>
          <w:color w:val="000000"/>
          <w:szCs w:val="24"/>
        </w:rPr>
        <w:t>(ii)</w:t>
      </w:r>
      <w:r>
        <w:rPr>
          <w:color w:val="000000"/>
          <w:szCs w:val="24"/>
        </w:rPr>
        <w:tab/>
      </w:r>
      <w:r w:rsidR="00BC74DA">
        <w:rPr>
          <w:color w:val="000000"/>
          <w:szCs w:val="24"/>
        </w:rPr>
        <w:t>Documentary Evidence</w:t>
      </w:r>
    </w:p>
    <w:p w:rsidR="00670831" w:rsidRDefault="00670831" w:rsidP="00BC74DA">
      <w:pPr>
        <w:autoSpaceDE w:val="0"/>
        <w:autoSpaceDN w:val="0"/>
        <w:adjustRightInd w:val="0"/>
        <w:spacing w:after="240"/>
        <w:ind w:left="1620"/>
        <w:jc w:val="both"/>
        <w:rPr>
          <w:color w:val="000000"/>
          <w:szCs w:val="24"/>
        </w:rPr>
      </w:pPr>
      <w:r>
        <w:rPr>
          <w:color w:val="000000"/>
          <w:szCs w:val="24"/>
        </w:rPr>
        <w:t xml:space="preserve">The Bidder shall furnish documentary evidence to demonstrate that the Goods it offers meet the following usage requirement: </w:t>
      </w:r>
    </w:p>
    <w:p w:rsidR="0094520E" w:rsidRDefault="0094520E" w:rsidP="00BC74DA">
      <w:pPr>
        <w:autoSpaceDE w:val="0"/>
        <w:autoSpaceDN w:val="0"/>
        <w:adjustRightInd w:val="0"/>
        <w:spacing w:after="240"/>
        <w:ind w:left="1620"/>
        <w:jc w:val="both"/>
        <w:rPr>
          <w:b/>
          <w:i/>
          <w:iCs/>
          <w:color w:val="1F497D" w:themeColor="text2"/>
          <w:szCs w:val="24"/>
        </w:rPr>
      </w:pPr>
      <w:r w:rsidRPr="00B40709">
        <w:rPr>
          <w:b/>
          <w:i/>
          <w:iCs/>
          <w:color w:val="1F497D" w:themeColor="text2"/>
          <w:szCs w:val="24"/>
        </w:rPr>
        <w:lastRenderedPageBreak/>
        <w:t>Reference letter from end</w:t>
      </w:r>
      <w:r w:rsidR="0093121C" w:rsidRPr="00B40709">
        <w:rPr>
          <w:b/>
          <w:i/>
          <w:iCs/>
          <w:color w:val="1F497D" w:themeColor="text2"/>
          <w:szCs w:val="24"/>
        </w:rPr>
        <w:t xml:space="preserve"> (final)</w:t>
      </w:r>
      <w:r w:rsidRPr="00B40709">
        <w:rPr>
          <w:b/>
          <w:i/>
          <w:iCs/>
          <w:color w:val="1F497D" w:themeColor="text2"/>
          <w:szCs w:val="24"/>
        </w:rPr>
        <w:t xml:space="preserve"> user(s) that</w:t>
      </w:r>
      <w:r w:rsidR="0093121C" w:rsidRPr="00B40709">
        <w:rPr>
          <w:b/>
          <w:i/>
          <w:iCs/>
          <w:color w:val="1F497D" w:themeColor="text2"/>
          <w:szCs w:val="24"/>
        </w:rPr>
        <w:t xml:space="preserve"> initially manufactured</w:t>
      </w:r>
      <w:r w:rsidR="00084A15" w:rsidRPr="00B40709">
        <w:rPr>
          <w:b/>
          <w:i/>
          <w:iCs/>
          <w:color w:val="1F497D" w:themeColor="text2"/>
          <w:szCs w:val="24"/>
        </w:rPr>
        <w:t>/supplied</w:t>
      </w:r>
      <w:r w:rsidR="0093121C" w:rsidRPr="00B40709">
        <w:rPr>
          <w:b/>
          <w:i/>
          <w:iCs/>
          <w:color w:val="1F497D" w:themeColor="text2"/>
          <w:szCs w:val="24"/>
        </w:rPr>
        <w:t xml:space="preserve"> </w:t>
      </w:r>
      <w:r w:rsidR="003C1D4A" w:rsidRPr="00FD4A9C">
        <w:rPr>
          <w:b/>
          <w:i/>
          <w:color w:val="17365D" w:themeColor="text2" w:themeShade="BF"/>
          <w:szCs w:val="24"/>
        </w:rPr>
        <w:t>Mobile medical complex(</w:t>
      </w:r>
      <w:proofErr w:type="spellStart"/>
      <w:r w:rsidR="003C1D4A" w:rsidRPr="00FD4A9C">
        <w:rPr>
          <w:b/>
          <w:i/>
          <w:color w:val="17365D" w:themeColor="text2" w:themeShade="BF"/>
          <w:szCs w:val="24"/>
        </w:rPr>
        <w:t>es</w:t>
      </w:r>
      <w:proofErr w:type="spellEnd"/>
      <w:r w:rsidR="003C1D4A" w:rsidRPr="00FD4A9C">
        <w:rPr>
          <w:b/>
          <w:i/>
          <w:color w:val="17365D" w:themeColor="text2" w:themeShade="BF"/>
          <w:szCs w:val="24"/>
        </w:rPr>
        <w:t>)</w:t>
      </w:r>
      <w:r w:rsidRPr="00FD4A9C">
        <w:rPr>
          <w:b/>
          <w:i/>
          <w:iCs/>
          <w:color w:val="17365D" w:themeColor="text2" w:themeShade="BF"/>
          <w:szCs w:val="24"/>
        </w:rPr>
        <w:t xml:space="preserve"> </w:t>
      </w:r>
      <w:r w:rsidRPr="00B40709">
        <w:rPr>
          <w:b/>
          <w:i/>
          <w:iCs/>
          <w:color w:val="1F497D" w:themeColor="text2"/>
          <w:szCs w:val="24"/>
        </w:rPr>
        <w:t xml:space="preserve">have been in </w:t>
      </w:r>
      <w:r w:rsidR="0093121C" w:rsidRPr="00B40709">
        <w:rPr>
          <w:b/>
          <w:i/>
          <w:iCs/>
          <w:color w:val="1F497D" w:themeColor="text2"/>
          <w:szCs w:val="24"/>
        </w:rPr>
        <w:t>successful</w:t>
      </w:r>
      <w:r w:rsidRPr="00B40709">
        <w:rPr>
          <w:b/>
          <w:i/>
          <w:iCs/>
          <w:color w:val="1F497D" w:themeColor="text2"/>
          <w:szCs w:val="24"/>
        </w:rPr>
        <w:t xml:space="preserve"> use at least for 6 months.</w:t>
      </w:r>
    </w:p>
    <w:p w:rsidR="008D45BF" w:rsidRPr="00003002" w:rsidRDefault="008D45BF" w:rsidP="008D45BF">
      <w:pPr>
        <w:tabs>
          <w:tab w:val="left" w:pos="180"/>
        </w:tabs>
        <w:autoSpaceDE w:val="0"/>
        <w:autoSpaceDN w:val="0"/>
        <w:adjustRightInd w:val="0"/>
        <w:ind w:left="1080"/>
        <w:jc w:val="both"/>
        <w:rPr>
          <w:i/>
          <w:szCs w:val="24"/>
        </w:rPr>
      </w:pPr>
      <w:r w:rsidRPr="00003002">
        <w:rPr>
          <w:i/>
          <w:szCs w:val="24"/>
        </w:rPr>
        <w:t>The reference letter could be issued on the basis of end users</w:t>
      </w:r>
      <w:r w:rsidR="0001487E">
        <w:rPr>
          <w:i/>
          <w:szCs w:val="24"/>
        </w:rPr>
        <w:t>,</w:t>
      </w:r>
      <w:r w:rsidRPr="00003002">
        <w:rPr>
          <w:i/>
          <w:szCs w:val="24"/>
        </w:rPr>
        <w:t xml:space="preserve"> while cooperating with Bidders or manufacturers (</w:t>
      </w:r>
      <w:r>
        <w:rPr>
          <w:i/>
          <w:szCs w:val="24"/>
        </w:rPr>
        <w:t xml:space="preserve">do not require a specific form). </w:t>
      </w:r>
    </w:p>
    <w:p w:rsidR="008D45BF" w:rsidRDefault="008D45BF" w:rsidP="00670831">
      <w:pPr>
        <w:autoSpaceDE w:val="0"/>
        <w:autoSpaceDN w:val="0"/>
        <w:adjustRightInd w:val="0"/>
        <w:spacing w:after="240"/>
        <w:ind w:left="1080" w:hanging="540"/>
        <w:jc w:val="both"/>
      </w:pPr>
    </w:p>
    <w:p w:rsidR="00670831" w:rsidRPr="005D16A7" w:rsidRDefault="00670831" w:rsidP="00670831">
      <w:pPr>
        <w:autoSpaceDE w:val="0"/>
        <w:autoSpaceDN w:val="0"/>
        <w:adjustRightInd w:val="0"/>
        <w:spacing w:after="240"/>
        <w:ind w:left="1080" w:hanging="540"/>
        <w:jc w:val="both"/>
      </w:pPr>
      <w:r w:rsidRPr="005D16A7">
        <w:t>(b)</w:t>
      </w:r>
      <w:r w:rsidRPr="005D16A7">
        <w:tab/>
        <w:t xml:space="preserve">If Bidder is not manufacturer: </w:t>
      </w:r>
    </w:p>
    <w:p w:rsidR="00670831" w:rsidRPr="005D16A7" w:rsidRDefault="00670831" w:rsidP="00670831">
      <w:pPr>
        <w:autoSpaceDE w:val="0"/>
        <w:autoSpaceDN w:val="0"/>
        <w:adjustRightInd w:val="0"/>
        <w:spacing w:after="240"/>
        <w:ind w:left="1080" w:hanging="540"/>
        <w:jc w:val="both"/>
        <w:rPr>
          <w:b/>
          <w:color w:val="1F497D" w:themeColor="text2"/>
          <w:szCs w:val="24"/>
        </w:rPr>
      </w:pPr>
      <w:r w:rsidRPr="005D16A7">
        <w:rPr>
          <w:szCs w:val="24"/>
        </w:rPr>
        <w:tab/>
        <w:t>If a Bidder is not a manufacturer, but is offering the Goods on behalf of the Manufacturer under</w:t>
      </w:r>
      <w:r w:rsidR="00BC74DA" w:rsidRPr="005D16A7">
        <w:rPr>
          <w:szCs w:val="24"/>
        </w:rPr>
        <w:t xml:space="preserve"> Manufacturer's Authorization Form (S</w:t>
      </w:r>
      <w:r w:rsidRPr="005D16A7">
        <w:rPr>
          <w:szCs w:val="24"/>
        </w:rPr>
        <w:t xml:space="preserve">ection IV, Bidding Forms), the Manufacturer shall demonstrate the above qualification </w:t>
      </w:r>
      <w:r w:rsidRPr="005D16A7">
        <w:rPr>
          <w:b/>
          <w:i/>
          <w:color w:val="1F497D" w:themeColor="text2"/>
          <w:szCs w:val="24"/>
        </w:rPr>
        <w:t>(</w:t>
      </w:r>
      <w:proofErr w:type="spellStart"/>
      <w:r w:rsidRPr="005D16A7">
        <w:rPr>
          <w:b/>
          <w:i/>
          <w:color w:val="1F497D" w:themeColor="text2"/>
          <w:szCs w:val="24"/>
        </w:rPr>
        <w:t>i</w:t>
      </w:r>
      <w:proofErr w:type="spellEnd"/>
      <w:r w:rsidRPr="005D16A7">
        <w:rPr>
          <w:b/>
          <w:i/>
          <w:color w:val="1F497D" w:themeColor="text2"/>
          <w:szCs w:val="24"/>
        </w:rPr>
        <w:t>)</w:t>
      </w:r>
      <w:r w:rsidR="0093121C" w:rsidRPr="005D16A7">
        <w:rPr>
          <w:b/>
          <w:i/>
          <w:color w:val="1F497D" w:themeColor="text2"/>
          <w:szCs w:val="24"/>
        </w:rPr>
        <w:t xml:space="preserve"> </w:t>
      </w:r>
      <w:r w:rsidRPr="005D16A7">
        <w:rPr>
          <w:szCs w:val="24"/>
        </w:rPr>
        <w:t>and the Bidder</w:t>
      </w:r>
      <w:r w:rsidR="0093121C" w:rsidRPr="005D16A7">
        <w:rPr>
          <w:szCs w:val="24"/>
        </w:rPr>
        <w:t xml:space="preserve"> shall</w:t>
      </w:r>
      <w:r w:rsidRPr="005D16A7">
        <w:rPr>
          <w:szCs w:val="24"/>
        </w:rPr>
        <w:t xml:space="preserve"> </w:t>
      </w:r>
      <w:r w:rsidR="0093121C" w:rsidRPr="005D16A7">
        <w:rPr>
          <w:szCs w:val="24"/>
        </w:rPr>
        <w:t>demo</w:t>
      </w:r>
      <w:r w:rsidR="003A3074" w:rsidRPr="005D16A7">
        <w:rPr>
          <w:szCs w:val="24"/>
        </w:rPr>
        <w:t>nstrate the above qualification</w:t>
      </w:r>
      <w:r w:rsidR="0093121C" w:rsidRPr="005D16A7">
        <w:rPr>
          <w:szCs w:val="24"/>
        </w:rPr>
        <w:t xml:space="preserve"> </w:t>
      </w:r>
      <w:r w:rsidR="0093121C" w:rsidRPr="005D16A7">
        <w:rPr>
          <w:b/>
          <w:i/>
          <w:color w:val="1F497D" w:themeColor="text2"/>
          <w:szCs w:val="24"/>
        </w:rPr>
        <w:t>(i</w:t>
      </w:r>
      <w:r w:rsidR="003A3074" w:rsidRPr="005D16A7">
        <w:rPr>
          <w:b/>
          <w:i/>
          <w:color w:val="1F497D" w:themeColor="text2"/>
          <w:szCs w:val="24"/>
        </w:rPr>
        <w:t>i</w:t>
      </w:r>
      <w:r w:rsidR="0093121C" w:rsidRPr="005D16A7">
        <w:rPr>
          <w:b/>
          <w:i/>
          <w:color w:val="1F497D" w:themeColor="text2"/>
          <w:szCs w:val="24"/>
        </w:rPr>
        <w:t xml:space="preserve">) </w:t>
      </w:r>
      <w:r w:rsidR="0093121C" w:rsidRPr="005D16A7">
        <w:rPr>
          <w:szCs w:val="24"/>
        </w:rPr>
        <w:t>in addition the Bidder s</w:t>
      </w:r>
      <w:r w:rsidRPr="005D16A7">
        <w:rPr>
          <w:szCs w:val="24"/>
        </w:rPr>
        <w:t>hall demonstrate</w:t>
      </w:r>
      <w:r w:rsidR="00B45125" w:rsidRPr="005D16A7">
        <w:rPr>
          <w:szCs w:val="24"/>
        </w:rPr>
        <w:t xml:space="preserve"> </w:t>
      </w:r>
      <w:r w:rsidR="00B45125" w:rsidRPr="005D16A7">
        <w:rPr>
          <w:i/>
          <w:color w:val="1F497D" w:themeColor="text2"/>
          <w:szCs w:val="24"/>
          <w:lang w:val="hy-AM"/>
        </w:rPr>
        <w:t>(documentary evidence</w:t>
      </w:r>
      <w:r w:rsidR="00B45125" w:rsidRPr="005D16A7">
        <w:rPr>
          <w:i/>
          <w:color w:val="1F497D" w:themeColor="text2"/>
          <w:szCs w:val="24"/>
        </w:rPr>
        <w:t xml:space="preserve"> and</w:t>
      </w:r>
      <w:r w:rsidR="00B45125" w:rsidRPr="005D16A7">
        <w:rPr>
          <w:i/>
          <w:color w:val="1F497D" w:themeColor="text2"/>
          <w:szCs w:val="24"/>
          <w:lang w:val="hy-AM"/>
        </w:rPr>
        <w:t xml:space="preserve"> hard copy of similar contract</w:t>
      </w:r>
      <w:r w:rsidR="00D00F4C" w:rsidRPr="005D16A7">
        <w:rPr>
          <w:i/>
          <w:color w:val="1F497D" w:themeColor="text2"/>
          <w:szCs w:val="24"/>
        </w:rPr>
        <w:t>,</w:t>
      </w:r>
      <w:r w:rsidR="00B45125" w:rsidRPr="005D16A7">
        <w:rPr>
          <w:i/>
          <w:color w:val="1F497D" w:themeColor="text2"/>
          <w:szCs w:val="24"/>
        </w:rPr>
        <w:t xml:space="preserve"> </w:t>
      </w:r>
      <w:r w:rsidR="00B45125" w:rsidRPr="005D16A7">
        <w:rPr>
          <w:i/>
          <w:color w:val="1F497D" w:themeColor="text2"/>
          <w:szCs w:val="24"/>
          <w:lang w:val="hy-AM"/>
        </w:rPr>
        <w:t>accompanied with final acceptance act</w:t>
      </w:r>
      <w:r w:rsidR="00B45125" w:rsidRPr="005D16A7">
        <w:rPr>
          <w:i/>
          <w:color w:val="1F497D" w:themeColor="text2"/>
          <w:szCs w:val="24"/>
        </w:rPr>
        <w:t xml:space="preserve"> or </w:t>
      </w:r>
      <w:r w:rsidR="00B45125" w:rsidRPr="005D16A7">
        <w:rPr>
          <w:i/>
          <w:color w:val="1F497D" w:themeColor="text2"/>
          <w:szCs w:val="24"/>
          <w:lang w:val="hy-AM"/>
        </w:rPr>
        <w:t>final payment evidence</w:t>
      </w:r>
      <w:r w:rsidR="00B45125" w:rsidRPr="005D16A7">
        <w:rPr>
          <w:i/>
          <w:color w:val="1F497D" w:themeColor="text2"/>
          <w:szCs w:val="24"/>
        </w:rPr>
        <w:t xml:space="preserve"> or reference from the purchaser on successful completion of contracts</w:t>
      </w:r>
      <w:r w:rsidR="00B45125" w:rsidRPr="005D16A7">
        <w:rPr>
          <w:i/>
          <w:color w:val="1F497D" w:themeColor="text2"/>
          <w:szCs w:val="24"/>
          <w:lang w:val="hy-AM"/>
        </w:rPr>
        <w:t>)</w:t>
      </w:r>
      <w:r w:rsidR="005D16A7">
        <w:rPr>
          <w:i/>
          <w:color w:val="1F497D" w:themeColor="text2"/>
          <w:szCs w:val="24"/>
        </w:rPr>
        <w:t xml:space="preserve"> </w:t>
      </w:r>
      <w:r w:rsidR="005D16A7" w:rsidRPr="005D16A7">
        <w:rPr>
          <w:b/>
          <w:color w:val="1F497D" w:themeColor="text2"/>
          <w:szCs w:val="24"/>
        </w:rPr>
        <w:t xml:space="preserve">that it has successfully completed at least 1 (one) contract of similar goods (Mobile medical complexes of various purposes) in the past 3 (three) years. </w:t>
      </w:r>
    </w:p>
    <w:p w:rsidR="005D16A7" w:rsidRPr="005D16A7" w:rsidRDefault="005D16A7" w:rsidP="005D16A7">
      <w:pPr>
        <w:autoSpaceDE w:val="0"/>
        <w:autoSpaceDN w:val="0"/>
        <w:adjustRightInd w:val="0"/>
        <w:spacing w:after="240"/>
        <w:ind w:left="1080" w:hanging="540"/>
        <w:jc w:val="both"/>
        <w:rPr>
          <w:b/>
          <w:i/>
          <w:color w:val="1F497D" w:themeColor="text2"/>
          <w:szCs w:val="24"/>
        </w:rPr>
      </w:pPr>
      <w:r>
        <w:rPr>
          <w:szCs w:val="24"/>
        </w:rPr>
        <w:tab/>
      </w:r>
      <w:r w:rsidRPr="005D16A7">
        <w:rPr>
          <w:b/>
          <w:szCs w:val="24"/>
        </w:rPr>
        <w:t>Contract price should be not less than:</w:t>
      </w:r>
      <w:r w:rsidRPr="005D16A7">
        <w:rPr>
          <w:szCs w:val="24"/>
        </w:rPr>
        <w:t xml:space="preserve"> </w:t>
      </w:r>
      <w:r w:rsidRPr="005D16A7">
        <w:rPr>
          <w:b/>
          <w:i/>
          <w:color w:val="1F497D" w:themeColor="text2"/>
          <w:szCs w:val="24"/>
        </w:rPr>
        <w:t>60 (sixty) percent of the proposed Bid price (tax inclusive).</w:t>
      </w:r>
    </w:p>
    <w:p w:rsidR="00670831" w:rsidRPr="00F57E15" w:rsidRDefault="00B45125" w:rsidP="009C499A">
      <w:pPr>
        <w:autoSpaceDE w:val="0"/>
        <w:autoSpaceDN w:val="0"/>
        <w:adjustRightInd w:val="0"/>
        <w:spacing w:after="240"/>
        <w:ind w:left="1080" w:hanging="540"/>
        <w:jc w:val="both"/>
        <w:rPr>
          <w:b/>
          <w:i/>
          <w:color w:val="1F497D" w:themeColor="text2"/>
          <w:szCs w:val="24"/>
        </w:rPr>
      </w:pPr>
      <w:r w:rsidRPr="005D16A7">
        <w:rPr>
          <w:szCs w:val="24"/>
        </w:rPr>
        <w:tab/>
      </w:r>
      <w:r w:rsidR="00080040" w:rsidRPr="00F57E15">
        <w:rPr>
          <w:b/>
          <w:i/>
          <w:color w:val="1F497D" w:themeColor="text2"/>
          <w:szCs w:val="24"/>
        </w:rPr>
        <w:t xml:space="preserve"> </w:t>
      </w:r>
    </w:p>
    <w:p w:rsidR="00695758" w:rsidRDefault="00695758" w:rsidP="003236F0">
      <w:pPr>
        <w:autoSpaceDE w:val="0"/>
        <w:autoSpaceDN w:val="0"/>
        <w:adjustRightInd w:val="0"/>
        <w:spacing w:after="240"/>
        <w:ind w:left="1080" w:hanging="540"/>
        <w:jc w:val="both"/>
        <w:rPr>
          <w:b/>
          <w:i/>
          <w:color w:val="FF0000"/>
          <w:szCs w:val="24"/>
        </w:rPr>
      </w:pPr>
      <w:r>
        <w:rPr>
          <w:b/>
          <w:i/>
          <w:szCs w:val="24"/>
        </w:rPr>
        <w:tab/>
      </w:r>
      <w:r w:rsidRPr="0001487E">
        <w:rPr>
          <w:b/>
          <w:i/>
          <w:color w:val="FF0000"/>
          <w:szCs w:val="24"/>
        </w:rPr>
        <w:t xml:space="preserve"> </w:t>
      </w:r>
    </w:p>
    <w:p w:rsidR="00695758" w:rsidRPr="0001487E" w:rsidRDefault="00695758" w:rsidP="009C499A">
      <w:pPr>
        <w:autoSpaceDE w:val="0"/>
        <w:autoSpaceDN w:val="0"/>
        <w:adjustRightInd w:val="0"/>
        <w:spacing w:after="240"/>
        <w:ind w:left="1080" w:hanging="540"/>
        <w:jc w:val="both"/>
        <w:rPr>
          <w:i/>
          <w:color w:val="FF0000"/>
          <w:szCs w:val="24"/>
        </w:rPr>
      </w:pPr>
    </w:p>
    <w:p w:rsidR="00B45125" w:rsidRDefault="00B45125" w:rsidP="00B45125">
      <w:pPr>
        <w:autoSpaceDE w:val="0"/>
        <w:autoSpaceDN w:val="0"/>
        <w:adjustRightInd w:val="0"/>
        <w:spacing w:after="240"/>
        <w:ind w:left="1080" w:hanging="540"/>
        <w:jc w:val="both"/>
        <w:rPr>
          <w:szCs w:val="24"/>
        </w:rPr>
      </w:pPr>
      <w:r>
        <w:rPr>
          <w:szCs w:val="24"/>
        </w:rPr>
        <w:tab/>
      </w:r>
    </w:p>
    <w:p w:rsidR="00B45125" w:rsidRPr="00B45125" w:rsidRDefault="00B45125" w:rsidP="00B45125">
      <w:pPr>
        <w:autoSpaceDE w:val="0"/>
        <w:autoSpaceDN w:val="0"/>
        <w:adjustRightInd w:val="0"/>
        <w:spacing w:after="240"/>
        <w:ind w:left="1080" w:hanging="540"/>
        <w:jc w:val="both"/>
        <w:rPr>
          <w:szCs w:val="24"/>
        </w:rPr>
        <w:sectPr w:rsidR="00B45125" w:rsidRPr="00B45125">
          <w:headerReference w:type="even" r:id="rId36"/>
          <w:headerReference w:type="default" r:id="rId37"/>
          <w:headerReference w:type="first" r:id="rId38"/>
          <w:type w:val="oddPage"/>
          <w:pgSz w:w="12240" w:h="15840" w:code="1"/>
          <w:pgMar w:top="1440" w:right="1440" w:bottom="1440" w:left="1800" w:header="720" w:footer="720" w:gutter="0"/>
          <w:paperSrc w:first="15" w:other="15"/>
          <w:cols w:space="720"/>
          <w:titlePg/>
        </w:sectPr>
      </w:pPr>
      <w:r>
        <w:rPr>
          <w:szCs w:val="24"/>
        </w:rPr>
        <w:t xml:space="preserve">  </w:t>
      </w:r>
    </w:p>
    <w:tbl>
      <w:tblPr>
        <w:tblW w:w="0" w:type="auto"/>
        <w:tblLayout w:type="fixed"/>
        <w:tblLook w:val="0000" w:firstRow="0" w:lastRow="0" w:firstColumn="0" w:lastColumn="0" w:noHBand="0" w:noVBand="0"/>
      </w:tblPr>
      <w:tblGrid>
        <w:gridCol w:w="9198"/>
      </w:tblGrid>
      <w:tr w:rsidR="00455149">
        <w:trPr>
          <w:trHeight w:val="1100"/>
        </w:trPr>
        <w:tc>
          <w:tcPr>
            <w:tcW w:w="9198" w:type="dxa"/>
            <w:vAlign w:val="center"/>
          </w:tcPr>
          <w:p w:rsidR="00455149" w:rsidRDefault="00455149">
            <w:pPr>
              <w:pStyle w:val="Subtitle"/>
            </w:pPr>
            <w:r>
              <w:lastRenderedPageBreak/>
              <w:br w:type="page"/>
            </w:r>
            <w:bookmarkStart w:id="265" w:name="_Toc438266927"/>
            <w:bookmarkStart w:id="266" w:name="_Toc438267901"/>
            <w:bookmarkStart w:id="267" w:name="_Toc438366667"/>
            <w:bookmarkStart w:id="268" w:name="_Toc438954445"/>
            <w:bookmarkStart w:id="269" w:name="_Toc530150667"/>
            <w:r>
              <w:t>Section IV.  Bidding Forms</w:t>
            </w:r>
            <w:bookmarkEnd w:id="265"/>
            <w:bookmarkEnd w:id="266"/>
            <w:bookmarkEnd w:id="267"/>
            <w:bookmarkEnd w:id="268"/>
            <w:bookmarkEnd w:id="269"/>
          </w:p>
        </w:tc>
      </w:tr>
    </w:tbl>
    <w:p w:rsidR="00455149" w:rsidRDefault="00455149">
      <w:pPr>
        <w:jc w:val="center"/>
        <w:rPr>
          <w:b/>
          <w:sz w:val="32"/>
        </w:rPr>
      </w:pPr>
      <w:r>
        <w:rPr>
          <w:b/>
          <w:sz w:val="32"/>
        </w:rPr>
        <w:t>Table of Forms</w:t>
      </w:r>
    </w:p>
    <w:p w:rsidR="00455149" w:rsidRDefault="00455149">
      <w:pPr>
        <w:jc w:val="center"/>
        <w:rPr>
          <w:b/>
          <w:sz w:val="32"/>
        </w:rPr>
      </w:pPr>
    </w:p>
    <w:p w:rsidR="00455149" w:rsidRDefault="00455149">
      <w:pPr>
        <w:rPr>
          <w:b/>
        </w:rPr>
      </w:pPr>
    </w:p>
    <w:p w:rsidR="008B7062" w:rsidRPr="008B7062" w:rsidRDefault="00075F5F" w:rsidP="008B7062">
      <w:pPr>
        <w:pStyle w:val="TOC1"/>
        <w:spacing w:before="0"/>
        <w:rPr>
          <w:rFonts w:asciiTheme="minorHAnsi" w:eastAsiaTheme="minorEastAsia" w:hAnsiTheme="minorHAnsi" w:cstheme="minorBidi"/>
          <w:b w:val="0"/>
          <w:sz w:val="22"/>
          <w:szCs w:val="22"/>
        </w:rPr>
      </w:pPr>
      <w:r w:rsidRPr="008B7062">
        <w:rPr>
          <w:b w:val="0"/>
          <w:bCs/>
          <w:sz w:val="28"/>
        </w:rPr>
        <w:fldChar w:fldCharType="begin"/>
      </w:r>
      <w:r w:rsidR="00455149" w:rsidRPr="008B7062">
        <w:rPr>
          <w:b w:val="0"/>
          <w:bCs/>
          <w:sz w:val="28"/>
        </w:rPr>
        <w:instrText xml:space="preserve"> TOC \t "Section V. Header,1" </w:instrText>
      </w:r>
      <w:r w:rsidRPr="008B7062">
        <w:rPr>
          <w:b w:val="0"/>
          <w:bCs/>
          <w:sz w:val="28"/>
        </w:rPr>
        <w:fldChar w:fldCharType="separate"/>
      </w:r>
      <w:r w:rsidR="008B7062" w:rsidRPr="008B7062">
        <w:rPr>
          <w:b w:val="0"/>
        </w:rPr>
        <w:t>Letter of Bid</w:t>
      </w:r>
      <w:r w:rsidR="008B7062" w:rsidRPr="008B7062">
        <w:rPr>
          <w:b w:val="0"/>
        </w:rPr>
        <w:tab/>
      </w:r>
      <w:r w:rsidR="008B7062" w:rsidRPr="008B7062">
        <w:rPr>
          <w:b w:val="0"/>
        </w:rPr>
        <w:fldChar w:fldCharType="begin"/>
      </w:r>
      <w:r w:rsidR="008B7062" w:rsidRPr="008B7062">
        <w:rPr>
          <w:b w:val="0"/>
        </w:rPr>
        <w:instrText xml:space="preserve"> PAGEREF _Toc347230619 \h </w:instrText>
      </w:r>
      <w:r w:rsidR="008B7062" w:rsidRPr="008B7062">
        <w:rPr>
          <w:b w:val="0"/>
        </w:rPr>
      </w:r>
      <w:r w:rsidR="008B7062" w:rsidRPr="008B7062">
        <w:rPr>
          <w:b w:val="0"/>
        </w:rPr>
        <w:fldChar w:fldCharType="separate"/>
      </w:r>
      <w:r w:rsidR="005077DF">
        <w:rPr>
          <w:b w:val="0"/>
        </w:rPr>
        <w:t>42</w:t>
      </w:r>
      <w:r w:rsidR="008B7062"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 Information Form</w:t>
      </w:r>
      <w:r w:rsidRPr="008B7062">
        <w:rPr>
          <w:b w:val="0"/>
        </w:rPr>
        <w:tab/>
      </w:r>
      <w:r w:rsidRPr="008B7062">
        <w:rPr>
          <w:b w:val="0"/>
        </w:rPr>
        <w:fldChar w:fldCharType="begin"/>
      </w:r>
      <w:r w:rsidRPr="008B7062">
        <w:rPr>
          <w:b w:val="0"/>
        </w:rPr>
        <w:instrText xml:space="preserve"> PAGEREF _Toc347230620 \h </w:instrText>
      </w:r>
      <w:r w:rsidRPr="008B7062">
        <w:rPr>
          <w:b w:val="0"/>
        </w:rPr>
      </w:r>
      <w:r w:rsidRPr="008B7062">
        <w:rPr>
          <w:b w:val="0"/>
        </w:rPr>
        <w:fldChar w:fldCharType="separate"/>
      </w:r>
      <w:r w:rsidR="005077DF">
        <w:rPr>
          <w:b w:val="0"/>
        </w:rPr>
        <w:t>45</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Bidder’s JV Members Information Form</w:t>
      </w:r>
      <w:r w:rsidRPr="008B7062">
        <w:rPr>
          <w:b w:val="0"/>
        </w:rPr>
        <w:tab/>
      </w:r>
      <w:r w:rsidRPr="008B7062">
        <w:rPr>
          <w:b w:val="0"/>
        </w:rPr>
        <w:fldChar w:fldCharType="begin"/>
      </w:r>
      <w:r w:rsidRPr="008B7062">
        <w:rPr>
          <w:b w:val="0"/>
        </w:rPr>
        <w:instrText xml:space="preserve"> PAGEREF _Toc347230621 \h </w:instrText>
      </w:r>
      <w:r w:rsidRPr="008B7062">
        <w:rPr>
          <w:b w:val="0"/>
        </w:rPr>
      </w:r>
      <w:r w:rsidRPr="008B7062">
        <w:rPr>
          <w:b w:val="0"/>
        </w:rPr>
        <w:fldChar w:fldCharType="separate"/>
      </w:r>
      <w:r w:rsidR="005077DF">
        <w:rPr>
          <w:b w:val="0"/>
        </w:rPr>
        <w:t>46</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 Goods Manufactured Outside the Purchaser’s Country, to be Imported</w:t>
      </w:r>
      <w:r w:rsidRPr="008B7062">
        <w:rPr>
          <w:b w:val="0"/>
        </w:rPr>
        <w:tab/>
      </w:r>
      <w:r w:rsidRPr="008B7062">
        <w:rPr>
          <w:b w:val="0"/>
        </w:rPr>
        <w:fldChar w:fldCharType="begin"/>
      </w:r>
      <w:r w:rsidRPr="008B7062">
        <w:rPr>
          <w:b w:val="0"/>
        </w:rPr>
        <w:instrText xml:space="preserve"> PAGEREF _Toc347230622 \h </w:instrText>
      </w:r>
      <w:r w:rsidRPr="008B7062">
        <w:rPr>
          <w:b w:val="0"/>
        </w:rPr>
      </w:r>
      <w:r w:rsidRPr="008B7062">
        <w:rPr>
          <w:b w:val="0"/>
        </w:rPr>
        <w:fldChar w:fldCharType="separate"/>
      </w:r>
      <w:r w:rsidR="005077DF">
        <w:rPr>
          <w:b w:val="0"/>
        </w:rPr>
        <w:t>48</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 Goods Manufactured Outside the Purchaser’s Country, already imported*</w:t>
      </w:r>
      <w:r w:rsidRPr="008B7062">
        <w:rPr>
          <w:b w:val="0"/>
        </w:rPr>
        <w:tab/>
      </w:r>
      <w:r w:rsidRPr="008B7062">
        <w:rPr>
          <w:b w:val="0"/>
        </w:rPr>
        <w:fldChar w:fldCharType="begin"/>
      </w:r>
      <w:r w:rsidRPr="008B7062">
        <w:rPr>
          <w:b w:val="0"/>
        </w:rPr>
        <w:instrText xml:space="preserve"> PAGEREF _Toc347230623 \h </w:instrText>
      </w:r>
      <w:r w:rsidRPr="008B7062">
        <w:rPr>
          <w:b w:val="0"/>
        </w:rPr>
      </w:r>
      <w:r w:rsidRPr="008B7062">
        <w:rPr>
          <w:b w:val="0"/>
        </w:rPr>
        <w:fldChar w:fldCharType="separate"/>
      </w:r>
      <w:r w:rsidR="005077DF">
        <w:rPr>
          <w:b w:val="0"/>
        </w:rPr>
        <w:t>49</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 Goods Manufactured in the Purchaser’s Country</w:t>
      </w:r>
      <w:r w:rsidRPr="008B7062">
        <w:rPr>
          <w:b w:val="0"/>
        </w:rPr>
        <w:tab/>
      </w:r>
      <w:r w:rsidRPr="008B7062">
        <w:rPr>
          <w:b w:val="0"/>
        </w:rPr>
        <w:fldChar w:fldCharType="begin"/>
      </w:r>
      <w:r w:rsidRPr="008B7062">
        <w:rPr>
          <w:b w:val="0"/>
        </w:rPr>
        <w:instrText xml:space="preserve"> PAGEREF _Toc347230624 \h </w:instrText>
      </w:r>
      <w:r w:rsidRPr="008B7062">
        <w:rPr>
          <w:b w:val="0"/>
        </w:rPr>
      </w:r>
      <w:r w:rsidRPr="008B7062">
        <w:rPr>
          <w:b w:val="0"/>
        </w:rPr>
        <w:fldChar w:fldCharType="separate"/>
      </w:r>
      <w:r w:rsidR="005077DF">
        <w:rPr>
          <w:b w:val="0"/>
        </w:rPr>
        <w:t>50</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and Completion Schedule - Related Services</w:t>
      </w:r>
      <w:r w:rsidRPr="008B7062">
        <w:rPr>
          <w:b w:val="0"/>
        </w:rPr>
        <w:tab/>
      </w:r>
      <w:r w:rsidRPr="008B7062">
        <w:rPr>
          <w:b w:val="0"/>
        </w:rPr>
        <w:fldChar w:fldCharType="begin"/>
      </w:r>
      <w:r w:rsidRPr="008B7062">
        <w:rPr>
          <w:b w:val="0"/>
        </w:rPr>
        <w:instrText xml:space="preserve"> PAGEREF _Toc347230625 \h </w:instrText>
      </w:r>
      <w:r w:rsidRPr="008B7062">
        <w:rPr>
          <w:b w:val="0"/>
        </w:rPr>
      </w:r>
      <w:r w:rsidRPr="008B7062">
        <w:rPr>
          <w:b w:val="0"/>
        </w:rPr>
        <w:fldChar w:fldCharType="separate"/>
      </w:r>
      <w:r w:rsidR="005077DF">
        <w:rPr>
          <w:b w:val="0"/>
        </w:rPr>
        <w:t>51</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 Security</w:t>
      </w:r>
      <w:r w:rsidRPr="008B7062">
        <w:rPr>
          <w:b w:val="0"/>
        </w:rPr>
        <w:tab/>
      </w:r>
      <w:r w:rsidRPr="008B7062">
        <w:rPr>
          <w:b w:val="0"/>
        </w:rPr>
        <w:fldChar w:fldCharType="begin"/>
      </w:r>
      <w:r w:rsidRPr="008B7062">
        <w:rPr>
          <w:b w:val="0"/>
        </w:rPr>
        <w:instrText xml:space="preserve"> PAGEREF _Toc347230626 \h </w:instrText>
      </w:r>
      <w:r w:rsidRPr="008B7062">
        <w:rPr>
          <w:b w:val="0"/>
        </w:rPr>
      </w:r>
      <w:r w:rsidRPr="008B7062">
        <w:rPr>
          <w:b w:val="0"/>
        </w:rPr>
        <w:fldChar w:fldCharType="separate"/>
      </w:r>
      <w:r w:rsidR="005077DF">
        <w:rPr>
          <w:b w:val="0"/>
        </w:rPr>
        <w:t>52</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 Security (Bid Bond)</w:t>
      </w:r>
      <w:r w:rsidRPr="008B7062">
        <w:rPr>
          <w:b w:val="0"/>
        </w:rPr>
        <w:tab/>
      </w:r>
      <w:r w:rsidRPr="008B7062">
        <w:rPr>
          <w:b w:val="0"/>
        </w:rPr>
        <w:fldChar w:fldCharType="begin"/>
      </w:r>
      <w:r w:rsidRPr="008B7062">
        <w:rPr>
          <w:b w:val="0"/>
        </w:rPr>
        <w:instrText xml:space="preserve"> PAGEREF _Toc347230627 \h </w:instrText>
      </w:r>
      <w:r w:rsidRPr="008B7062">
        <w:rPr>
          <w:b w:val="0"/>
        </w:rPr>
      </w:r>
      <w:r w:rsidRPr="008B7062">
        <w:rPr>
          <w:b w:val="0"/>
        </w:rPr>
        <w:fldChar w:fldCharType="separate"/>
      </w:r>
      <w:r w:rsidR="005077DF">
        <w:rPr>
          <w:b w:val="0"/>
        </w:rPr>
        <w:t>54</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Bid-Securing Declaration</w:t>
      </w:r>
      <w:r w:rsidRPr="008B7062">
        <w:rPr>
          <w:b w:val="0"/>
        </w:rPr>
        <w:tab/>
      </w:r>
      <w:r w:rsidRPr="008B7062">
        <w:rPr>
          <w:b w:val="0"/>
        </w:rPr>
        <w:fldChar w:fldCharType="begin"/>
      </w:r>
      <w:r w:rsidRPr="008B7062">
        <w:rPr>
          <w:b w:val="0"/>
        </w:rPr>
        <w:instrText xml:space="preserve"> PAGEREF _Toc347230628 \h </w:instrText>
      </w:r>
      <w:r w:rsidRPr="008B7062">
        <w:rPr>
          <w:b w:val="0"/>
        </w:rPr>
      </w:r>
      <w:r w:rsidRPr="008B7062">
        <w:rPr>
          <w:b w:val="0"/>
        </w:rPr>
        <w:fldChar w:fldCharType="separate"/>
      </w:r>
      <w:r w:rsidR="005077DF">
        <w:rPr>
          <w:bCs/>
        </w:rPr>
        <w:t>Error! Bookmark not defined.</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Manufacturer’s Authorization</w:t>
      </w:r>
      <w:r w:rsidRPr="008B7062">
        <w:rPr>
          <w:b w:val="0"/>
        </w:rPr>
        <w:tab/>
      </w:r>
      <w:r w:rsidRPr="008B7062">
        <w:rPr>
          <w:b w:val="0"/>
        </w:rPr>
        <w:fldChar w:fldCharType="begin"/>
      </w:r>
      <w:r w:rsidRPr="008B7062">
        <w:rPr>
          <w:b w:val="0"/>
        </w:rPr>
        <w:instrText xml:space="preserve"> PAGEREF _Toc347230629 \h </w:instrText>
      </w:r>
      <w:r w:rsidRPr="008B7062">
        <w:rPr>
          <w:b w:val="0"/>
        </w:rPr>
      </w:r>
      <w:r w:rsidRPr="008B7062">
        <w:rPr>
          <w:b w:val="0"/>
        </w:rPr>
        <w:fldChar w:fldCharType="separate"/>
      </w:r>
      <w:r w:rsidR="005077DF">
        <w:rPr>
          <w:b w:val="0"/>
        </w:rPr>
        <w:t>55</w:t>
      </w:r>
      <w:r w:rsidRPr="008B7062">
        <w:rPr>
          <w:b w:val="0"/>
        </w:rPr>
        <w:fldChar w:fldCharType="end"/>
      </w:r>
    </w:p>
    <w:p w:rsidR="00455149" w:rsidRDefault="00075F5F" w:rsidP="008B7062">
      <w:pPr>
        <w:pStyle w:val="TOC1"/>
        <w:spacing w:before="0"/>
      </w:pPr>
      <w:r w:rsidRPr="008B7062">
        <w:rPr>
          <w:b w:val="0"/>
          <w:bCs/>
        </w:rPr>
        <w:fldChar w:fldCharType="end"/>
      </w:r>
    </w:p>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br w:type="page"/>
      </w:r>
    </w:p>
    <w:p w:rsidR="00FD547F" w:rsidRPr="00EC12FE" w:rsidRDefault="00FD547F" w:rsidP="00943239">
      <w:pPr>
        <w:pStyle w:val="SectionVHeader"/>
      </w:pPr>
      <w:bookmarkStart w:id="270" w:name="_Toc345681383"/>
      <w:bookmarkStart w:id="271" w:name="_Toc347230619"/>
      <w:r w:rsidRPr="00EC12FE">
        <w:lastRenderedPageBreak/>
        <w:t>Letter of Bid</w:t>
      </w:r>
      <w:bookmarkEnd w:id="270"/>
      <w:bookmarkEnd w:id="2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D547F" w:rsidRPr="00EC12FE" w:rsidTr="00990BEE">
        <w:tc>
          <w:tcPr>
            <w:tcW w:w="9864" w:type="dxa"/>
          </w:tcPr>
          <w:p w:rsidR="00FD547F" w:rsidRPr="00EC12FE" w:rsidRDefault="00FD547F" w:rsidP="00990BEE">
            <w:pPr>
              <w:rPr>
                <w:i/>
              </w:rPr>
            </w:pPr>
            <w:r w:rsidRPr="00EC12FE">
              <w:rPr>
                <w:i/>
              </w:rPr>
              <w:t>The Bidder must prepare the Letter of Bid on stationery with its letterhead clearly showing the Bidder’s complete name and address.</w:t>
            </w:r>
          </w:p>
          <w:p w:rsidR="00FD547F" w:rsidRPr="00EC12FE" w:rsidRDefault="00FD547F" w:rsidP="00990BEE">
            <w:pPr>
              <w:rPr>
                <w:i/>
              </w:rPr>
            </w:pPr>
          </w:p>
          <w:p w:rsidR="00FD547F" w:rsidRPr="00EC12FE" w:rsidRDefault="00FD547F" w:rsidP="00990BEE">
            <w:pPr>
              <w:rPr>
                <w:b/>
                <w:i/>
              </w:rPr>
            </w:pPr>
            <w:r w:rsidRPr="00EC12FE">
              <w:rPr>
                <w:b/>
                <w:i/>
              </w:rPr>
              <w:t>Note:  All italicized text is for use in preparing these form and shall be deleted from the final products.</w:t>
            </w:r>
          </w:p>
          <w:p w:rsidR="00FD547F" w:rsidRPr="00EC12FE" w:rsidRDefault="00FD547F" w:rsidP="00990BEE">
            <w:pPr>
              <w:rPr>
                <w:rFonts w:cs="Arial"/>
                <w:i/>
              </w:rPr>
            </w:pPr>
          </w:p>
        </w:tc>
      </w:tr>
    </w:tbl>
    <w:p w:rsidR="00FD547F" w:rsidRPr="00EC12FE" w:rsidRDefault="00FD547F" w:rsidP="00FD547F">
      <w:pPr>
        <w:rPr>
          <w:rFonts w:cs="Arial"/>
        </w:rPr>
      </w:pPr>
    </w:p>
    <w:p w:rsidR="00FD547F" w:rsidRPr="00EC12FE" w:rsidRDefault="00FD547F" w:rsidP="00FD547F">
      <w:pPr>
        <w:tabs>
          <w:tab w:val="right" w:pos="9000"/>
        </w:tabs>
      </w:pPr>
    </w:p>
    <w:p w:rsidR="00FD547F" w:rsidRPr="00EC12FE" w:rsidRDefault="00FD547F" w:rsidP="00FD547F">
      <w:pPr>
        <w:tabs>
          <w:tab w:val="right" w:pos="9000"/>
        </w:tabs>
      </w:pPr>
      <w:r w:rsidRPr="00EC12FE">
        <w:t xml:space="preserve">Date: </w:t>
      </w:r>
      <w:r w:rsidRPr="00EC12FE">
        <w:rPr>
          <w:b/>
        </w:rPr>
        <w:t>[insert date (as day, month and year) of Bid Submission]</w:t>
      </w:r>
    </w:p>
    <w:p w:rsidR="00FD547F" w:rsidRPr="00EC12FE" w:rsidRDefault="00FD547F" w:rsidP="00FD547F">
      <w:pPr>
        <w:tabs>
          <w:tab w:val="right" w:pos="9000"/>
        </w:tabs>
      </w:pPr>
      <w:r w:rsidRPr="00EC12FE">
        <w:t xml:space="preserve">ICB No.: </w:t>
      </w:r>
      <w:r w:rsidRPr="00EC12FE">
        <w:rPr>
          <w:b/>
          <w:u w:val="single"/>
        </w:rPr>
        <w:t>[</w:t>
      </w:r>
      <w:r w:rsidRPr="00EC12FE">
        <w:rPr>
          <w:b/>
          <w:i/>
          <w:u w:val="single"/>
        </w:rPr>
        <w:t>insert number of bidding process</w:t>
      </w:r>
      <w:r w:rsidRPr="00EC12FE">
        <w:rPr>
          <w:b/>
          <w:u w:val="single"/>
        </w:rPr>
        <w:t>]</w:t>
      </w:r>
    </w:p>
    <w:p w:rsidR="00FD547F" w:rsidRPr="00EC12FE" w:rsidRDefault="00FD547F" w:rsidP="00FD547F">
      <w:pPr>
        <w:tabs>
          <w:tab w:val="right" w:pos="9000"/>
        </w:tabs>
      </w:pPr>
      <w:r w:rsidRPr="00EC12FE">
        <w:t xml:space="preserve">Invitation for Bid No.: </w:t>
      </w:r>
      <w:r w:rsidRPr="00EC12FE">
        <w:rPr>
          <w:b/>
        </w:rPr>
        <w:t>[insert identification]</w:t>
      </w:r>
    </w:p>
    <w:p w:rsidR="00FD547F" w:rsidRPr="00EC12FE" w:rsidRDefault="00FD547F" w:rsidP="00FD547F">
      <w:r w:rsidRPr="00EC12FE">
        <w:rPr>
          <w:iCs/>
        </w:rPr>
        <w:t>Alternative No.:</w:t>
      </w:r>
      <w:r w:rsidRPr="00EC12FE">
        <w:rPr>
          <w:i/>
          <w:iCs/>
        </w:rPr>
        <w:t xml:space="preserve"> </w:t>
      </w:r>
      <w:r w:rsidRPr="00EC12FE">
        <w:rPr>
          <w:b/>
          <w:i/>
          <w:iCs/>
        </w:rPr>
        <w:t>[insert identification No if this is a Bid for an alternative]</w:t>
      </w:r>
    </w:p>
    <w:p w:rsidR="00FD547F" w:rsidRPr="00EC12FE" w:rsidRDefault="00FD547F" w:rsidP="00FD547F"/>
    <w:p w:rsidR="00FD547F" w:rsidRPr="00EC12FE" w:rsidRDefault="00FD547F" w:rsidP="00FD547F">
      <w:pPr>
        <w:rPr>
          <w:b/>
        </w:rPr>
      </w:pPr>
      <w:r w:rsidRPr="00EC12FE">
        <w:t xml:space="preserve">To:  </w:t>
      </w:r>
      <w:r w:rsidRPr="00EC12FE">
        <w:rPr>
          <w:b/>
        </w:rPr>
        <w:t>[</w:t>
      </w:r>
      <w:r w:rsidRPr="00EC12FE">
        <w:rPr>
          <w:b/>
          <w:i/>
        </w:rPr>
        <w:t xml:space="preserve">insert complete name of </w:t>
      </w:r>
      <w:r>
        <w:rPr>
          <w:b/>
          <w:i/>
        </w:rPr>
        <w:t>Purchaser</w:t>
      </w:r>
      <w:r w:rsidRPr="00EC12FE">
        <w:rPr>
          <w:b/>
        </w:rPr>
        <w:t>]</w:t>
      </w:r>
    </w:p>
    <w:p w:rsidR="00FD547F" w:rsidRPr="00EC12FE" w:rsidRDefault="00FD547F" w:rsidP="00FD547F"/>
    <w:p w:rsidR="00FD547F" w:rsidRPr="00EC12FE" w:rsidRDefault="00FD547F" w:rsidP="00D22957">
      <w:pPr>
        <w:pStyle w:val="ListParagraph"/>
        <w:numPr>
          <w:ilvl w:val="0"/>
          <w:numId w:val="103"/>
        </w:numPr>
        <w:spacing w:after="200"/>
        <w:ind w:left="432" w:hanging="432"/>
        <w:contextualSpacing w:val="0"/>
      </w:pPr>
      <w:r w:rsidRPr="00EC12FE">
        <w:t>We have examined and have no reservations to the Bidding Documents, including Addenda issued in accordance with Instructions to Bidders (ITB 8)</w:t>
      </w:r>
      <w:r w:rsidRPr="00EC12FE">
        <w:rPr>
          <w:u w:val="single"/>
        </w:rPr>
        <w:tab/>
      </w:r>
      <w:r w:rsidRPr="00EC12FE">
        <w:t>;</w:t>
      </w:r>
    </w:p>
    <w:p w:rsidR="00FD547F" w:rsidRPr="00EC12FE" w:rsidRDefault="00FD547F" w:rsidP="00D22957">
      <w:pPr>
        <w:pStyle w:val="ListParagraph"/>
        <w:numPr>
          <w:ilvl w:val="0"/>
          <w:numId w:val="103"/>
        </w:numPr>
        <w:spacing w:after="200"/>
        <w:ind w:left="432" w:hanging="432"/>
        <w:contextualSpacing w:val="0"/>
      </w:pPr>
      <w:r w:rsidRPr="00EC12FE">
        <w:rPr>
          <w:bCs/>
        </w:rPr>
        <w:t xml:space="preserve">We </w:t>
      </w:r>
      <w:r w:rsidRPr="00EC12FE">
        <w:t>meet</w:t>
      </w:r>
      <w:r w:rsidRPr="00EC12FE">
        <w:rPr>
          <w:bCs/>
        </w:rPr>
        <w:t xml:space="preserve"> the eligibility </w:t>
      </w:r>
      <w:r w:rsidR="004807DF" w:rsidRPr="00EC12FE">
        <w:rPr>
          <w:bCs/>
        </w:rPr>
        <w:t>requ</w:t>
      </w:r>
      <w:r w:rsidR="004807DF">
        <w:rPr>
          <w:bCs/>
        </w:rPr>
        <w:t>i</w:t>
      </w:r>
      <w:r w:rsidR="004807DF" w:rsidRPr="00EC12FE">
        <w:rPr>
          <w:bCs/>
        </w:rPr>
        <w:t>rements</w:t>
      </w:r>
      <w:r w:rsidRPr="00EC12FE">
        <w:rPr>
          <w:bCs/>
        </w:rPr>
        <w:t xml:space="preserve"> and have no conflict of interest in accordance with ITB 4;</w:t>
      </w:r>
    </w:p>
    <w:p w:rsidR="00FD547F" w:rsidRPr="00EC12FE" w:rsidRDefault="00FD547F" w:rsidP="00D22957">
      <w:pPr>
        <w:pStyle w:val="ListParagraph"/>
        <w:numPr>
          <w:ilvl w:val="0"/>
          <w:numId w:val="103"/>
        </w:numPr>
        <w:spacing w:after="200"/>
        <w:ind w:left="432" w:hanging="432"/>
        <w:contextualSpacing w:val="0"/>
      </w:pPr>
      <w:r w:rsidRPr="00EC12FE">
        <w:rPr>
          <w:bCs/>
        </w:rPr>
        <w:t xml:space="preserve">We </w:t>
      </w:r>
      <w:r w:rsidRPr="00EC12FE">
        <w:t>have</w:t>
      </w:r>
      <w:r w:rsidRPr="00EC12FE">
        <w:rPr>
          <w:bCs/>
        </w:rPr>
        <w:t xml:space="preserve"> </w:t>
      </w:r>
      <w:r w:rsidRPr="00EC12FE">
        <w:t>not</w:t>
      </w:r>
      <w:r w:rsidRPr="00EC12FE">
        <w:rPr>
          <w:bCs/>
        </w:rPr>
        <w:t xml:space="preserve"> been suspended nor declared ineligible by the </w:t>
      </w:r>
      <w:r w:rsidR="004807DF">
        <w:rPr>
          <w:bCs/>
        </w:rPr>
        <w:t xml:space="preserve">Purchaser </w:t>
      </w:r>
      <w:r w:rsidRPr="00EC12FE">
        <w:rPr>
          <w:bCs/>
        </w:rPr>
        <w:t xml:space="preserve"> based on execution of a Bid Securing Declaration in the </w:t>
      </w:r>
      <w:r w:rsidR="004807DF">
        <w:rPr>
          <w:bCs/>
        </w:rPr>
        <w:t>Purchaser</w:t>
      </w:r>
      <w:r w:rsidRPr="00EC12FE">
        <w:rPr>
          <w:bCs/>
        </w:rPr>
        <w:t>’s country</w:t>
      </w:r>
      <w:r w:rsidRPr="00EC12FE">
        <w:t xml:space="preserve"> in accordance with ITB 4.6</w:t>
      </w:r>
    </w:p>
    <w:p w:rsidR="00FD547F" w:rsidRPr="00EC12FE" w:rsidRDefault="00FD547F" w:rsidP="00D22957">
      <w:pPr>
        <w:pStyle w:val="ListParagraph"/>
        <w:numPr>
          <w:ilvl w:val="0"/>
          <w:numId w:val="103"/>
        </w:numPr>
        <w:spacing w:after="200"/>
        <w:ind w:left="432" w:hanging="432"/>
        <w:contextualSpacing w:val="0"/>
      </w:pPr>
      <w:r w:rsidRPr="00EC12FE">
        <w:t xml:space="preserve">We offer to </w:t>
      </w:r>
      <w:r w:rsidR="004807DF" w:rsidRPr="00523F81">
        <w:t>supply</w:t>
      </w:r>
      <w:r w:rsidR="004807DF">
        <w:t xml:space="preserve"> </w:t>
      </w:r>
      <w:r w:rsidRPr="00EC12FE">
        <w:t xml:space="preserve">in conformity with the Bidding Documents </w:t>
      </w:r>
      <w:r w:rsidR="004807DF">
        <w:t xml:space="preserve">and in accordance with the </w:t>
      </w:r>
      <w:r w:rsidR="004807DF" w:rsidRPr="00523F81">
        <w:t xml:space="preserve">Delivery Schedules specified in the Schedule of Requirements </w:t>
      </w:r>
      <w:r w:rsidRPr="00523F81">
        <w:t xml:space="preserve">the following </w:t>
      </w:r>
      <w:r w:rsidR="004807DF" w:rsidRPr="00523F81">
        <w:t>Goods</w:t>
      </w:r>
      <w:r w:rsidRPr="00523F81">
        <w:t>:</w:t>
      </w:r>
      <w:r w:rsidRPr="00EC12FE">
        <w:t xml:space="preserve"> </w:t>
      </w:r>
      <w:r w:rsidRPr="00EC12FE">
        <w:rPr>
          <w:b/>
          <w:u w:val="single"/>
        </w:rPr>
        <w:t>[</w:t>
      </w:r>
      <w:r w:rsidRPr="00EC12FE">
        <w:rPr>
          <w:b/>
          <w:i/>
          <w:u w:val="single"/>
        </w:rPr>
        <w:t xml:space="preserve">insert a brief description of the </w:t>
      </w:r>
      <w:r w:rsidR="004807DF">
        <w:rPr>
          <w:b/>
          <w:i/>
          <w:u w:val="single"/>
        </w:rPr>
        <w:t>Goods and Related Services</w:t>
      </w:r>
      <w:r w:rsidRPr="00EC12FE">
        <w:rPr>
          <w:b/>
          <w:u w:val="single"/>
        </w:rPr>
        <w:t>]</w:t>
      </w:r>
      <w:r w:rsidRPr="00EC12FE">
        <w:t>;</w:t>
      </w:r>
    </w:p>
    <w:p w:rsidR="00FD547F" w:rsidRPr="00EC12FE" w:rsidRDefault="00FD547F" w:rsidP="00D22957">
      <w:pPr>
        <w:pStyle w:val="ListParagraph"/>
        <w:numPr>
          <w:ilvl w:val="0"/>
          <w:numId w:val="103"/>
        </w:numPr>
        <w:spacing w:after="200"/>
        <w:ind w:left="432" w:hanging="432"/>
        <w:contextualSpacing w:val="0"/>
      </w:pPr>
      <w:r w:rsidRPr="00EC12FE">
        <w:t xml:space="preserve">The total price of our Bid, excluding any discounts offered in item (f) below is: </w:t>
      </w:r>
    </w:p>
    <w:p w:rsidR="00FD547F" w:rsidRPr="00EC12FE" w:rsidRDefault="00FD547F" w:rsidP="00FD547F">
      <w:pPr>
        <w:spacing w:after="200"/>
        <w:ind w:left="432"/>
      </w:pPr>
      <w:r w:rsidRPr="00EC12FE">
        <w:t xml:space="preserve">In case of only one lot, total price of the Bid </w:t>
      </w:r>
      <w:r w:rsidRPr="00EC12FE">
        <w:rPr>
          <w:b/>
          <w:u w:val="single"/>
        </w:rPr>
        <w:t>[insert the total price of the bid in words and figures, indicating the various amounts and the respective currencies];</w:t>
      </w:r>
    </w:p>
    <w:p w:rsidR="00FD547F" w:rsidRPr="00EC12FE" w:rsidRDefault="00FD547F" w:rsidP="00FD547F">
      <w:pPr>
        <w:spacing w:after="200"/>
        <w:ind w:left="432"/>
        <w:rPr>
          <w:u w:val="single"/>
        </w:rPr>
      </w:pPr>
      <w:r w:rsidRPr="00EC12FE">
        <w:rPr>
          <w:u w:val="single"/>
        </w:rPr>
        <w:t xml:space="preserve">In case of multiple lots, total price of each lot </w:t>
      </w:r>
      <w:r w:rsidRPr="00EC12FE">
        <w:rPr>
          <w:b/>
          <w:u w:val="single"/>
        </w:rPr>
        <w:t>[insert the total price of each lot in words and figures, indicating the various amounts and the respective currencies];</w:t>
      </w:r>
    </w:p>
    <w:p w:rsidR="00FD547F" w:rsidRPr="00EC12FE" w:rsidRDefault="00FD547F" w:rsidP="00FD547F">
      <w:pPr>
        <w:spacing w:after="200"/>
        <w:ind w:left="432"/>
      </w:pPr>
      <w:r w:rsidRPr="00EC12FE">
        <w:rPr>
          <w:u w:val="single"/>
        </w:rPr>
        <w:t xml:space="preserve">In case of multiple lots, total price of all lots (sum of all lots) </w:t>
      </w:r>
      <w:r w:rsidRPr="00EC12FE">
        <w:rPr>
          <w:b/>
          <w:u w:val="single"/>
        </w:rPr>
        <w:t>[insert the total price of all lots in words and figures, indicating the various amounts and the respective currencies]</w:t>
      </w:r>
      <w:r w:rsidRPr="00EC12FE">
        <w:t>;</w:t>
      </w:r>
    </w:p>
    <w:p w:rsidR="00FD547F" w:rsidRPr="00EC12FE" w:rsidRDefault="00FD547F" w:rsidP="00D22957">
      <w:pPr>
        <w:pStyle w:val="ListParagraph"/>
        <w:numPr>
          <w:ilvl w:val="0"/>
          <w:numId w:val="103"/>
        </w:numPr>
        <w:spacing w:after="200"/>
        <w:ind w:left="432" w:hanging="432"/>
        <w:contextualSpacing w:val="0"/>
      </w:pPr>
      <w:r w:rsidRPr="00EC12FE">
        <w:t xml:space="preserve">The discounts offered and the methodology for their application are: </w:t>
      </w:r>
    </w:p>
    <w:p w:rsidR="00FD547F" w:rsidRPr="00EC12FE" w:rsidRDefault="00FD547F" w:rsidP="00FD547F">
      <w:pPr>
        <w:spacing w:after="200"/>
        <w:ind w:left="864" w:hanging="432"/>
        <w:rPr>
          <w:u w:val="single"/>
        </w:rPr>
      </w:pPr>
      <w:r w:rsidRPr="00EC12FE">
        <w:t>(</w:t>
      </w:r>
      <w:proofErr w:type="spellStart"/>
      <w:r w:rsidRPr="00EC12FE">
        <w:t>i</w:t>
      </w:r>
      <w:proofErr w:type="spellEnd"/>
      <w:r w:rsidRPr="00EC12FE">
        <w:t>) The</w:t>
      </w:r>
      <w:r w:rsidRPr="00EC12FE">
        <w:rPr>
          <w:u w:val="single"/>
        </w:rPr>
        <w:t xml:space="preserve"> discounts offered are: </w:t>
      </w:r>
      <w:r w:rsidRPr="00EC12FE">
        <w:rPr>
          <w:b/>
          <w:u w:val="single"/>
        </w:rPr>
        <w:t>[Specify in detail each discount offered.</w:t>
      </w:r>
      <w:r w:rsidRPr="00EC12FE">
        <w:rPr>
          <w:u w:val="single"/>
        </w:rPr>
        <w:t>]</w:t>
      </w:r>
    </w:p>
    <w:p w:rsidR="00FD547F" w:rsidRPr="00EC12FE" w:rsidRDefault="00FD547F" w:rsidP="00FD547F">
      <w:pPr>
        <w:spacing w:after="200"/>
        <w:ind w:left="864" w:hanging="432"/>
        <w:rPr>
          <w:u w:val="single"/>
        </w:rPr>
      </w:pPr>
      <w:r w:rsidRPr="00EC12FE">
        <w:lastRenderedPageBreak/>
        <w:t>(ii) The</w:t>
      </w:r>
      <w:r w:rsidRPr="00EC12FE">
        <w:rPr>
          <w:u w:val="single"/>
        </w:rPr>
        <w:t xml:space="preserve"> exact method of calculations to determine the net price after application of discounts is shown below:</w:t>
      </w:r>
      <w:r w:rsidRPr="00EC12FE">
        <w:rPr>
          <w:b/>
        </w:rPr>
        <w:t xml:space="preserve"> </w:t>
      </w:r>
      <w:r w:rsidRPr="00EC12FE">
        <w:rPr>
          <w:u w:val="single"/>
        </w:rPr>
        <w:t>[</w:t>
      </w:r>
      <w:r w:rsidRPr="00EC12FE">
        <w:rPr>
          <w:b/>
          <w:u w:val="single"/>
        </w:rPr>
        <w:t>Specify in detail the method that shall be used to apply the discounts</w:t>
      </w:r>
      <w:r w:rsidRPr="00EC12FE">
        <w:rPr>
          <w:u w:val="single"/>
        </w:rPr>
        <w:t>];</w:t>
      </w:r>
    </w:p>
    <w:p w:rsidR="00FD547F" w:rsidRPr="00EC12FE" w:rsidRDefault="00FD547F" w:rsidP="00D22957">
      <w:pPr>
        <w:pStyle w:val="ListParagraph"/>
        <w:numPr>
          <w:ilvl w:val="0"/>
          <w:numId w:val="103"/>
        </w:numPr>
        <w:spacing w:after="200"/>
        <w:ind w:left="432" w:hanging="432"/>
        <w:contextualSpacing w:val="0"/>
      </w:pPr>
      <w:r w:rsidRPr="00EC12FE">
        <w:t xml:space="preserve">Our bid shall be valid for a period of </w:t>
      </w:r>
      <w:r w:rsidRPr="00EC12FE">
        <w:rPr>
          <w:b/>
        </w:rPr>
        <w:t>[</w:t>
      </w:r>
      <w:r w:rsidRPr="00EC12FE">
        <w:rPr>
          <w:b/>
          <w:i/>
        </w:rPr>
        <w:t>specify the number of calendar days</w:t>
      </w:r>
      <w:r w:rsidRPr="00EC12FE">
        <w:rPr>
          <w:b/>
        </w:rPr>
        <w:t xml:space="preserve">] </w:t>
      </w:r>
      <w:r w:rsidRPr="00EC12FE">
        <w:t xml:space="preserve"> days from the date fixed for the bid submission deadline in accordance with the Bidding Documents, and it shall remain binding upon us and may be accepted at any time before the expiration of that period;</w:t>
      </w:r>
    </w:p>
    <w:p w:rsidR="00FD547F" w:rsidRPr="00EC12FE" w:rsidRDefault="00FD547F" w:rsidP="00D22957">
      <w:pPr>
        <w:pStyle w:val="ListParagraph"/>
        <w:numPr>
          <w:ilvl w:val="0"/>
          <w:numId w:val="103"/>
        </w:numPr>
        <w:spacing w:after="200"/>
        <w:ind w:left="432" w:hanging="432"/>
        <w:contextualSpacing w:val="0"/>
      </w:pPr>
      <w:r w:rsidRPr="00EC12FE">
        <w:t>If our bid is accepted, we commit to obtain a performance security in accordance with the Bidding Documents;</w:t>
      </w:r>
    </w:p>
    <w:p w:rsidR="00FD547F" w:rsidRPr="00EC12FE" w:rsidRDefault="00FD547F" w:rsidP="00D22957">
      <w:pPr>
        <w:pStyle w:val="ListParagraph"/>
        <w:numPr>
          <w:ilvl w:val="0"/>
          <w:numId w:val="103"/>
        </w:numPr>
        <w:spacing w:after="200"/>
        <w:ind w:left="432" w:hanging="432"/>
        <w:contextualSpacing w:val="0"/>
      </w:pPr>
      <w:r w:rsidRPr="00EC12FE">
        <w:t>We</w:t>
      </w:r>
      <w:r w:rsidRPr="00EC12FE">
        <w:rPr>
          <w:i/>
        </w:rPr>
        <w:t xml:space="preserve"> </w:t>
      </w:r>
      <w:r w:rsidRPr="00EC12FE">
        <w:t>are not participating, as a Bidder or as a subcontractor, in more than one bid in this bidding process in accordance with ITB 4.2(e), other than alternative bids submitted in accordance with ITB 13;</w:t>
      </w:r>
    </w:p>
    <w:p w:rsidR="00FD547F" w:rsidRPr="00EC12FE" w:rsidRDefault="009E39D0" w:rsidP="00D22957">
      <w:pPr>
        <w:pStyle w:val="ListParagraph"/>
        <w:numPr>
          <w:ilvl w:val="0"/>
          <w:numId w:val="103"/>
        </w:numPr>
        <w:spacing w:after="200"/>
        <w:ind w:left="432" w:hanging="432"/>
        <w:contextualSpacing w:val="0"/>
      </w:pPr>
      <w:r>
        <w:t xml:space="preserve">We, along with any of our subcontractors, suppliers, </w:t>
      </w:r>
      <w:r w:rsidRPr="009E39D0">
        <w:t>consultants, manufacturers, or service providers for any part of the</w:t>
      </w:r>
      <w:r>
        <w:t xml:space="preserve"> contract, are not subject to, </w:t>
      </w:r>
      <w:r w:rsidRPr="009E39D0">
        <w:t>and not controlled by any entity o</w:t>
      </w:r>
      <w:r>
        <w:t>r individual that is subject to,</w:t>
      </w:r>
      <w:r w:rsidRPr="009E39D0">
        <w:t xml:space="preserve"> a temporary suspension or a debarment imposed by a member of the World Bank Group or a debarment imposed by the World Bank Group in accordance with the Agreement for Mutual Enforcement of Debarment Decisions between the World Bank and other development banks</w:t>
      </w:r>
      <w:r>
        <w:t>. Further, we are not ineligible under the Employer’s country laws or official regulations or pursuant to a decision of the United Nations Security Council;</w:t>
      </w:r>
    </w:p>
    <w:p w:rsidR="00FD547F" w:rsidRPr="00EC12FE" w:rsidRDefault="00FD547F" w:rsidP="00D22957">
      <w:pPr>
        <w:pStyle w:val="ListParagraph"/>
        <w:numPr>
          <w:ilvl w:val="0"/>
          <w:numId w:val="103"/>
        </w:numPr>
        <w:spacing w:after="200"/>
        <w:ind w:left="432" w:hanging="432"/>
        <w:contextualSpacing w:val="0"/>
      </w:pPr>
      <w:r w:rsidRPr="00EC12FE">
        <w:t>We are not a government owned entity/ We are a government owned entity but meet the requirements of ITB 4.5;</w:t>
      </w:r>
      <w:r w:rsidRPr="00EC12FE">
        <w:rPr>
          <w:vertAlign w:val="superscript"/>
        </w:rPr>
        <w:footnoteReference w:id="1"/>
      </w:r>
    </w:p>
    <w:p w:rsidR="00FD547F" w:rsidRPr="00EC12FE" w:rsidRDefault="00FD547F" w:rsidP="00D22957">
      <w:pPr>
        <w:pStyle w:val="ListParagraph"/>
        <w:numPr>
          <w:ilvl w:val="0"/>
          <w:numId w:val="103"/>
        </w:numPr>
        <w:spacing w:after="200"/>
        <w:ind w:left="432" w:hanging="432"/>
        <w:contextualSpacing w:val="0"/>
      </w:pPr>
      <w:r w:rsidRPr="00EC12FE">
        <w:t xml:space="preserve">We have paid, or will pay the following commissions, gratuities, or fees with respect to the bidding process or execution of the Contract: </w:t>
      </w:r>
      <w:r w:rsidRPr="00EC12FE">
        <w:rPr>
          <w:b/>
        </w:rPr>
        <w:t>[insert complete name of each Recipient, its full address, the reason for which each commission or gratuity  was paid and the amount and currency of each such commission or gratuity]</w:t>
      </w:r>
    </w:p>
    <w:p w:rsidR="00FD547F" w:rsidRPr="00EC12FE" w:rsidRDefault="00FD547F" w:rsidP="00FD547F"/>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EC12FE" w:rsidTr="00943239">
        <w:tc>
          <w:tcPr>
            <w:tcW w:w="2520" w:type="dxa"/>
          </w:tcPr>
          <w:p w:rsidR="00FD547F" w:rsidRPr="00EC12FE" w:rsidRDefault="00FD547F" w:rsidP="00990BEE">
            <w:r w:rsidRPr="00EC12FE">
              <w:t>Name of Recipient</w:t>
            </w:r>
          </w:p>
        </w:tc>
        <w:tc>
          <w:tcPr>
            <w:tcW w:w="2520" w:type="dxa"/>
          </w:tcPr>
          <w:p w:rsidR="00FD547F" w:rsidRPr="00EC12FE" w:rsidRDefault="00FD547F" w:rsidP="00990BEE">
            <w:r w:rsidRPr="00EC12FE">
              <w:t>Address</w:t>
            </w:r>
          </w:p>
        </w:tc>
        <w:tc>
          <w:tcPr>
            <w:tcW w:w="2070" w:type="dxa"/>
          </w:tcPr>
          <w:p w:rsidR="00FD547F" w:rsidRPr="00EC12FE" w:rsidRDefault="00FD547F" w:rsidP="00990BEE">
            <w:r w:rsidRPr="00EC12FE">
              <w:t>Reason</w:t>
            </w:r>
          </w:p>
        </w:tc>
        <w:tc>
          <w:tcPr>
            <w:tcW w:w="1548" w:type="dxa"/>
          </w:tcPr>
          <w:p w:rsidR="00FD547F" w:rsidRPr="00EC12FE" w:rsidRDefault="00FD547F" w:rsidP="00990BEE">
            <w:r w:rsidRPr="00EC12FE">
              <w:t>Amount</w:t>
            </w: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bl>
    <w:p w:rsidR="00FD547F" w:rsidRPr="00EC12FE" w:rsidRDefault="00FD547F" w:rsidP="00FD547F"/>
    <w:p w:rsidR="00FD547F" w:rsidRPr="00EC12FE" w:rsidRDefault="00FD547F" w:rsidP="00FD547F">
      <w:r w:rsidRPr="00EC12FE">
        <w:tab/>
        <w:t>(If none has been paid or is to be paid, indicate “none.”)</w:t>
      </w:r>
    </w:p>
    <w:p w:rsidR="00FD547F" w:rsidRPr="00EC12FE" w:rsidRDefault="00FD547F" w:rsidP="00FD547F"/>
    <w:p w:rsidR="00FD547F" w:rsidRPr="00EC12FE" w:rsidRDefault="00FD547F" w:rsidP="00D22957">
      <w:pPr>
        <w:pStyle w:val="ListParagraph"/>
        <w:numPr>
          <w:ilvl w:val="0"/>
          <w:numId w:val="103"/>
        </w:numPr>
        <w:spacing w:after="200"/>
        <w:ind w:left="432" w:hanging="432"/>
        <w:contextualSpacing w:val="0"/>
      </w:pPr>
      <w:r w:rsidRPr="00EC12FE">
        <w:t>We understand that this bid, together with your written acceptance thereof included in your notification of award, shall constitute a binding contract between us, until a formal contract is prepared and executed; and</w:t>
      </w:r>
      <w:bookmarkStart w:id="273" w:name="_GoBack"/>
      <w:bookmarkEnd w:id="273"/>
    </w:p>
    <w:p w:rsidR="00FD547F" w:rsidRPr="00EC12FE" w:rsidRDefault="00FD547F" w:rsidP="00D22957">
      <w:pPr>
        <w:pStyle w:val="ListParagraph"/>
        <w:numPr>
          <w:ilvl w:val="0"/>
          <w:numId w:val="103"/>
        </w:numPr>
        <w:spacing w:after="200"/>
        <w:ind w:left="432" w:hanging="432"/>
        <w:contextualSpacing w:val="0"/>
      </w:pPr>
      <w:r w:rsidRPr="00EC12FE">
        <w:lastRenderedPageBreak/>
        <w:t>We understand that you are not bound to accept the lowest evaluated bid or any other bid that you may receive.</w:t>
      </w:r>
    </w:p>
    <w:p w:rsidR="00FD547F" w:rsidRPr="00EC12FE" w:rsidRDefault="00FD547F" w:rsidP="00D22957">
      <w:pPr>
        <w:pStyle w:val="ListParagraph"/>
        <w:numPr>
          <w:ilvl w:val="0"/>
          <w:numId w:val="103"/>
        </w:numPr>
        <w:spacing w:after="200"/>
        <w:ind w:left="432" w:hanging="432"/>
        <w:contextualSpacing w:val="0"/>
      </w:pPr>
      <w:r w:rsidRPr="00EC12FE">
        <w:t>We hereby certify that we have taken steps to ensure that no person acting for us or on our behalf will engage in any type of fraud and corruption</w:t>
      </w:r>
    </w:p>
    <w:p w:rsidR="00FD547F" w:rsidRPr="00EC12FE" w:rsidRDefault="00FD547F" w:rsidP="00FD547F"/>
    <w:p w:rsidR="00FD547F" w:rsidRPr="00EC12FE" w:rsidRDefault="00FD547F" w:rsidP="00FD547F">
      <w:r w:rsidRPr="00EC12FE">
        <w:t>Name of the Bidder</w:t>
      </w:r>
      <w:r w:rsidR="00D7623D" w:rsidRPr="002F19E8">
        <w:rPr>
          <w:b/>
          <w:bCs/>
          <w:iCs/>
        </w:rPr>
        <w:t>*</w:t>
      </w:r>
      <w:r w:rsidR="00D7623D" w:rsidRPr="002F19E8">
        <w:rPr>
          <w:b/>
          <w:u w:val="single"/>
        </w:rPr>
        <w:t>[insert complete name of Bidder]</w:t>
      </w:r>
    </w:p>
    <w:p w:rsidR="00FD547F" w:rsidRPr="00EC12FE" w:rsidRDefault="00FD547F" w:rsidP="00FD547F"/>
    <w:p w:rsidR="00FD547F" w:rsidRPr="00EC12FE" w:rsidRDefault="00FD547F" w:rsidP="00FD547F">
      <w:pPr>
        <w:rPr>
          <w:u w:val="single"/>
        </w:rPr>
      </w:pPr>
      <w:r w:rsidRPr="00EC12FE">
        <w:t>Name of the person duly authorized to sign the Bid on behalf of the Bidder</w:t>
      </w:r>
      <w:r w:rsidRPr="00EC12FE">
        <w:rPr>
          <w:b/>
          <w:bCs/>
          <w:iCs/>
        </w:rPr>
        <w:t xml:space="preserve">** </w:t>
      </w:r>
      <w:r w:rsidRPr="00EC12FE">
        <w:rPr>
          <w:b/>
          <w:bCs/>
          <w:iCs/>
          <w:u w:val="single"/>
        </w:rPr>
        <w:t>[insert complete name of person duly authorized to sign the Bid]</w:t>
      </w:r>
    </w:p>
    <w:p w:rsidR="00FD547F" w:rsidRPr="00EC12FE" w:rsidRDefault="00FD547F" w:rsidP="00FD547F"/>
    <w:p w:rsidR="00FD547F" w:rsidRPr="00EC12FE" w:rsidRDefault="00FD547F" w:rsidP="00FD547F">
      <w:r w:rsidRPr="00EC12FE">
        <w:t xml:space="preserve">Title of the person signing the Bid </w:t>
      </w:r>
      <w:r w:rsidRPr="00EC12FE">
        <w:rPr>
          <w:b/>
          <w:u w:val="single"/>
        </w:rPr>
        <w:t>[insert complete title of the person signing the Bid]</w:t>
      </w:r>
    </w:p>
    <w:p w:rsidR="00FD547F" w:rsidRPr="00EC12FE" w:rsidRDefault="00FD547F" w:rsidP="00FD547F"/>
    <w:p w:rsidR="00FD547F" w:rsidRPr="00EC12FE" w:rsidRDefault="00FD547F" w:rsidP="00FD547F">
      <w:pPr>
        <w:rPr>
          <w:u w:val="single"/>
        </w:rPr>
      </w:pPr>
      <w:r w:rsidRPr="00EC12FE">
        <w:t>Signature of the person named above</w:t>
      </w:r>
      <w:r w:rsidRPr="00EC12FE">
        <w:rPr>
          <w:u w:val="single"/>
        </w:rPr>
        <w:tab/>
        <w:t xml:space="preserve"> [</w:t>
      </w:r>
      <w:r w:rsidRPr="00EC12FE">
        <w:rPr>
          <w:b/>
          <w:u w:val="single"/>
        </w:rPr>
        <w:t>insert signature of person whose name and capacity are shown above</w:t>
      </w:r>
      <w:r w:rsidRPr="00EC12FE">
        <w:rPr>
          <w:u w:val="single"/>
        </w:rPr>
        <w:t>]</w:t>
      </w:r>
    </w:p>
    <w:p w:rsidR="00FD547F" w:rsidRPr="00EC12FE" w:rsidRDefault="00FD547F" w:rsidP="00FD547F"/>
    <w:p w:rsidR="00FD547F" w:rsidRPr="00EC12FE" w:rsidRDefault="00FD547F" w:rsidP="00FD547F"/>
    <w:p w:rsidR="00FD547F" w:rsidRPr="00EC12FE" w:rsidRDefault="00FD547F" w:rsidP="00FD547F">
      <w:r w:rsidRPr="00EC12FE">
        <w:t>Date signed _</w:t>
      </w:r>
      <w:r w:rsidRPr="00EC12FE">
        <w:rPr>
          <w:b/>
        </w:rPr>
        <w:t xml:space="preserve">[insert date of signing] </w:t>
      </w:r>
      <w:r w:rsidRPr="00EC12FE">
        <w:t xml:space="preserve">day of </w:t>
      </w:r>
      <w:r w:rsidRPr="00EC12FE">
        <w:rPr>
          <w:b/>
        </w:rPr>
        <w:t>[insert month]</w:t>
      </w:r>
      <w:r w:rsidRPr="00EC12FE">
        <w:t xml:space="preserve">, </w:t>
      </w:r>
      <w:r w:rsidRPr="00EC12FE">
        <w:rPr>
          <w:b/>
        </w:rPr>
        <w:t>[insert year]</w:t>
      </w:r>
    </w:p>
    <w:p w:rsidR="00FD547F" w:rsidRPr="00EC12FE" w:rsidRDefault="00FD547F" w:rsidP="00FD547F">
      <w:r w:rsidRPr="00EC12FE">
        <w:rPr>
          <w:b/>
          <w:bCs/>
          <w:iCs/>
        </w:rPr>
        <w:t>*</w:t>
      </w:r>
      <w:r w:rsidRPr="00EC12FE">
        <w:t>: In the case of the Bid submitted by joint venture specify the name of the Joint Venture as Bidder</w:t>
      </w:r>
    </w:p>
    <w:p w:rsidR="00FD547F" w:rsidRPr="00EC12FE" w:rsidRDefault="00FD547F" w:rsidP="00FD547F"/>
    <w:p w:rsidR="00FD547F" w:rsidRPr="00EC12FE" w:rsidRDefault="00FD547F" w:rsidP="00FD547F">
      <w:r w:rsidRPr="00EC12FE">
        <w:t>**: Person signing the Bid shall have the power of attorney given by the Bidder to be attached with the Bid</w:t>
      </w:r>
      <w:bookmarkStart w:id="274" w:name="_Toc108950332"/>
      <w:r w:rsidRPr="00EC12FE">
        <w:t xml:space="preserve"> Schedules</w:t>
      </w:r>
      <w:bookmarkEnd w:id="274"/>
      <w:r w:rsidRPr="00EC12FE">
        <w:t>.</w:t>
      </w:r>
    </w:p>
    <w:p w:rsidR="00BC2CC8" w:rsidRDefault="00BC2CC8">
      <w:pPr>
        <w:pStyle w:val="SectionVHeader"/>
      </w:pPr>
    </w:p>
    <w:p w:rsidR="000263AD" w:rsidRDefault="000263AD" w:rsidP="000263AD">
      <w:pPr>
        <w:pStyle w:val="SectionVHeader"/>
      </w:pPr>
      <w:r>
        <w:br w:type="page"/>
      </w:r>
    </w:p>
    <w:p w:rsidR="00455149" w:rsidRDefault="00455149">
      <w:pPr>
        <w:pStyle w:val="SectionVHeader"/>
      </w:pPr>
      <w:bookmarkStart w:id="275" w:name="_Toc347230620"/>
      <w:r>
        <w:lastRenderedPageBreak/>
        <w:t>Bidder Information Form</w:t>
      </w:r>
      <w:bookmarkEnd w:id="275"/>
    </w:p>
    <w:p w:rsidR="00455149" w:rsidRDefault="00455149">
      <w:pPr>
        <w:pStyle w:val="BankNormal"/>
        <w:jc w:val="both"/>
        <w:rPr>
          <w:i/>
          <w:iCs/>
        </w:rPr>
      </w:pPr>
      <w:r>
        <w:rPr>
          <w:i/>
          <w:iCs/>
        </w:rPr>
        <w:t>[The Bidder shall fill in this Form in accordance with the instructions indicated below. No alterations to its format shall be permitted and no substitutions shall be accepted.]</w:t>
      </w:r>
    </w:p>
    <w:p w:rsidR="00455149" w:rsidRDefault="00455149">
      <w:pPr>
        <w:ind w:left="720" w:hanging="720"/>
        <w:jc w:val="right"/>
      </w:pPr>
      <w:r>
        <w:t xml:space="preserve">Date: </w:t>
      </w:r>
      <w:r>
        <w:rPr>
          <w:i/>
        </w:rPr>
        <w:t>[insert date (as day, month and year) of Bid Submission</w:t>
      </w:r>
      <w:r>
        <w:t xml:space="preserve">] </w:t>
      </w:r>
    </w:p>
    <w:p w:rsidR="00455149" w:rsidRDefault="00455149">
      <w:pPr>
        <w:tabs>
          <w:tab w:val="right" w:pos="9360"/>
        </w:tabs>
        <w:ind w:left="720" w:hanging="720"/>
        <w:jc w:val="right"/>
        <w:rPr>
          <w:i/>
        </w:rPr>
      </w:pPr>
      <w:r>
        <w:t xml:space="preserve">ICB No.: </w:t>
      </w:r>
      <w:r>
        <w:rPr>
          <w:i/>
        </w:rPr>
        <w:t>[insert number of bidding process]</w:t>
      </w:r>
    </w:p>
    <w:p w:rsidR="00D64EAC" w:rsidRDefault="00D64EAC">
      <w:pPr>
        <w:tabs>
          <w:tab w:val="right" w:pos="9360"/>
        </w:tabs>
        <w:ind w:left="720" w:hanging="720"/>
        <w:jc w:val="right"/>
      </w:pPr>
      <w:r>
        <w:t xml:space="preserve">Alternative No.: </w:t>
      </w:r>
      <w:r>
        <w:rPr>
          <w:i/>
          <w:iCs/>
        </w:rPr>
        <w:t>[insert identification No if this is a Bid for an alternative]</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ind w:right="72"/>
        <w:jc w:val="right"/>
      </w:pPr>
    </w:p>
    <w:p w:rsidR="00455149" w:rsidRDefault="00455149">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trPr>
          <w:cantSplit/>
          <w:trHeight w:val="440"/>
        </w:trPr>
        <w:tc>
          <w:tcPr>
            <w:tcW w:w="9180" w:type="dxa"/>
            <w:tcBorders>
              <w:bottom w:val="nil"/>
            </w:tcBorders>
          </w:tcPr>
          <w:p w:rsidR="00455149" w:rsidRDefault="00455149" w:rsidP="0059319C">
            <w:pPr>
              <w:suppressAutoHyphens/>
              <w:spacing w:after="200"/>
              <w:ind w:left="360" w:hanging="360"/>
            </w:pPr>
            <w:r>
              <w:rPr>
                <w:spacing w:val="-2"/>
              </w:rPr>
              <w:t>1.  Bidder’s</w:t>
            </w:r>
            <w:r>
              <w:t xml:space="preserve">  Name  </w:t>
            </w:r>
            <w:r>
              <w:rPr>
                <w:bCs/>
                <w:i/>
                <w:iCs/>
              </w:rPr>
              <w:t>[insert Bidder’s legal name]</w:t>
            </w:r>
          </w:p>
        </w:tc>
      </w:tr>
      <w:tr w:rsidR="00455149" w:rsidTr="00D25F61">
        <w:trPr>
          <w:cantSplit/>
        </w:trPr>
        <w:tc>
          <w:tcPr>
            <w:tcW w:w="9180" w:type="dxa"/>
            <w:tcBorders>
              <w:left w:val="single" w:sz="4" w:space="0" w:color="auto"/>
            </w:tcBorders>
          </w:tcPr>
          <w:p w:rsidR="00455149" w:rsidRDefault="00455149" w:rsidP="00D91A06">
            <w:pPr>
              <w:suppressAutoHyphens/>
              <w:spacing w:after="200"/>
              <w:ind w:left="360" w:hanging="360"/>
              <w:rPr>
                <w:spacing w:val="-2"/>
              </w:rPr>
            </w:pPr>
            <w:r>
              <w:rPr>
                <w:spacing w:val="-2"/>
              </w:rPr>
              <w:t xml:space="preserve">2.  In case of JV, legal name of each </w:t>
            </w:r>
            <w:r w:rsidR="00D91A06">
              <w:rPr>
                <w:spacing w:val="-2"/>
              </w:rPr>
              <w:t xml:space="preserve">member </w:t>
            </w:r>
            <w:r>
              <w:rPr>
                <w:spacing w:val="-2"/>
              </w:rPr>
              <w:t xml:space="preserve">: </w:t>
            </w:r>
            <w:r>
              <w:rPr>
                <w:bCs/>
                <w:i/>
                <w:iCs/>
                <w:spacing w:val="-2"/>
              </w:rPr>
              <w:t xml:space="preserve">[insert legal name of each </w:t>
            </w:r>
            <w:r w:rsidR="00D91A06">
              <w:rPr>
                <w:bCs/>
                <w:i/>
                <w:iCs/>
                <w:spacing w:val="-2"/>
              </w:rPr>
              <w:t xml:space="preserve">member </w:t>
            </w:r>
            <w:r>
              <w:rPr>
                <w:bCs/>
                <w:i/>
                <w:iCs/>
                <w:spacing w:val="-2"/>
              </w:rPr>
              <w:t xml:space="preserve"> in JV]</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rPr>
            </w:pPr>
            <w:r>
              <w:t>3.  Bidder’s</w:t>
            </w:r>
            <w:r>
              <w:rPr>
                <w:spacing w:val="-2"/>
              </w:rPr>
              <w:t xml:space="preserve"> actual or intended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 xml:space="preserve">[insert actual or intended </w:t>
            </w:r>
            <w:r w:rsidR="0059319C">
              <w:rPr>
                <w:bCs/>
                <w:i/>
                <w:iCs/>
                <w:spacing w:val="-2"/>
              </w:rPr>
              <w:t>c</w:t>
            </w:r>
            <w:r>
              <w:rPr>
                <w:bCs/>
                <w:i/>
                <w:iCs/>
                <w:spacing w:val="-2"/>
              </w:rPr>
              <w:t xml:space="preserve">ountry of </w:t>
            </w:r>
            <w:r w:rsidR="0059319C">
              <w:rPr>
                <w:bCs/>
                <w:i/>
                <w:iCs/>
                <w:spacing w:val="-2"/>
              </w:rPr>
              <w:t>r</w:t>
            </w:r>
            <w:r>
              <w:rPr>
                <w:bCs/>
                <w:i/>
                <w:iCs/>
                <w:spacing w:val="-2"/>
              </w:rPr>
              <w:t>egistration]</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spacing w:val="-2"/>
              </w:rPr>
            </w:pPr>
            <w:r>
              <w:rPr>
                <w:spacing w:val="-2"/>
              </w:rPr>
              <w:t xml:space="preserve">4.  Bidder’s </w:t>
            </w:r>
            <w:r w:rsidR="0059319C">
              <w:rPr>
                <w:spacing w:val="-2"/>
              </w:rPr>
              <w:t>y</w:t>
            </w:r>
            <w:r>
              <w:rPr>
                <w:spacing w:val="-2"/>
              </w:rPr>
              <w:t xml:space="preserve">ear of </w:t>
            </w:r>
            <w:r w:rsidR="0059319C">
              <w:rPr>
                <w:spacing w:val="-2"/>
              </w:rPr>
              <w:t>r</w:t>
            </w:r>
            <w:r>
              <w:rPr>
                <w:spacing w:val="-2"/>
              </w:rPr>
              <w:t xml:space="preserve">egistration: </w:t>
            </w:r>
            <w:r>
              <w:rPr>
                <w:bCs/>
                <w:i/>
                <w:iCs/>
                <w:spacing w:val="-2"/>
              </w:rPr>
              <w:t>[insert Bidder’s year of registration]</w:t>
            </w:r>
          </w:p>
        </w:tc>
      </w:tr>
      <w:tr w:rsidR="00455149">
        <w:trPr>
          <w:cantSplit/>
        </w:trPr>
        <w:tc>
          <w:tcPr>
            <w:tcW w:w="9180" w:type="dxa"/>
            <w:tcBorders>
              <w:left w:val="single" w:sz="4" w:space="0" w:color="auto"/>
            </w:tcBorders>
          </w:tcPr>
          <w:p w:rsidR="00455149" w:rsidRDefault="00455149" w:rsidP="0059319C">
            <w:pPr>
              <w:suppressAutoHyphens/>
              <w:spacing w:after="200"/>
              <w:rPr>
                <w:spacing w:val="-2"/>
              </w:rPr>
            </w:pPr>
            <w:r>
              <w:rPr>
                <w:spacing w:val="-2"/>
              </w:rPr>
              <w:t xml:space="preserve">5.  Bidder’s  Address in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[insert Bidder’s legal address in country of registration]</w:t>
            </w:r>
          </w:p>
        </w:tc>
      </w:tr>
      <w:tr w:rsidR="00455149">
        <w:trPr>
          <w:cantSplit/>
        </w:trPr>
        <w:tc>
          <w:tcPr>
            <w:tcW w:w="9180" w:type="dxa"/>
          </w:tcPr>
          <w:p w:rsidR="00455149" w:rsidRDefault="00455149">
            <w:pPr>
              <w:pStyle w:val="Outline"/>
              <w:suppressAutoHyphens/>
              <w:spacing w:before="0" w:after="200"/>
              <w:rPr>
                <w:spacing w:val="-2"/>
                <w:kern w:val="0"/>
              </w:rPr>
            </w:pPr>
            <w:r>
              <w:rPr>
                <w:spacing w:val="-2"/>
                <w:kern w:val="0"/>
              </w:rPr>
              <w:t>6.  Bidder’s Authorized Representative Information</w:t>
            </w:r>
          </w:p>
          <w:p w:rsidR="00455149" w:rsidRDefault="00455149">
            <w:pPr>
              <w:pStyle w:val="Outline1"/>
              <w:keepNext w:val="0"/>
              <w:tabs>
                <w:tab w:val="clear" w:pos="360"/>
              </w:tabs>
              <w:suppressAutoHyphens/>
              <w:spacing w:before="0" w:after="120"/>
              <w:rPr>
                <w:b/>
                <w:spacing w:val="-2"/>
                <w:kern w:val="0"/>
              </w:rPr>
            </w:pPr>
            <w:r>
              <w:rPr>
                <w:spacing w:val="-2"/>
                <w:kern w:val="0"/>
              </w:rPr>
              <w:t xml:space="preserve">     Name: </w:t>
            </w:r>
            <w:r>
              <w:rPr>
                <w:i/>
                <w:spacing w:val="-2"/>
                <w:kern w:val="0"/>
              </w:rPr>
              <w:t>[insert Authorized Representative’s name]</w:t>
            </w:r>
          </w:p>
          <w:p w:rsidR="00455149" w:rsidRDefault="00455149">
            <w:pPr>
              <w:suppressAutoHyphens/>
              <w:spacing w:after="120"/>
              <w:rPr>
                <w:b/>
                <w:spacing w:val="-2"/>
              </w:rPr>
            </w:pPr>
            <w:r>
              <w:rPr>
                <w:spacing w:val="-2"/>
              </w:rPr>
              <w:t xml:space="preserve">     Address: </w:t>
            </w:r>
            <w:r>
              <w:rPr>
                <w:i/>
                <w:spacing w:val="-2"/>
              </w:rPr>
              <w:t>[insert Authorized Representative’s Address]</w:t>
            </w:r>
          </w:p>
          <w:p w:rsidR="00455149" w:rsidRDefault="00455149">
            <w:pPr>
              <w:suppressAutoHyphens/>
              <w:spacing w:after="120"/>
              <w:rPr>
                <w:b/>
                <w:spacing w:val="-2"/>
              </w:rPr>
            </w:pPr>
            <w:r>
              <w:rPr>
                <w:spacing w:val="-2"/>
              </w:rPr>
              <w:t xml:space="preserve">     Telephone/Fax numbers: </w:t>
            </w:r>
            <w:r>
              <w:rPr>
                <w:i/>
                <w:spacing w:val="-2"/>
              </w:rPr>
              <w:t>[insert Authorized Representative’s telephone/fax numbers]</w:t>
            </w:r>
          </w:p>
          <w:p w:rsidR="00455149" w:rsidRDefault="00455149">
            <w:pPr>
              <w:suppressAutoHyphens/>
              <w:spacing w:after="200"/>
              <w:rPr>
                <w:spacing w:val="-2"/>
              </w:rPr>
            </w:pPr>
            <w:r>
              <w:rPr>
                <w:spacing w:val="-2"/>
              </w:rPr>
              <w:t xml:space="preserve">     Email Address: </w:t>
            </w:r>
            <w:r>
              <w:rPr>
                <w:i/>
                <w:spacing w:val="-2"/>
              </w:rPr>
              <w:t>[insert Authorized Representative’s email address]</w:t>
            </w:r>
          </w:p>
        </w:tc>
      </w:tr>
      <w:tr w:rsidR="00455149" w:rsidTr="00D25F61">
        <w:tc>
          <w:tcPr>
            <w:tcW w:w="9180" w:type="dxa"/>
          </w:tcPr>
          <w:p w:rsidR="00FD78DD" w:rsidRPr="00076EA9" w:rsidRDefault="00455149" w:rsidP="00FD78DD">
            <w:pPr>
              <w:spacing w:before="40" w:after="120"/>
              <w:ind w:left="90"/>
              <w:rPr>
                <w:spacing w:val="-2"/>
              </w:rPr>
            </w:pPr>
            <w:r>
              <w:t xml:space="preserve">7. </w:t>
            </w:r>
            <w:r>
              <w:tab/>
            </w:r>
            <w:r w:rsidR="00FD78DD" w:rsidRPr="00076EA9">
              <w:rPr>
                <w:spacing w:val="-2"/>
              </w:rPr>
              <w:t>Attached are copies of original documents of</w:t>
            </w:r>
            <w:r w:rsidR="00FD78DD">
              <w:rPr>
                <w:spacing w:val="-2"/>
              </w:rPr>
              <w:t xml:space="preserve"> </w:t>
            </w:r>
            <w:r w:rsidR="00FD78DD">
              <w:rPr>
                <w:i/>
                <w:spacing w:val="-2"/>
              </w:rPr>
              <w:t>[check the box(</w:t>
            </w:r>
            <w:proofErr w:type="spellStart"/>
            <w:r w:rsidR="00FD78DD">
              <w:rPr>
                <w:i/>
                <w:spacing w:val="-2"/>
              </w:rPr>
              <w:t>es</w:t>
            </w:r>
            <w:proofErr w:type="spellEnd"/>
            <w:r w:rsidR="00FD78DD">
              <w:rPr>
                <w:i/>
                <w:spacing w:val="-2"/>
              </w:rPr>
              <w:t>) of the attached original documents]</w:t>
            </w:r>
          </w:p>
          <w:p w:rsidR="00FD78DD" w:rsidRDefault="00FD78DD" w:rsidP="00FD78D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Pr>
                <w:spacing w:val="-8"/>
              </w:rPr>
              <w:t>3</w:t>
            </w:r>
            <w:r w:rsidRPr="00076EA9">
              <w:rPr>
                <w:spacing w:val="-8"/>
              </w:rPr>
              <w:t>.</w:t>
            </w:r>
          </w:p>
          <w:p w:rsidR="00FD78DD" w:rsidRPr="00076EA9" w:rsidRDefault="00FD78DD" w:rsidP="00FD78D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agree</w:t>
            </w:r>
            <w:r>
              <w:rPr>
                <w:spacing w:val="-2"/>
              </w:rPr>
              <w:t>ment, in accordance with ITB 4.1</w:t>
            </w:r>
            <w:r w:rsidRPr="00076EA9">
              <w:rPr>
                <w:spacing w:val="-2"/>
              </w:rPr>
              <w:t>.</w:t>
            </w:r>
          </w:p>
          <w:p w:rsidR="00FD78DD" w:rsidRDefault="00FD78DD" w:rsidP="00FD78D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 xml:space="preserve">in accordance with ITB 4.5 </w:t>
            </w:r>
            <w:r w:rsidRPr="00076EA9">
              <w:rPr>
                <w:spacing w:val="-2"/>
              </w:rPr>
              <w:t>documents establishing</w:t>
            </w:r>
            <w:r>
              <w:rPr>
                <w:spacing w:val="-2"/>
              </w:rPr>
              <w:t>:</w:t>
            </w:r>
          </w:p>
          <w:p w:rsidR="00FD78DD" w:rsidRPr="00F92AFD" w:rsidRDefault="00FD78DD" w:rsidP="00D22957">
            <w:pPr>
              <w:pStyle w:val="ListParagraph"/>
              <w:widowControl w:val="0"/>
              <w:numPr>
                <w:ilvl w:val="0"/>
                <w:numId w:val="98"/>
              </w:numPr>
              <w:autoSpaceDE w:val="0"/>
              <w:autoSpaceDN w:val="0"/>
              <w:spacing w:before="40" w:after="120"/>
              <w:rPr>
                <w:spacing w:val="-8"/>
              </w:rPr>
            </w:pPr>
            <w:r>
              <w:rPr>
                <w:spacing w:val="-2"/>
              </w:rPr>
              <w:t>Legal and financial</w:t>
            </w:r>
            <w:r w:rsidRPr="00F92AFD">
              <w:rPr>
                <w:spacing w:val="-2"/>
              </w:rPr>
              <w:t xml:space="preserve"> autonom</w:t>
            </w:r>
            <w:r>
              <w:rPr>
                <w:spacing w:val="-2"/>
              </w:rPr>
              <w:t>y</w:t>
            </w:r>
          </w:p>
          <w:p w:rsidR="00FD78DD" w:rsidRPr="00F92AFD" w:rsidRDefault="00FD78DD" w:rsidP="00D22957">
            <w:pPr>
              <w:pStyle w:val="ListParagraph"/>
              <w:widowControl w:val="0"/>
              <w:numPr>
                <w:ilvl w:val="0"/>
                <w:numId w:val="98"/>
              </w:numPr>
              <w:autoSpaceDE w:val="0"/>
              <w:autoSpaceDN w:val="0"/>
              <w:spacing w:before="40" w:after="120"/>
              <w:rPr>
                <w:spacing w:val="-8"/>
              </w:rPr>
            </w:pPr>
            <w:r>
              <w:rPr>
                <w:spacing w:val="-2"/>
              </w:rPr>
              <w:t xml:space="preserve">Operation </w:t>
            </w:r>
            <w:r w:rsidRPr="00F92AFD">
              <w:rPr>
                <w:spacing w:val="-2"/>
              </w:rPr>
              <w:t>under</w:t>
            </w:r>
            <w:r w:rsidRPr="006D4020">
              <w:rPr>
                <w:spacing w:val="-2"/>
              </w:rPr>
              <w:t xml:space="preserve"> commercial law</w:t>
            </w:r>
          </w:p>
          <w:p w:rsidR="00FD78DD" w:rsidRPr="00F92AFD" w:rsidRDefault="00FD78DD" w:rsidP="00D22957">
            <w:pPr>
              <w:pStyle w:val="ListParagraph"/>
              <w:widowControl w:val="0"/>
              <w:numPr>
                <w:ilvl w:val="0"/>
                <w:numId w:val="98"/>
              </w:numPr>
              <w:autoSpaceDE w:val="0"/>
              <w:autoSpaceDN w:val="0"/>
              <w:spacing w:before="40" w:after="120"/>
              <w:rPr>
                <w:spacing w:val="-8"/>
              </w:rPr>
            </w:pPr>
            <w:r>
              <w:rPr>
                <w:spacing w:val="-2"/>
              </w:rPr>
              <w:t>Establishing that the Bidder is not dependent agency</w:t>
            </w:r>
            <w:r w:rsidRPr="00F92AFD">
              <w:rPr>
                <w:spacing w:val="-2"/>
              </w:rPr>
              <w:t xml:space="preserve"> of the </w:t>
            </w:r>
            <w:r w:rsidR="00CC1989">
              <w:rPr>
                <w:spacing w:val="-2"/>
              </w:rPr>
              <w:t>Purchaser</w:t>
            </w:r>
          </w:p>
          <w:p w:rsidR="00FD78DD" w:rsidRPr="00D25F61" w:rsidRDefault="00FD78DD" w:rsidP="00D25F61">
            <w:pPr>
              <w:spacing w:after="200"/>
              <w:ind w:left="342" w:hanging="342"/>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p>
        </w:tc>
      </w:tr>
    </w:tbl>
    <w:p w:rsidR="00455149" w:rsidRDefault="00455149">
      <w:pPr>
        <w:pStyle w:val="SectionVHeader"/>
      </w:pPr>
      <w:r>
        <w:br w:type="page"/>
      </w:r>
      <w:bookmarkStart w:id="276" w:name="_Toc347230621"/>
      <w:r w:rsidR="00034B7B">
        <w:lastRenderedPageBreak/>
        <w:t xml:space="preserve">Bidder’s </w:t>
      </w:r>
      <w:r>
        <w:t xml:space="preserve">JV </w:t>
      </w:r>
      <w:r w:rsidR="00AA4F44">
        <w:t>Member</w:t>
      </w:r>
      <w:r w:rsidR="00034B7B">
        <w:t>s</w:t>
      </w:r>
      <w:r w:rsidR="00AA4F44">
        <w:t xml:space="preserve"> </w:t>
      </w:r>
      <w:r>
        <w:t>Information Form</w:t>
      </w:r>
      <w:bookmarkEnd w:id="276"/>
    </w:p>
    <w:p w:rsidR="00455149" w:rsidRDefault="00455149"/>
    <w:p w:rsidR="00455149" w:rsidRDefault="00455149">
      <w:pPr>
        <w:jc w:val="center"/>
        <w:rPr>
          <w:sz w:val="36"/>
        </w:rPr>
      </w:pPr>
      <w:r>
        <w:rPr>
          <w:i/>
          <w:iCs/>
        </w:rPr>
        <w:t>[The Bidder shall fill in this Form in accordance with the instructions indicated below</w:t>
      </w:r>
      <w:r w:rsidR="00504B8D">
        <w:rPr>
          <w:i/>
          <w:iCs/>
        </w:rPr>
        <w:t>.</w:t>
      </w:r>
      <w:r w:rsidR="00264FAA">
        <w:rPr>
          <w:i/>
          <w:iCs/>
        </w:rPr>
        <w:t xml:space="preserve"> </w:t>
      </w:r>
      <w:r w:rsidR="00504B8D" w:rsidRPr="004D55CC">
        <w:rPr>
          <w:bCs/>
          <w:i/>
          <w:iCs/>
        </w:rPr>
        <w:t>The following table shall be f</w:t>
      </w:r>
      <w:r w:rsidR="00504B8D">
        <w:rPr>
          <w:bCs/>
          <w:i/>
          <w:iCs/>
        </w:rPr>
        <w:t>i</w:t>
      </w:r>
      <w:r w:rsidR="00504B8D" w:rsidRPr="004D55CC">
        <w:rPr>
          <w:bCs/>
          <w:i/>
          <w:iCs/>
        </w:rPr>
        <w:t xml:space="preserve">lled in for the </w:t>
      </w:r>
      <w:r w:rsidR="00504B8D">
        <w:rPr>
          <w:bCs/>
          <w:i/>
          <w:iCs/>
        </w:rPr>
        <w:t>Bidder</w:t>
      </w:r>
      <w:r w:rsidR="00504B8D" w:rsidRPr="004D55CC">
        <w:rPr>
          <w:bCs/>
          <w:i/>
          <w:iCs/>
        </w:rPr>
        <w:t xml:space="preserve"> and for each </w:t>
      </w:r>
      <w:r w:rsidR="00504B8D">
        <w:rPr>
          <w:bCs/>
          <w:i/>
          <w:iCs/>
        </w:rPr>
        <w:t>member</w:t>
      </w:r>
      <w:r w:rsidR="00504B8D" w:rsidRPr="004D55CC">
        <w:rPr>
          <w:bCs/>
          <w:i/>
          <w:iCs/>
        </w:rPr>
        <w:t xml:space="preserve"> of a Joint </w:t>
      </w:r>
      <w:r w:rsidR="00504B8D">
        <w:rPr>
          <w:bCs/>
          <w:i/>
          <w:iCs/>
          <w:spacing w:val="-4"/>
        </w:rPr>
        <w:t>V</w:t>
      </w:r>
      <w:r w:rsidR="00504B8D" w:rsidRPr="004D55CC">
        <w:rPr>
          <w:bCs/>
          <w:i/>
          <w:iCs/>
          <w:spacing w:val="-4"/>
        </w:rPr>
        <w:t>enture</w:t>
      </w:r>
      <w:r w:rsidR="00504B8D">
        <w:rPr>
          <w:bCs/>
          <w:i/>
          <w:iCs/>
          <w:spacing w:val="-4"/>
        </w:rPr>
        <w:t>]</w:t>
      </w:r>
      <w:r>
        <w:rPr>
          <w:i/>
          <w:iCs/>
        </w:rPr>
        <w:t>].</w:t>
      </w:r>
    </w:p>
    <w:p w:rsidR="00455149" w:rsidRDefault="00455149">
      <w:pPr>
        <w:ind w:left="720" w:hanging="720"/>
        <w:jc w:val="right"/>
      </w:pPr>
      <w:r>
        <w:t xml:space="preserve">Date: </w:t>
      </w:r>
      <w:r>
        <w:rPr>
          <w:i/>
        </w:rPr>
        <w:t>[insert date (as day, month and year) of Bid Submission</w:t>
      </w:r>
      <w:r>
        <w:t xml:space="preserve">] </w:t>
      </w:r>
    </w:p>
    <w:p w:rsidR="00455149" w:rsidRDefault="00455149">
      <w:pPr>
        <w:tabs>
          <w:tab w:val="right" w:pos="9360"/>
        </w:tabs>
        <w:ind w:left="720" w:hanging="720"/>
        <w:jc w:val="right"/>
        <w:rPr>
          <w:i/>
        </w:rPr>
      </w:pPr>
      <w:r>
        <w:t xml:space="preserve">ICB No.: </w:t>
      </w:r>
      <w:r>
        <w:rPr>
          <w:i/>
        </w:rPr>
        <w:t>[insert number of bidding process]</w:t>
      </w:r>
    </w:p>
    <w:p w:rsidR="00D64EAC" w:rsidRDefault="00D64EAC">
      <w:pPr>
        <w:tabs>
          <w:tab w:val="right" w:pos="9360"/>
        </w:tabs>
        <w:ind w:left="720" w:hanging="720"/>
        <w:jc w:val="right"/>
      </w:pPr>
      <w:r>
        <w:t xml:space="preserve">Alternative No.: </w:t>
      </w:r>
      <w:r>
        <w:rPr>
          <w:i/>
          <w:iCs/>
        </w:rPr>
        <w:t>[insert identification No if this is a Bid for an alternative]</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trPr>
          <w:cantSplit/>
          <w:trHeight w:val="440"/>
        </w:trPr>
        <w:tc>
          <w:tcPr>
            <w:tcW w:w="9000" w:type="dxa"/>
            <w:tcBorders>
              <w:bottom w:val="nil"/>
            </w:tcBorders>
          </w:tcPr>
          <w:p w:rsidR="00455149" w:rsidRDefault="00455149" w:rsidP="00034B7B">
            <w:pPr>
              <w:pStyle w:val="BodyText"/>
              <w:spacing w:before="40" w:after="160"/>
              <w:ind w:left="360" w:hanging="360"/>
            </w:pPr>
            <w:r>
              <w:t>1.</w:t>
            </w:r>
            <w:r>
              <w:tab/>
              <w:t xml:space="preserve">Bidder’s Name: </w:t>
            </w:r>
            <w:r>
              <w:rPr>
                <w:i/>
              </w:rPr>
              <w:t>[insert Bidder’s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2.</w:t>
            </w:r>
            <w:r>
              <w:tab/>
            </w:r>
            <w:r w:rsidR="00A84E78">
              <w:t xml:space="preserve">Bidder’s </w:t>
            </w:r>
            <w:r>
              <w:t xml:space="preserve">JV </w:t>
            </w:r>
            <w:r w:rsidR="00034B7B">
              <w:t>Member</w:t>
            </w:r>
            <w:r w:rsidR="00A84E78">
              <w:t>’s</w:t>
            </w:r>
            <w:r w:rsidR="00034B7B">
              <w:t xml:space="preserve"> </w:t>
            </w:r>
            <w:r w:rsidR="00A84E78">
              <w:t xml:space="preserve"> </w:t>
            </w:r>
            <w:r>
              <w:t xml:space="preserve"> name: </w:t>
            </w:r>
            <w:r>
              <w:rPr>
                <w:i/>
              </w:rPr>
              <w:t xml:space="preserve">[insert JV’s </w:t>
            </w:r>
            <w:r w:rsidR="00A84E78">
              <w:rPr>
                <w:i/>
              </w:rPr>
              <w:t xml:space="preserve">Member </w:t>
            </w:r>
            <w:r>
              <w:rPr>
                <w:i/>
              </w:rPr>
              <w:t xml:space="preserve">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3.</w:t>
            </w:r>
            <w:r>
              <w:tab/>
            </w:r>
            <w:r w:rsidR="00A84E78">
              <w:t xml:space="preserve">Bidder’s </w:t>
            </w:r>
            <w:r>
              <w:t xml:space="preserve">JV </w:t>
            </w:r>
            <w:r w:rsidR="00A84E78">
              <w:t xml:space="preserve">Member’s </w:t>
            </w:r>
            <w:r>
              <w:t xml:space="preserve"> </w:t>
            </w:r>
            <w:r w:rsidR="00A84E78">
              <w:t>c</w:t>
            </w:r>
            <w:r>
              <w:t xml:space="preserve">ountry of </w:t>
            </w:r>
            <w:r w:rsidR="00A84E78">
              <w:t>r</w:t>
            </w:r>
            <w:r>
              <w:t xml:space="preserve">egistration: </w:t>
            </w:r>
            <w:r>
              <w:rPr>
                <w:i/>
              </w:rPr>
              <w:t xml:space="preserve">[insert JV’s </w:t>
            </w:r>
            <w:r w:rsidR="00A84E78">
              <w:rPr>
                <w:i/>
              </w:rPr>
              <w:t xml:space="preserve">Member </w:t>
            </w:r>
            <w:r>
              <w:rPr>
                <w:i/>
              </w:rPr>
              <w:t xml:space="preserve"> country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4.</w:t>
            </w:r>
            <w:r>
              <w:tab/>
            </w:r>
            <w:r w:rsidR="00A84E78">
              <w:t xml:space="preserve">Bidder’s </w:t>
            </w:r>
            <w:r>
              <w:t xml:space="preserve">JV </w:t>
            </w:r>
            <w:r w:rsidR="00A84E78">
              <w:t xml:space="preserve">Member’s </w:t>
            </w:r>
            <w:r>
              <w:t xml:space="preserve"> </w:t>
            </w:r>
            <w:r w:rsidR="00A84E78">
              <w:t>y</w:t>
            </w:r>
            <w:r>
              <w:t xml:space="preserve">ear of </w:t>
            </w:r>
            <w:r w:rsidR="00780024">
              <w:t>r</w:t>
            </w:r>
            <w:r>
              <w:t xml:space="preserve">egistration: </w:t>
            </w:r>
            <w:r>
              <w:rPr>
                <w:i/>
              </w:rPr>
              <w:t xml:space="preserve">[insert JV’s </w:t>
            </w:r>
            <w:r w:rsidR="00A84E78">
              <w:rPr>
                <w:i/>
              </w:rPr>
              <w:t xml:space="preserve">Member </w:t>
            </w:r>
            <w:r>
              <w:rPr>
                <w:i/>
              </w:rPr>
              <w:t>year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5.</w:t>
            </w:r>
            <w:r>
              <w:tab/>
            </w:r>
            <w:r w:rsidR="00A84E78">
              <w:t xml:space="preserve">Bidder’s </w:t>
            </w:r>
            <w:r>
              <w:t xml:space="preserve">JV </w:t>
            </w:r>
            <w:r w:rsidR="00A84E78">
              <w:t>Member’s l</w:t>
            </w:r>
            <w:r>
              <w:t xml:space="preserve">egal </w:t>
            </w:r>
            <w:r w:rsidR="00A84E78">
              <w:t>a</w:t>
            </w:r>
            <w:r>
              <w:t xml:space="preserve">ddress in </w:t>
            </w:r>
            <w:r w:rsidR="00A84E78">
              <w:t>c</w:t>
            </w:r>
            <w:r>
              <w:t xml:space="preserve">ountry of </w:t>
            </w:r>
            <w:r w:rsidR="00780024">
              <w:t>r</w:t>
            </w:r>
            <w:r>
              <w:t xml:space="preserve">egistration: </w:t>
            </w:r>
            <w:r>
              <w:rPr>
                <w:i/>
              </w:rPr>
              <w:t xml:space="preserve">[insert JV’s </w:t>
            </w:r>
            <w:r w:rsidR="00A84E78">
              <w:rPr>
                <w:i/>
              </w:rPr>
              <w:t xml:space="preserve">Member </w:t>
            </w:r>
            <w:r>
              <w:rPr>
                <w:i/>
              </w:rPr>
              <w:t>legal address in country of registration]</w:t>
            </w:r>
          </w:p>
        </w:tc>
      </w:tr>
      <w:tr w:rsidR="00455149">
        <w:trPr>
          <w:cantSplit/>
        </w:trPr>
        <w:tc>
          <w:tcPr>
            <w:tcW w:w="9000" w:type="dxa"/>
          </w:tcPr>
          <w:p w:rsidR="00455149" w:rsidRDefault="00455149">
            <w:pPr>
              <w:pStyle w:val="BodyText"/>
              <w:spacing w:before="40" w:after="160"/>
              <w:ind w:left="360" w:hanging="360"/>
            </w:pPr>
            <w:r>
              <w:t>6.</w:t>
            </w:r>
            <w:r>
              <w:tab/>
            </w:r>
            <w:r w:rsidR="00DE5A47">
              <w:t xml:space="preserve">Bidder’s </w:t>
            </w:r>
            <w:r>
              <w:t xml:space="preserve">JV </w:t>
            </w:r>
            <w:r w:rsidR="00DE5A47">
              <w:t xml:space="preserve">Member’s </w:t>
            </w:r>
            <w:r>
              <w:t xml:space="preserve"> </w:t>
            </w:r>
            <w:r w:rsidR="00DE5A47">
              <w:t>a</w:t>
            </w:r>
            <w:r>
              <w:t xml:space="preserve">uthorized </w:t>
            </w:r>
            <w:r w:rsidR="00DE5A47">
              <w:t>r</w:t>
            </w:r>
            <w:r>
              <w:t xml:space="preserve">epresentative </w:t>
            </w:r>
            <w:r w:rsidR="00DE5A47">
              <w:t>i</w:t>
            </w:r>
            <w:r>
              <w:t>nformation</w:t>
            </w:r>
          </w:p>
          <w:p w:rsidR="00455149" w:rsidRDefault="00455149">
            <w:pPr>
              <w:pStyle w:val="BodyText"/>
              <w:spacing w:before="40" w:after="160"/>
              <w:ind w:left="360" w:hanging="360"/>
              <w:rPr>
                <w:b/>
              </w:rPr>
            </w:pPr>
            <w:r>
              <w:t xml:space="preserve">Name: </w:t>
            </w:r>
            <w:r>
              <w:rPr>
                <w:i/>
              </w:rPr>
              <w:t xml:space="preserve">[insert name of JV’s </w:t>
            </w:r>
            <w:r w:rsidR="00DE5A47">
              <w:rPr>
                <w:i/>
              </w:rPr>
              <w:t xml:space="preserve">Member </w:t>
            </w:r>
            <w:r>
              <w:rPr>
                <w:i/>
              </w:rPr>
              <w:t xml:space="preserve"> authorized representative]</w:t>
            </w:r>
          </w:p>
          <w:p w:rsidR="00455149" w:rsidRDefault="00455149">
            <w:pPr>
              <w:pStyle w:val="BodyText"/>
              <w:spacing w:before="40" w:after="160"/>
              <w:ind w:left="360" w:hanging="360"/>
              <w:rPr>
                <w:b/>
              </w:rPr>
            </w:pPr>
            <w:r>
              <w:t xml:space="preserve">Address: </w:t>
            </w:r>
            <w:r>
              <w:rPr>
                <w:i/>
              </w:rPr>
              <w:t xml:space="preserve">[insert address of JV’s </w:t>
            </w:r>
            <w:r w:rsidR="00DE5A47">
              <w:rPr>
                <w:i/>
              </w:rPr>
              <w:t xml:space="preserve">Member </w:t>
            </w:r>
            <w:r>
              <w:rPr>
                <w:i/>
              </w:rPr>
              <w:t xml:space="preserve"> authorized representative]</w:t>
            </w:r>
          </w:p>
          <w:p w:rsidR="00455149" w:rsidRDefault="00455149">
            <w:pPr>
              <w:pStyle w:val="BodyText"/>
              <w:spacing w:before="40" w:after="160"/>
              <w:ind w:left="360" w:hanging="360"/>
              <w:rPr>
                <w:i/>
              </w:rPr>
            </w:pPr>
            <w:r>
              <w:t xml:space="preserve">Telephone/Fax numbers: </w:t>
            </w:r>
            <w:r>
              <w:rPr>
                <w:i/>
              </w:rPr>
              <w:t xml:space="preserve">[insert telephone/fax numbers of JV’s </w:t>
            </w:r>
            <w:r w:rsidR="00DE5A47">
              <w:rPr>
                <w:i/>
              </w:rPr>
              <w:t xml:space="preserve">Member </w:t>
            </w:r>
            <w:r>
              <w:rPr>
                <w:i/>
              </w:rPr>
              <w:t xml:space="preserve"> authorized representative]</w:t>
            </w:r>
          </w:p>
          <w:p w:rsidR="00455149" w:rsidRDefault="00455149" w:rsidP="00DE5A47">
            <w:pPr>
              <w:pStyle w:val="BodyText"/>
              <w:spacing w:before="40" w:after="160"/>
              <w:ind w:left="360" w:hanging="360"/>
            </w:pPr>
            <w:r>
              <w:t xml:space="preserve">Email Address: </w:t>
            </w:r>
            <w:r>
              <w:rPr>
                <w:i/>
              </w:rPr>
              <w:t xml:space="preserve">[insert email address of JV’s </w:t>
            </w:r>
            <w:r w:rsidR="00DE5A47">
              <w:rPr>
                <w:i/>
              </w:rPr>
              <w:t xml:space="preserve">Member </w:t>
            </w:r>
            <w:r>
              <w:rPr>
                <w:i/>
              </w:rPr>
              <w:t xml:space="preserve"> authorized representative]</w:t>
            </w:r>
          </w:p>
        </w:tc>
      </w:tr>
      <w:tr w:rsidR="00455149">
        <w:tc>
          <w:tcPr>
            <w:tcW w:w="9000" w:type="dxa"/>
          </w:tcPr>
          <w:p w:rsidR="000E5ED0" w:rsidRPr="00906B4B" w:rsidRDefault="00455149" w:rsidP="000E5ED0">
            <w:pPr>
              <w:spacing w:before="40" w:after="120"/>
              <w:ind w:left="540" w:hanging="450"/>
              <w:rPr>
                <w:spacing w:val="-2"/>
                <w:sz w:val="22"/>
                <w:szCs w:val="22"/>
              </w:rPr>
            </w:pPr>
            <w:r>
              <w:rPr>
                <w:spacing w:val="-2"/>
              </w:rPr>
              <w:t>7.</w:t>
            </w:r>
            <w:r>
              <w:rPr>
                <w:spacing w:val="-2"/>
              </w:rPr>
              <w:tab/>
            </w:r>
            <w:r w:rsidR="000E5ED0">
              <w:rPr>
                <w:spacing w:val="-2"/>
                <w:sz w:val="22"/>
                <w:szCs w:val="22"/>
              </w:rPr>
              <w:t xml:space="preserve"> </w:t>
            </w:r>
            <w:r w:rsidR="000E5ED0" w:rsidRPr="00906B4B">
              <w:rPr>
                <w:spacing w:val="-2"/>
                <w:sz w:val="22"/>
                <w:szCs w:val="22"/>
              </w:rPr>
              <w:t>Attached are copies of original documents of</w:t>
            </w:r>
            <w:r w:rsidR="000E5ED0">
              <w:rPr>
                <w:spacing w:val="-2"/>
                <w:sz w:val="22"/>
                <w:szCs w:val="22"/>
              </w:rPr>
              <w:t xml:space="preserve"> </w:t>
            </w:r>
            <w:r w:rsidR="000E5ED0">
              <w:rPr>
                <w:i/>
              </w:rPr>
              <w:t>[check the box(</w:t>
            </w:r>
            <w:proofErr w:type="spellStart"/>
            <w:r w:rsidR="000E5ED0">
              <w:rPr>
                <w:i/>
              </w:rPr>
              <w:t>es</w:t>
            </w:r>
            <w:proofErr w:type="spellEnd"/>
            <w:r w:rsidR="000E5ED0">
              <w:rPr>
                <w:i/>
              </w:rPr>
              <w:t>) of the attached original documents]</w:t>
            </w:r>
          </w:p>
          <w:p w:rsidR="000E5ED0" w:rsidRPr="00906B4B" w:rsidRDefault="000E5ED0" w:rsidP="000E5ED0">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w:t>
            </w:r>
            <w:r>
              <w:rPr>
                <w:spacing w:val="-8"/>
                <w:sz w:val="22"/>
                <w:szCs w:val="22"/>
              </w:rPr>
              <w:t>ed above, in accordance with ITB</w:t>
            </w:r>
            <w:r w:rsidRPr="00906B4B">
              <w:rPr>
                <w:spacing w:val="-8"/>
                <w:sz w:val="22"/>
                <w:szCs w:val="22"/>
              </w:rPr>
              <w:t xml:space="preserve"> 4.</w:t>
            </w:r>
            <w:r>
              <w:rPr>
                <w:spacing w:val="-8"/>
                <w:sz w:val="22"/>
                <w:szCs w:val="22"/>
              </w:rPr>
              <w:t>3</w:t>
            </w:r>
            <w:r w:rsidRPr="00906B4B">
              <w:rPr>
                <w:spacing w:val="-8"/>
                <w:sz w:val="22"/>
                <w:szCs w:val="22"/>
              </w:rPr>
              <w:t>.</w:t>
            </w:r>
          </w:p>
          <w:p w:rsidR="000E5ED0" w:rsidRDefault="000E5ED0" w:rsidP="000E5ED0">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 in accordance with ITB</w:t>
            </w:r>
            <w:r w:rsidRPr="00906B4B">
              <w:rPr>
                <w:spacing w:val="-2"/>
                <w:sz w:val="22"/>
                <w:szCs w:val="22"/>
              </w:rPr>
              <w:t xml:space="preserve"> 4.</w:t>
            </w:r>
            <w:r>
              <w:rPr>
                <w:spacing w:val="-2"/>
                <w:sz w:val="22"/>
                <w:szCs w:val="22"/>
              </w:rPr>
              <w:t>5</w:t>
            </w:r>
            <w:r w:rsidRPr="00906B4B">
              <w:rPr>
                <w:spacing w:val="-2"/>
                <w:sz w:val="22"/>
                <w:szCs w:val="22"/>
              </w:rPr>
              <w:t>.</w:t>
            </w:r>
          </w:p>
          <w:p w:rsidR="000E5ED0" w:rsidRDefault="000E5ED0" w:rsidP="000E5ED0">
            <w:pPr>
              <w:spacing w:before="40" w:after="160"/>
              <w:ind w:left="342" w:hanging="342"/>
              <w:rPr>
                <w:spacing w:val="-2"/>
              </w:rPr>
            </w:pPr>
            <w:r w:rsidRPr="006D4020">
              <w:rPr>
                <w:spacing w:val="-2"/>
                <w:sz w:val="22"/>
                <w:szCs w:val="22"/>
              </w:rPr>
              <w:t>2. Included are the organizational chart, a list of Board of Directors, and the beneficial ownership.</w:t>
            </w:r>
          </w:p>
          <w:p w:rsidR="00455149" w:rsidRDefault="00455149" w:rsidP="00264FAA">
            <w:pPr>
              <w:suppressAutoHyphens/>
              <w:spacing w:before="40" w:after="160"/>
              <w:ind w:left="372"/>
              <w:rPr>
                <w:spacing w:val="-2"/>
              </w:rPr>
            </w:pPr>
          </w:p>
        </w:tc>
      </w:tr>
    </w:tbl>
    <w:p w:rsidR="00BD2878" w:rsidRDefault="00455149" w:rsidP="00264FAA">
      <w:pPr>
        <w:pStyle w:val="SectionVHeader"/>
        <w:jc w:val="left"/>
      </w:pPr>
      <w:r>
        <w:br w:type="page"/>
      </w:r>
    </w:p>
    <w:p w:rsidR="00FD6404" w:rsidRDefault="00FD64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455149" w:rsidRDefault="00455149">
      <w:pPr>
        <w:pStyle w:val="Title"/>
      </w:pPr>
      <w:r>
        <w:t>Price Schedule Forms</w:t>
      </w:r>
    </w:p>
    <w:p w:rsidR="00943239" w:rsidRDefault="00943239">
      <w:pPr>
        <w:pStyle w:val="BodyText"/>
        <w:rPr>
          <w:i/>
          <w:iCs/>
        </w:rPr>
      </w:pPr>
    </w:p>
    <w:p w:rsidR="00455149" w:rsidRDefault="00455149">
      <w:pPr>
        <w:pStyle w:val="BodyText"/>
        <w:rPr>
          <w:i/>
          <w:iCs/>
        </w:rPr>
      </w:pPr>
      <w:r>
        <w:rPr>
          <w:i/>
          <w:iCs/>
        </w:rPr>
        <w:t xml:space="preserve">[The Bidder shall fill in these Price Schedule Forms in accordance with the instructions indicated.  The list of line items in column 1 of the </w:t>
      </w:r>
      <w:r>
        <w:rPr>
          <w:b/>
          <w:i/>
          <w:iCs/>
        </w:rPr>
        <w:t>Price Schedules</w:t>
      </w:r>
      <w:r>
        <w:rPr>
          <w:i/>
          <w:iCs/>
        </w:rPr>
        <w:t xml:space="preserve"> shall coincide with the List of Goods and Related Services specified by the Purchaser in the Schedule of Requirements.]</w:t>
      </w:r>
    </w:p>
    <w:p w:rsidR="00455149" w:rsidRDefault="00455149">
      <w:pPr>
        <w:pStyle w:val="BodyText"/>
      </w:pPr>
    </w:p>
    <w:p w:rsidR="00455149" w:rsidRDefault="00455149">
      <w:pPr>
        <w:pStyle w:val="BodyText"/>
        <w:jc w:val="center"/>
      </w:pPr>
    </w:p>
    <w:p w:rsidR="00455149" w:rsidRDefault="00455149">
      <w:pPr>
        <w:pStyle w:val="BodyText"/>
        <w:jc w:val="center"/>
      </w:pPr>
    </w:p>
    <w:p w:rsidR="00455149" w:rsidRDefault="00455149">
      <w:pPr>
        <w:pStyle w:val="BodyText"/>
        <w:jc w:val="center"/>
        <w:sectPr w:rsidR="00455149">
          <w:headerReference w:type="even" r:id="rId39"/>
          <w:headerReference w:type="default" r:id="rId40"/>
          <w:headerReference w:type="first" r:id="rId41"/>
          <w:type w:val="oddPage"/>
          <w:pgSz w:w="12240" w:h="15840" w:code="1"/>
          <w:pgMar w:top="1440" w:right="1440" w:bottom="1440" w:left="1800" w:header="720" w:footer="720" w:gutter="0"/>
          <w:paperSrc w:first="15" w:other="15"/>
          <w:cols w:space="720"/>
          <w:titlePg/>
        </w:sectPr>
      </w:pPr>
    </w:p>
    <w:tbl>
      <w:tblPr>
        <w:tblW w:w="1323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800"/>
        <w:gridCol w:w="990"/>
        <w:gridCol w:w="990"/>
        <w:gridCol w:w="1260"/>
        <w:gridCol w:w="1710"/>
        <w:gridCol w:w="1530"/>
        <w:gridCol w:w="257"/>
        <w:gridCol w:w="1620"/>
        <w:gridCol w:w="13"/>
        <w:gridCol w:w="2340"/>
      </w:tblGrid>
      <w:tr w:rsidR="00455149">
        <w:trPr>
          <w:cantSplit/>
          <w:trHeight w:val="140"/>
        </w:trPr>
        <w:tc>
          <w:tcPr>
            <w:tcW w:w="13230" w:type="dxa"/>
            <w:gridSpan w:val="11"/>
            <w:tcBorders>
              <w:top w:val="nil"/>
              <w:left w:val="nil"/>
              <w:bottom w:val="nil"/>
              <w:right w:val="nil"/>
            </w:tcBorders>
          </w:tcPr>
          <w:p w:rsidR="00455149" w:rsidRDefault="00455149">
            <w:pPr>
              <w:pStyle w:val="SectionVHeader"/>
            </w:pPr>
            <w:bookmarkStart w:id="277" w:name="_Toc347230622"/>
            <w:r>
              <w:lastRenderedPageBreak/>
              <w:t>Price Schedule: Goods Manufactured Outside the Purchaser’s Country, to be Imported</w:t>
            </w:r>
            <w:bookmarkEnd w:id="277"/>
          </w:p>
        </w:tc>
      </w:tr>
      <w:tr w:rsidR="00455149">
        <w:trPr>
          <w:cantSplit/>
          <w:trHeight w:val="1251"/>
        </w:trPr>
        <w:tc>
          <w:tcPr>
            <w:tcW w:w="4500" w:type="dxa"/>
            <w:gridSpan w:val="4"/>
            <w:tcBorders>
              <w:top w:val="double" w:sz="6" w:space="0" w:color="auto"/>
              <w:bottom w:val="nil"/>
              <w:right w:val="nil"/>
            </w:tcBorders>
          </w:tcPr>
          <w:p w:rsidR="00455149" w:rsidRDefault="00455149">
            <w:pPr>
              <w:suppressAutoHyphens/>
              <w:jc w:val="center"/>
            </w:pPr>
          </w:p>
        </w:tc>
        <w:tc>
          <w:tcPr>
            <w:tcW w:w="4757" w:type="dxa"/>
            <w:gridSpan w:val="4"/>
            <w:tcBorders>
              <w:top w:val="double" w:sz="6" w:space="0" w:color="auto"/>
              <w:left w:val="nil"/>
              <w:bottom w:val="nil"/>
              <w:right w:val="nil"/>
            </w:tcBorders>
          </w:tcPr>
          <w:p w:rsidR="00455149" w:rsidRDefault="00455149">
            <w:pPr>
              <w:suppressAutoHyphens/>
              <w:spacing w:before="240"/>
              <w:jc w:val="center"/>
            </w:pPr>
            <w:r>
              <w:t>(Group C bids, goods to be imported)</w:t>
            </w:r>
          </w:p>
          <w:p w:rsidR="00455149" w:rsidRDefault="00455149" w:rsidP="00D64EAC">
            <w:pPr>
              <w:suppressAutoHyphens/>
              <w:spacing w:before="240"/>
              <w:jc w:val="center"/>
            </w:pPr>
            <w:r>
              <w:t>Currencies in accordance with ITB 15</w:t>
            </w:r>
          </w:p>
        </w:tc>
        <w:tc>
          <w:tcPr>
            <w:tcW w:w="3973" w:type="dxa"/>
            <w:gridSpan w:val="3"/>
            <w:tcBorders>
              <w:top w:val="double" w:sz="6" w:space="0" w:color="auto"/>
              <w:left w:val="nil"/>
              <w:bottom w:val="nil"/>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455149">
        <w:trPr>
          <w:cantSplit/>
        </w:trPr>
        <w:tc>
          <w:tcPr>
            <w:tcW w:w="720" w:type="dxa"/>
            <w:tcBorders>
              <w:top w:val="double" w:sz="6" w:space="0" w:color="auto"/>
              <w:bottom w:val="double" w:sz="6" w:space="0" w:color="auto"/>
              <w:right w:val="single" w:sz="6" w:space="0" w:color="auto"/>
            </w:tcBorders>
          </w:tcPr>
          <w:p w:rsidR="00455149" w:rsidRDefault="00455149">
            <w:pPr>
              <w:suppressAutoHyphens/>
              <w:jc w:val="center"/>
              <w:rPr>
                <w:sz w:val="20"/>
              </w:rPr>
            </w:pPr>
            <w:r>
              <w:rPr>
                <w:sz w:val="20"/>
              </w:rPr>
              <w:t>1</w:t>
            </w:r>
          </w:p>
        </w:tc>
        <w:tc>
          <w:tcPr>
            <w:tcW w:w="180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2</w:t>
            </w:r>
          </w:p>
        </w:tc>
        <w:tc>
          <w:tcPr>
            <w:tcW w:w="99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3</w:t>
            </w:r>
          </w:p>
        </w:tc>
        <w:tc>
          <w:tcPr>
            <w:tcW w:w="99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4</w:t>
            </w:r>
          </w:p>
        </w:tc>
        <w:tc>
          <w:tcPr>
            <w:tcW w:w="12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5</w:t>
            </w:r>
          </w:p>
        </w:tc>
        <w:tc>
          <w:tcPr>
            <w:tcW w:w="171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6</w:t>
            </w:r>
          </w:p>
        </w:tc>
        <w:tc>
          <w:tcPr>
            <w:tcW w:w="153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7</w:t>
            </w:r>
          </w:p>
        </w:tc>
        <w:tc>
          <w:tcPr>
            <w:tcW w:w="1890" w:type="dxa"/>
            <w:gridSpan w:val="3"/>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8</w:t>
            </w:r>
          </w:p>
        </w:tc>
        <w:tc>
          <w:tcPr>
            <w:tcW w:w="2340" w:type="dxa"/>
            <w:tcBorders>
              <w:top w:val="double" w:sz="6" w:space="0" w:color="auto"/>
              <w:left w:val="single" w:sz="6" w:space="0" w:color="auto"/>
              <w:bottom w:val="double" w:sz="6" w:space="0" w:color="auto"/>
            </w:tcBorders>
          </w:tcPr>
          <w:p w:rsidR="00455149" w:rsidRDefault="00455149">
            <w:pPr>
              <w:suppressAutoHyphens/>
              <w:jc w:val="center"/>
              <w:rPr>
                <w:sz w:val="20"/>
              </w:rPr>
            </w:pPr>
            <w:r>
              <w:rPr>
                <w:sz w:val="20"/>
              </w:rPr>
              <w:t>9</w:t>
            </w:r>
          </w:p>
        </w:tc>
      </w:tr>
      <w:tr w:rsidR="004551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455149" w:rsidRDefault="00455149">
            <w:pPr>
              <w:suppressAutoHyphens/>
              <w:jc w:val="center"/>
              <w:rPr>
                <w:sz w:val="16"/>
              </w:rPr>
            </w:pPr>
            <w:r>
              <w:rPr>
                <w:sz w:val="16"/>
              </w:rPr>
              <w:t>Line Item</w:t>
            </w:r>
          </w:p>
          <w:p w:rsidR="00455149" w:rsidRDefault="00455149">
            <w:pPr>
              <w:suppressAutoHyphens/>
              <w:jc w:val="center"/>
              <w:rPr>
                <w:sz w:val="16"/>
              </w:rPr>
            </w:pPr>
            <w:r>
              <w:rPr>
                <w:sz w:val="16"/>
              </w:rPr>
              <w:t>N</w:t>
            </w:r>
            <w:r>
              <w:rPr>
                <w:sz w:val="16"/>
              </w:rPr>
              <w:sym w:font="Symbol" w:char="F0B0"/>
            </w:r>
          </w:p>
          <w:p w:rsidR="00455149" w:rsidRDefault="00455149">
            <w:pPr>
              <w:suppressAutoHyphens/>
              <w:jc w:val="center"/>
              <w:rPr>
                <w:sz w:val="16"/>
              </w:rPr>
            </w:pPr>
          </w:p>
        </w:tc>
        <w:tc>
          <w:tcPr>
            <w:tcW w:w="180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Description of Goods </w:t>
            </w:r>
          </w:p>
        </w:tc>
        <w:tc>
          <w:tcPr>
            <w:tcW w:w="99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Country of Origin</w:t>
            </w:r>
          </w:p>
        </w:tc>
        <w:tc>
          <w:tcPr>
            <w:tcW w:w="99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Delivery Date as defined by Incoterms</w:t>
            </w:r>
          </w:p>
        </w:tc>
        <w:tc>
          <w:tcPr>
            <w:tcW w:w="126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pPr>
            <w:r>
              <w:rPr>
                <w:sz w:val="16"/>
              </w:rPr>
              <w:t>Quantity and physical unit</w:t>
            </w:r>
          </w:p>
        </w:tc>
        <w:tc>
          <w:tcPr>
            <w:tcW w:w="171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Unit price </w:t>
            </w:r>
          </w:p>
          <w:p w:rsidR="00455149" w:rsidRDefault="00455149">
            <w:pPr>
              <w:suppressAutoHyphens/>
              <w:jc w:val="center"/>
              <w:rPr>
                <w:sz w:val="16"/>
              </w:rPr>
            </w:pPr>
            <w:proofErr w:type="spellStart"/>
            <w:r>
              <w:rPr>
                <w:smallCaps/>
                <w:sz w:val="16"/>
              </w:rPr>
              <w:t>cip</w:t>
            </w:r>
            <w:proofErr w:type="spellEnd"/>
            <w:r>
              <w:rPr>
                <w:sz w:val="16"/>
              </w:rPr>
              <w:t xml:space="preserve"> </w:t>
            </w:r>
            <w:r>
              <w:rPr>
                <w:i/>
                <w:iCs/>
                <w:sz w:val="16"/>
              </w:rPr>
              <w:t>[insert place of destination]</w:t>
            </w:r>
          </w:p>
          <w:p w:rsidR="00455149" w:rsidRDefault="00455149" w:rsidP="008277AF">
            <w:pPr>
              <w:suppressAutoHyphens/>
              <w:jc w:val="center"/>
              <w:rPr>
                <w:sz w:val="16"/>
              </w:rPr>
            </w:pPr>
            <w:r>
              <w:rPr>
                <w:sz w:val="16"/>
              </w:rPr>
              <w:t>in accordance with ITB 14.</w:t>
            </w:r>
            <w:r w:rsidR="008277AF">
              <w:rPr>
                <w:sz w:val="16"/>
              </w:rPr>
              <w:t>8</w:t>
            </w:r>
            <w:r>
              <w:rPr>
                <w:sz w:val="16"/>
              </w:rPr>
              <w:t>(b)(</w:t>
            </w:r>
            <w:proofErr w:type="spellStart"/>
            <w:r>
              <w:rPr>
                <w:sz w:val="16"/>
              </w:rPr>
              <w:t>i</w:t>
            </w:r>
            <w:proofErr w:type="spellEnd"/>
            <w:r>
              <w:rPr>
                <w:sz w:val="16"/>
              </w:rPr>
              <w:t>)</w:t>
            </w:r>
          </w:p>
        </w:tc>
        <w:tc>
          <w:tcPr>
            <w:tcW w:w="153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CIP Price per line item</w:t>
            </w:r>
          </w:p>
          <w:p w:rsidR="00455149" w:rsidRDefault="00455149">
            <w:pPr>
              <w:suppressAutoHyphens/>
              <w:jc w:val="center"/>
              <w:rPr>
                <w:sz w:val="16"/>
              </w:rPr>
            </w:pPr>
            <w:r>
              <w:rPr>
                <w:sz w:val="16"/>
              </w:rPr>
              <w:t>(Col. 5x6)</w:t>
            </w:r>
          </w:p>
        </w:tc>
        <w:tc>
          <w:tcPr>
            <w:tcW w:w="1890" w:type="dxa"/>
            <w:gridSpan w:val="3"/>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Price per line item for inland transportation and other services required in the Purchaser’s country to convey the Goods to their final destination specified in BDS</w:t>
            </w:r>
          </w:p>
          <w:p w:rsidR="00455149" w:rsidRDefault="00455149">
            <w:pPr>
              <w:suppressAutoHyphens/>
              <w:jc w:val="center"/>
              <w:rPr>
                <w:sz w:val="19"/>
              </w:rPr>
            </w:pPr>
          </w:p>
        </w:tc>
        <w:tc>
          <w:tcPr>
            <w:tcW w:w="2340" w:type="dxa"/>
            <w:tcBorders>
              <w:top w:val="double" w:sz="6" w:space="0" w:color="auto"/>
              <w:left w:val="single" w:sz="6" w:space="0" w:color="auto"/>
              <w:bottom w:val="single" w:sz="6" w:space="0" w:color="auto"/>
              <w:right w:val="double" w:sz="6" w:space="0" w:color="auto"/>
            </w:tcBorders>
          </w:tcPr>
          <w:p w:rsidR="00455149" w:rsidRDefault="00455149">
            <w:pPr>
              <w:suppressAutoHyphens/>
              <w:jc w:val="center"/>
              <w:rPr>
                <w:sz w:val="16"/>
              </w:rPr>
            </w:pPr>
            <w:r>
              <w:rPr>
                <w:sz w:val="16"/>
              </w:rPr>
              <w:t xml:space="preserve">Total Price per Line item </w:t>
            </w:r>
          </w:p>
          <w:p w:rsidR="00455149" w:rsidRDefault="00455149">
            <w:pPr>
              <w:suppressAutoHyphens/>
              <w:jc w:val="center"/>
              <w:rPr>
                <w:sz w:val="16"/>
              </w:rPr>
            </w:pPr>
            <w:r>
              <w:rPr>
                <w:sz w:val="16"/>
              </w:rPr>
              <w:t>(Col. 7+8)</w:t>
            </w:r>
          </w:p>
        </w:tc>
      </w:tr>
      <w:tr w:rsidR="00455149">
        <w:trPr>
          <w:cantSplit/>
          <w:trHeight w:val="390"/>
        </w:trPr>
        <w:tc>
          <w:tcPr>
            <w:tcW w:w="720" w:type="dxa"/>
            <w:tcBorders>
              <w:top w:val="single" w:sz="6" w:space="0" w:color="auto"/>
              <w:left w:val="doub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the item]</w:t>
            </w:r>
          </w:p>
        </w:tc>
        <w:tc>
          <w:tcPr>
            <w:tcW w:w="180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name of good]</w:t>
            </w:r>
          </w:p>
        </w:tc>
        <w:tc>
          <w:tcPr>
            <w:tcW w:w="990" w:type="dxa"/>
            <w:tcBorders>
              <w:top w:val="single" w:sz="6" w:space="0" w:color="auto"/>
              <w:left w:val="single" w:sz="6" w:space="0" w:color="auto"/>
              <w:right w:val="single" w:sz="6" w:space="0" w:color="auto"/>
            </w:tcBorders>
          </w:tcPr>
          <w:p w:rsidR="00455149" w:rsidRDefault="00455149">
            <w:pPr>
              <w:suppressAutoHyphens/>
              <w:rPr>
                <w:i/>
                <w:iCs/>
                <w:sz w:val="20"/>
              </w:rPr>
            </w:pPr>
            <w:r>
              <w:rPr>
                <w:i/>
                <w:iCs/>
                <w:sz w:val="16"/>
              </w:rPr>
              <w:t>[insert country of origin of the Good]</w:t>
            </w:r>
          </w:p>
        </w:tc>
        <w:tc>
          <w:tcPr>
            <w:tcW w:w="99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quoted Delivery Date]</w:t>
            </w: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units to be supplied and name of the physical unit]</w:t>
            </w: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unit price CIP per unit]</w:t>
            </w: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16"/>
              </w:rPr>
            </w:pPr>
            <w:r>
              <w:rPr>
                <w:i/>
                <w:iCs/>
                <w:sz w:val="16"/>
              </w:rPr>
              <w:t>[insert total CIP price per line item]</w:t>
            </w:r>
          </w:p>
        </w:tc>
        <w:tc>
          <w:tcPr>
            <w:tcW w:w="1890" w:type="dxa"/>
            <w:gridSpan w:val="3"/>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16"/>
              </w:rPr>
            </w:pPr>
            <w:r>
              <w:rPr>
                <w:i/>
                <w:iCs/>
                <w:sz w:val="16"/>
              </w:rPr>
              <w:t>[insert the corresponding price per line item]</w:t>
            </w:r>
          </w:p>
        </w:tc>
        <w:tc>
          <w:tcPr>
            <w:tcW w:w="2340" w:type="dxa"/>
            <w:tcBorders>
              <w:top w:val="single" w:sz="6" w:space="0" w:color="auto"/>
              <w:left w:val="single" w:sz="6" w:space="0" w:color="auto"/>
              <w:bottom w:val="single" w:sz="6" w:space="0" w:color="auto"/>
              <w:right w:val="double" w:sz="6" w:space="0" w:color="auto"/>
            </w:tcBorders>
          </w:tcPr>
          <w:p w:rsidR="00455149" w:rsidRDefault="00455149">
            <w:pPr>
              <w:suppressAutoHyphens/>
              <w:rPr>
                <w:i/>
                <w:iCs/>
                <w:sz w:val="16"/>
              </w:rPr>
            </w:pPr>
            <w:r>
              <w:rPr>
                <w:i/>
                <w:iCs/>
                <w:sz w:val="16"/>
              </w:rPr>
              <w:t>[insert total price of the line item]</w:t>
            </w:r>
          </w:p>
        </w:tc>
      </w:tr>
      <w:tr w:rsidR="00455149">
        <w:trPr>
          <w:cantSplit/>
          <w:trHeight w:val="390"/>
        </w:trPr>
        <w:tc>
          <w:tcPr>
            <w:tcW w:w="72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180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990" w:type="dxa"/>
            <w:tcBorders>
              <w:left w:val="single" w:sz="6" w:space="0" w:color="auto"/>
              <w:right w:val="single" w:sz="6" w:space="0" w:color="auto"/>
            </w:tcBorders>
          </w:tcPr>
          <w:p w:rsidR="00455149" w:rsidRDefault="00455149">
            <w:pPr>
              <w:suppressAutoHyphens/>
              <w:spacing w:before="60" w:after="60"/>
              <w:rPr>
                <w:sz w:val="20"/>
              </w:rPr>
            </w:pPr>
          </w:p>
        </w:tc>
        <w:tc>
          <w:tcPr>
            <w:tcW w:w="990" w:type="dxa"/>
            <w:tcBorders>
              <w:left w:val="single" w:sz="6" w:space="0" w:color="auto"/>
              <w:right w:val="single" w:sz="6" w:space="0" w:color="auto"/>
            </w:tcBorders>
          </w:tcPr>
          <w:p w:rsidR="00455149" w:rsidRDefault="00455149">
            <w:pPr>
              <w:suppressAutoHyphens/>
              <w:spacing w:before="60" w:after="60"/>
              <w:rPr>
                <w:sz w:val="20"/>
              </w:rPr>
            </w:pP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890" w:type="dxa"/>
            <w:gridSpan w:val="3"/>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234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720" w:type="dxa"/>
            <w:tcBorders>
              <w:top w:val="single" w:sz="6" w:space="0" w:color="auto"/>
              <w:left w:val="double" w:sz="6" w:space="0" w:color="auto"/>
              <w:bottom w:val="nil"/>
              <w:right w:val="single" w:sz="6" w:space="0" w:color="auto"/>
            </w:tcBorders>
          </w:tcPr>
          <w:p w:rsidR="00455149" w:rsidRDefault="00455149">
            <w:pPr>
              <w:suppressAutoHyphens/>
              <w:spacing w:before="60" w:after="60"/>
              <w:rPr>
                <w:sz w:val="20"/>
              </w:rPr>
            </w:pPr>
          </w:p>
        </w:tc>
        <w:tc>
          <w:tcPr>
            <w:tcW w:w="180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99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99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26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890" w:type="dxa"/>
            <w:gridSpan w:val="3"/>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2340" w:type="dxa"/>
            <w:tcBorders>
              <w:top w:val="single" w:sz="6" w:space="0" w:color="auto"/>
              <w:left w:val="single" w:sz="6" w:space="0" w:color="auto"/>
              <w:bottom w:val="nil"/>
              <w:right w:val="double" w:sz="6" w:space="0" w:color="auto"/>
            </w:tcBorders>
          </w:tcPr>
          <w:p w:rsidR="00455149" w:rsidRDefault="00455149">
            <w:pPr>
              <w:suppressAutoHyphens/>
              <w:spacing w:before="60" w:after="60"/>
              <w:rPr>
                <w:sz w:val="20"/>
              </w:rPr>
            </w:pPr>
          </w:p>
        </w:tc>
      </w:tr>
      <w:tr w:rsidR="00455149">
        <w:trPr>
          <w:cantSplit/>
          <w:trHeight w:val="333"/>
        </w:trPr>
        <w:tc>
          <w:tcPr>
            <w:tcW w:w="9257" w:type="dxa"/>
            <w:gridSpan w:val="8"/>
            <w:tcBorders>
              <w:top w:val="double" w:sz="6" w:space="0" w:color="auto"/>
              <w:left w:val="nil"/>
              <w:bottom w:val="nil"/>
              <w:right w:val="double" w:sz="6" w:space="0" w:color="auto"/>
            </w:tcBorders>
          </w:tcPr>
          <w:p w:rsidR="00455149" w:rsidRDefault="00455149">
            <w:pPr>
              <w:suppressAutoHyphens/>
              <w:rPr>
                <w:sz w:val="20"/>
              </w:rPr>
            </w:pPr>
          </w:p>
        </w:tc>
        <w:tc>
          <w:tcPr>
            <w:tcW w:w="1620" w:type="dxa"/>
            <w:tcBorders>
              <w:top w:val="double" w:sz="6" w:space="0" w:color="auto"/>
              <w:left w:val="double" w:sz="6" w:space="0" w:color="auto"/>
              <w:bottom w:val="double" w:sz="6" w:space="0" w:color="auto"/>
              <w:right w:val="double" w:sz="6" w:space="0" w:color="auto"/>
            </w:tcBorders>
          </w:tcPr>
          <w:p w:rsidR="00455149" w:rsidRDefault="00455149">
            <w:pPr>
              <w:pStyle w:val="CommentText"/>
              <w:suppressAutoHyphens/>
              <w:spacing w:before="60" w:after="60"/>
            </w:pPr>
            <w:r>
              <w:t>Total Price</w:t>
            </w:r>
          </w:p>
        </w:tc>
        <w:tc>
          <w:tcPr>
            <w:tcW w:w="2353" w:type="dxa"/>
            <w:gridSpan w:val="2"/>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p>
        </w:tc>
      </w:tr>
      <w:tr w:rsidR="00455149">
        <w:trPr>
          <w:cantSplit/>
          <w:trHeight w:hRule="exact" w:val="495"/>
        </w:trPr>
        <w:tc>
          <w:tcPr>
            <w:tcW w:w="13230" w:type="dxa"/>
            <w:gridSpan w:val="11"/>
            <w:tcBorders>
              <w:top w:val="nil"/>
              <w:left w:val="nil"/>
              <w:bottom w:val="nil"/>
              <w:right w:val="nil"/>
            </w:tcBorders>
          </w:tcPr>
          <w:p w:rsidR="00455149" w:rsidRDefault="00455149">
            <w:pPr>
              <w:suppressAutoHyphens/>
              <w:spacing w:before="100"/>
              <w:rPr>
                <w:i/>
                <w:iCs/>
                <w:sz w:val="20"/>
              </w:rPr>
            </w:pPr>
            <w:r>
              <w:rPr>
                <w:sz w:val="20"/>
              </w:rPr>
              <w:t xml:space="preserve">Name of Bidder </w:t>
            </w:r>
            <w:r>
              <w:rPr>
                <w:i/>
                <w:iCs/>
                <w:sz w:val="20"/>
              </w:rPr>
              <w:t xml:space="preserve">[insert complete name of Bidder] </w:t>
            </w:r>
            <w:r>
              <w:rPr>
                <w:sz w:val="20"/>
              </w:rPr>
              <w:t xml:space="preserve">Signature of Bidder </w:t>
            </w:r>
            <w:r>
              <w:rPr>
                <w:i/>
                <w:iCs/>
                <w:sz w:val="20"/>
              </w:rPr>
              <w:t>[signature of person signing the Bid]</w:t>
            </w:r>
            <w:r>
              <w:rPr>
                <w:sz w:val="20"/>
              </w:rPr>
              <w:t xml:space="preserve"> Date </w:t>
            </w:r>
            <w:r>
              <w:rPr>
                <w:i/>
                <w:iCs/>
                <w:sz w:val="20"/>
              </w:rPr>
              <w:t>[Insert Date]</w:t>
            </w:r>
          </w:p>
        </w:tc>
      </w:tr>
    </w:tbl>
    <w:p w:rsidR="00455149" w:rsidRDefault="00455149">
      <w:r>
        <w:br w:type="page"/>
      </w:r>
    </w:p>
    <w:tbl>
      <w:tblPr>
        <w:tblW w:w="14368" w:type="dxa"/>
        <w:tblInd w:w="-73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02"/>
        <w:gridCol w:w="1535"/>
        <w:gridCol w:w="900"/>
        <w:gridCol w:w="990"/>
        <w:gridCol w:w="900"/>
        <w:gridCol w:w="1173"/>
        <w:gridCol w:w="1350"/>
        <w:gridCol w:w="1170"/>
        <w:gridCol w:w="1260"/>
        <w:gridCol w:w="1440"/>
        <w:gridCol w:w="1260"/>
        <w:gridCol w:w="1588"/>
      </w:tblGrid>
      <w:tr w:rsidR="00455149">
        <w:trPr>
          <w:cantSplit/>
          <w:trHeight w:val="140"/>
        </w:trPr>
        <w:tc>
          <w:tcPr>
            <w:tcW w:w="14368" w:type="dxa"/>
            <w:gridSpan w:val="12"/>
            <w:tcBorders>
              <w:top w:val="nil"/>
              <w:left w:val="nil"/>
              <w:bottom w:val="nil"/>
              <w:right w:val="nil"/>
            </w:tcBorders>
          </w:tcPr>
          <w:p w:rsidR="00455149" w:rsidRDefault="00455149">
            <w:pPr>
              <w:pStyle w:val="SectionVHeader"/>
            </w:pPr>
            <w:bookmarkStart w:id="278" w:name="_Toc347230623"/>
            <w:r>
              <w:lastRenderedPageBreak/>
              <w:t>Price Schedule: Goods Manufactured Outside the Purchaser’s Country, already imported</w:t>
            </w:r>
            <w:r w:rsidR="004A4197">
              <w:t>*</w:t>
            </w:r>
            <w:bookmarkEnd w:id="278"/>
          </w:p>
        </w:tc>
      </w:tr>
      <w:tr w:rsidR="00455149">
        <w:trPr>
          <w:cantSplit/>
          <w:trHeight w:val="1251"/>
        </w:trPr>
        <w:tc>
          <w:tcPr>
            <w:tcW w:w="3237" w:type="dxa"/>
            <w:gridSpan w:val="3"/>
            <w:tcBorders>
              <w:top w:val="double" w:sz="6" w:space="0" w:color="auto"/>
              <w:bottom w:val="nil"/>
              <w:right w:val="nil"/>
            </w:tcBorders>
          </w:tcPr>
          <w:p w:rsidR="00455149" w:rsidRDefault="00455149">
            <w:pPr>
              <w:suppressAutoHyphens/>
              <w:jc w:val="center"/>
            </w:pPr>
          </w:p>
        </w:tc>
        <w:tc>
          <w:tcPr>
            <w:tcW w:w="6843" w:type="dxa"/>
            <w:gridSpan w:val="6"/>
            <w:tcBorders>
              <w:top w:val="double" w:sz="6" w:space="0" w:color="auto"/>
              <w:left w:val="nil"/>
              <w:bottom w:val="nil"/>
              <w:right w:val="nil"/>
            </w:tcBorders>
          </w:tcPr>
          <w:p w:rsidR="00455149" w:rsidRDefault="00455149">
            <w:pPr>
              <w:suppressAutoHyphens/>
              <w:spacing w:before="240"/>
              <w:jc w:val="center"/>
            </w:pPr>
            <w:r>
              <w:t>(Group C bids, Goods already imported)</w:t>
            </w:r>
          </w:p>
          <w:p w:rsidR="00455149" w:rsidRDefault="00455149">
            <w:pPr>
              <w:suppressAutoHyphens/>
              <w:spacing w:before="240"/>
              <w:jc w:val="center"/>
            </w:pPr>
            <w:r>
              <w:t>Currencies in accordance with ITB 15</w:t>
            </w:r>
          </w:p>
        </w:tc>
        <w:tc>
          <w:tcPr>
            <w:tcW w:w="4288" w:type="dxa"/>
            <w:gridSpan w:val="3"/>
            <w:tcBorders>
              <w:top w:val="double" w:sz="6" w:space="0" w:color="auto"/>
              <w:left w:val="nil"/>
              <w:bottom w:val="nil"/>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455149">
        <w:trPr>
          <w:cantSplit/>
        </w:trPr>
        <w:tc>
          <w:tcPr>
            <w:tcW w:w="802" w:type="dxa"/>
            <w:tcBorders>
              <w:top w:val="double" w:sz="6" w:space="0" w:color="auto"/>
              <w:bottom w:val="double" w:sz="6" w:space="0" w:color="auto"/>
              <w:right w:val="single" w:sz="6" w:space="0" w:color="auto"/>
            </w:tcBorders>
          </w:tcPr>
          <w:p w:rsidR="00455149" w:rsidRDefault="00455149">
            <w:pPr>
              <w:suppressAutoHyphens/>
              <w:jc w:val="center"/>
              <w:rPr>
                <w:sz w:val="20"/>
              </w:rPr>
            </w:pPr>
            <w:r>
              <w:rPr>
                <w:sz w:val="20"/>
              </w:rPr>
              <w:t>1</w:t>
            </w:r>
          </w:p>
        </w:tc>
        <w:tc>
          <w:tcPr>
            <w:tcW w:w="1535"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2</w:t>
            </w:r>
          </w:p>
        </w:tc>
        <w:tc>
          <w:tcPr>
            <w:tcW w:w="90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3</w:t>
            </w:r>
          </w:p>
        </w:tc>
        <w:tc>
          <w:tcPr>
            <w:tcW w:w="99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4</w:t>
            </w:r>
          </w:p>
        </w:tc>
        <w:tc>
          <w:tcPr>
            <w:tcW w:w="90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5</w:t>
            </w:r>
          </w:p>
        </w:tc>
        <w:tc>
          <w:tcPr>
            <w:tcW w:w="1173"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6</w:t>
            </w:r>
          </w:p>
        </w:tc>
        <w:tc>
          <w:tcPr>
            <w:tcW w:w="135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7</w:t>
            </w:r>
          </w:p>
        </w:tc>
        <w:tc>
          <w:tcPr>
            <w:tcW w:w="117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8</w:t>
            </w:r>
          </w:p>
        </w:tc>
        <w:tc>
          <w:tcPr>
            <w:tcW w:w="12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9</w:t>
            </w:r>
          </w:p>
        </w:tc>
        <w:tc>
          <w:tcPr>
            <w:tcW w:w="144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10</w:t>
            </w:r>
          </w:p>
        </w:tc>
        <w:tc>
          <w:tcPr>
            <w:tcW w:w="12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11</w:t>
            </w:r>
          </w:p>
        </w:tc>
        <w:tc>
          <w:tcPr>
            <w:tcW w:w="1588" w:type="dxa"/>
            <w:tcBorders>
              <w:top w:val="double" w:sz="6" w:space="0" w:color="auto"/>
              <w:left w:val="single" w:sz="6" w:space="0" w:color="auto"/>
              <w:bottom w:val="double" w:sz="6" w:space="0" w:color="auto"/>
            </w:tcBorders>
          </w:tcPr>
          <w:p w:rsidR="00455149" w:rsidRDefault="00455149">
            <w:pPr>
              <w:suppressAutoHyphens/>
              <w:jc w:val="center"/>
              <w:rPr>
                <w:sz w:val="20"/>
              </w:rPr>
            </w:pPr>
            <w:r>
              <w:rPr>
                <w:sz w:val="20"/>
              </w:rPr>
              <w:t>12</w:t>
            </w:r>
          </w:p>
        </w:tc>
      </w:tr>
      <w:tr w:rsidR="004551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802" w:type="dxa"/>
            <w:tcBorders>
              <w:top w:val="double" w:sz="6" w:space="0" w:color="auto"/>
              <w:left w:val="double" w:sz="6" w:space="0" w:color="auto"/>
              <w:bottom w:val="single" w:sz="6" w:space="0" w:color="auto"/>
              <w:right w:val="single" w:sz="6" w:space="0" w:color="auto"/>
            </w:tcBorders>
          </w:tcPr>
          <w:p w:rsidR="00455149" w:rsidRDefault="00455149">
            <w:pPr>
              <w:suppressAutoHyphens/>
              <w:jc w:val="center"/>
              <w:rPr>
                <w:sz w:val="16"/>
              </w:rPr>
            </w:pPr>
            <w:r>
              <w:rPr>
                <w:sz w:val="16"/>
              </w:rPr>
              <w:t>Line Item</w:t>
            </w:r>
          </w:p>
          <w:p w:rsidR="00455149" w:rsidRDefault="00455149">
            <w:pPr>
              <w:suppressAutoHyphens/>
              <w:jc w:val="center"/>
              <w:rPr>
                <w:sz w:val="16"/>
              </w:rPr>
            </w:pPr>
            <w:r>
              <w:rPr>
                <w:sz w:val="16"/>
              </w:rPr>
              <w:t>N</w:t>
            </w:r>
            <w:r>
              <w:rPr>
                <w:sz w:val="16"/>
              </w:rPr>
              <w:sym w:font="Symbol" w:char="F0B0"/>
            </w:r>
          </w:p>
        </w:tc>
        <w:tc>
          <w:tcPr>
            <w:tcW w:w="1535"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Description of Goods </w:t>
            </w:r>
          </w:p>
        </w:tc>
        <w:tc>
          <w:tcPr>
            <w:tcW w:w="90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Country of Origin</w:t>
            </w:r>
          </w:p>
        </w:tc>
        <w:tc>
          <w:tcPr>
            <w:tcW w:w="99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Delivery Date as defined by Incoterms</w:t>
            </w:r>
          </w:p>
        </w:tc>
        <w:tc>
          <w:tcPr>
            <w:tcW w:w="90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pPr>
            <w:r>
              <w:rPr>
                <w:sz w:val="16"/>
              </w:rPr>
              <w:t>Quantity and physical unit</w:t>
            </w:r>
          </w:p>
        </w:tc>
        <w:tc>
          <w:tcPr>
            <w:tcW w:w="1173" w:type="dxa"/>
            <w:tcBorders>
              <w:top w:val="double" w:sz="6" w:space="0" w:color="auto"/>
              <w:left w:val="single" w:sz="6" w:space="0" w:color="auto"/>
              <w:bottom w:val="single" w:sz="6" w:space="0" w:color="auto"/>
              <w:right w:val="single" w:sz="6" w:space="0" w:color="auto"/>
            </w:tcBorders>
          </w:tcPr>
          <w:p w:rsidR="00455149" w:rsidRDefault="00455149" w:rsidP="008277AF">
            <w:pPr>
              <w:suppressAutoHyphens/>
              <w:jc w:val="center"/>
              <w:rPr>
                <w:sz w:val="16"/>
              </w:rPr>
            </w:pPr>
            <w:r>
              <w:rPr>
                <w:sz w:val="16"/>
              </w:rPr>
              <w:t>Unit price including Custom Duties and Import Taxes paid, in accordance with ITB 14.</w:t>
            </w:r>
            <w:r w:rsidR="008277AF">
              <w:rPr>
                <w:sz w:val="16"/>
              </w:rPr>
              <w:t>8</w:t>
            </w:r>
            <w:r>
              <w:rPr>
                <w:sz w:val="16"/>
              </w:rPr>
              <w:t>(c)(</w:t>
            </w:r>
            <w:proofErr w:type="spellStart"/>
            <w:r>
              <w:rPr>
                <w:sz w:val="16"/>
              </w:rPr>
              <w:t>i</w:t>
            </w:r>
            <w:proofErr w:type="spellEnd"/>
            <w:r>
              <w:rPr>
                <w:sz w:val="16"/>
              </w:rPr>
              <w:t>)</w:t>
            </w:r>
          </w:p>
        </w:tc>
        <w:tc>
          <w:tcPr>
            <w:tcW w:w="1350" w:type="dxa"/>
            <w:tcBorders>
              <w:top w:val="double" w:sz="6" w:space="0" w:color="auto"/>
              <w:left w:val="single" w:sz="6" w:space="0" w:color="auto"/>
              <w:bottom w:val="single" w:sz="6" w:space="0" w:color="auto"/>
              <w:right w:val="single" w:sz="6" w:space="0" w:color="auto"/>
            </w:tcBorders>
          </w:tcPr>
          <w:p w:rsidR="00455149" w:rsidRDefault="00455149" w:rsidP="008277AF">
            <w:pPr>
              <w:suppressAutoHyphens/>
              <w:jc w:val="center"/>
              <w:rPr>
                <w:sz w:val="16"/>
              </w:rPr>
            </w:pPr>
            <w:r>
              <w:rPr>
                <w:sz w:val="16"/>
              </w:rPr>
              <w:t>Custom Duties and Import Taxes paid per unit in accordance with ITB 14.</w:t>
            </w:r>
            <w:r w:rsidR="008277AF">
              <w:rPr>
                <w:sz w:val="16"/>
              </w:rPr>
              <w:t>8</w:t>
            </w:r>
            <w:r>
              <w:rPr>
                <w:sz w:val="16"/>
              </w:rPr>
              <w:t xml:space="preserve">(c)(ii) , [to be supported by documents]     </w:t>
            </w:r>
          </w:p>
        </w:tc>
        <w:tc>
          <w:tcPr>
            <w:tcW w:w="117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Unit Price   net of custom  duties and import taxes, in accordance with ITB 14</w:t>
            </w:r>
            <w:r w:rsidR="008277AF">
              <w:rPr>
                <w:sz w:val="16"/>
              </w:rPr>
              <w:t>8</w:t>
            </w:r>
            <w:r>
              <w:rPr>
                <w:sz w:val="16"/>
              </w:rPr>
              <w:t xml:space="preserve"> (c) (iii)</w:t>
            </w:r>
          </w:p>
          <w:p w:rsidR="00455149" w:rsidRDefault="00455149">
            <w:pPr>
              <w:suppressAutoHyphens/>
              <w:jc w:val="center"/>
              <w:rPr>
                <w:sz w:val="16"/>
              </w:rPr>
            </w:pPr>
            <w:r>
              <w:rPr>
                <w:sz w:val="16"/>
              </w:rPr>
              <w:t xml:space="preserve"> (</w:t>
            </w:r>
            <w:smartTag w:uri="urn:schemas-microsoft-com:office:smarttags" w:element="place">
              <w:smartTag w:uri="urn:schemas-microsoft-com:office:smarttags" w:element="country-region">
                <w:r>
                  <w:rPr>
                    <w:sz w:val="16"/>
                  </w:rPr>
                  <w:t>Col.</w:t>
                </w:r>
              </w:smartTag>
            </w:smartTag>
            <w:r>
              <w:rPr>
                <w:sz w:val="16"/>
              </w:rPr>
              <w:t xml:space="preserve"> 6 minus Col.7)</w:t>
            </w:r>
          </w:p>
        </w:tc>
        <w:tc>
          <w:tcPr>
            <w:tcW w:w="126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Price  per line item  net of  Custom Duties and Import Taxes paid, in accordance with ITB 14.</w:t>
            </w:r>
            <w:r w:rsidR="008277AF">
              <w:rPr>
                <w:sz w:val="16"/>
              </w:rPr>
              <w:t>8</w:t>
            </w:r>
            <w:r>
              <w:rPr>
                <w:sz w:val="16"/>
              </w:rPr>
              <w:t>(c)(</w:t>
            </w:r>
            <w:proofErr w:type="spellStart"/>
            <w:r>
              <w:rPr>
                <w:sz w:val="16"/>
              </w:rPr>
              <w:t>i</w:t>
            </w:r>
            <w:proofErr w:type="spellEnd"/>
            <w:r>
              <w:rPr>
                <w:sz w:val="16"/>
              </w:rPr>
              <w:t>)</w:t>
            </w:r>
          </w:p>
          <w:p w:rsidR="00455149" w:rsidRDefault="00455149">
            <w:pPr>
              <w:suppressAutoHyphens/>
              <w:jc w:val="center"/>
              <w:rPr>
                <w:sz w:val="16"/>
              </w:rPr>
            </w:pPr>
            <w:r>
              <w:rPr>
                <w:sz w:val="16"/>
              </w:rPr>
              <w:t>(</w:t>
            </w:r>
            <w:smartTag w:uri="urn:schemas-microsoft-com:office:smarttags" w:element="place">
              <w:smartTag w:uri="urn:schemas-microsoft-com:office:smarttags" w:element="country-region">
                <w:r>
                  <w:rPr>
                    <w:sz w:val="16"/>
                  </w:rPr>
                  <w:t>Col.</w:t>
                </w:r>
              </w:smartTag>
            </w:smartTag>
            <w:r>
              <w:rPr>
                <w:sz w:val="16"/>
              </w:rPr>
              <w:t xml:space="preserve"> 5</w:t>
            </w:r>
            <w:r>
              <w:rPr>
                <w:sz w:val="16"/>
              </w:rPr>
              <w:sym w:font="Symbol" w:char="F0B4"/>
            </w:r>
            <w:r>
              <w:rPr>
                <w:sz w:val="16"/>
              </w:rPr>
              <w:t>8)</w:t>
            </w:r>
          </w:p>
        </w:tc>
        <w:tc>
          <w:tcPr>
            <w:tcW w:w="1440" w:type="dxa"/>
            <w:tcBorders>
              <w:top w:val="double" w:sz="6" w:space="0" w:color="auto"/>
              <w:left w:val="single" w:sz="6" w:space="0" w:color="auto"/>
              <w:bottom w:val="single" w:sz="6" w:space="0" w:color="auto"/>
              <w:right w:val="single" w:sz="6" w:space="0" w:color="auto"/>
            </w:tcBorders>
          </w:tcPr>
          <w:p w:rsidR="00455149" w:rsidRPr="00A6070F" w:rsidRDefault="00455149" w:rsidP="008277AF">
            <w:pPr>
              <w:suppressAutoHyphens/>
              <w:jc w:val="center"/>
              <w:rPr>
                <w:sz w:val="16"/>
              </w:rPr>
            </w:pPr>
            <w:r>
              <w:rPr>
                <w:sz w:val="16"/>
              </w:rPr>
              <w:t>Price per line item for inland transportation and other services required in the Purchaser’s country to convey the goods to their final destination, as specified in BDS in accordance with ITB 14.</w:t>
            </w:r>
            <w:r w:rsidR="008277AF">
              <w:rPr>
                <w:sz w:val="16"/>
              </w:rPr>
              <w:t>8</w:t>
            </w:r>
            <w:r>
              <w:rPr>
                <w:sz w:val="16"/>
              </w:rPr>
              <w:t xml:space="preserve"> (c)(v)</w:t>
            </w:r>
          </w:p>
        </w:tc>
        <w:tc>
          <w:tcPr>
            <w:tcW w:w="1260" w:type="dxa"/>
            <w:tcBorders>
              <w:top w:val="double" w:sz="6" w:space="0" w:color="auto"/>
              <w:left w:val="single" w:sz="6" w:space="0" w:color="auto"/>
              <w:bottom w:val="single" w:sz="6" w:space="0" w:color="auto"/>
              <w:right w:val="single" w:sz="6" w:space="0" w:color="auto"/>
            </w:tcBorders>
          </w:tcPr>
          <w:p w:rsidR="00455149" w:rsidRDefault="00455149" w:rsidP="008277AF">
            <w:pPr>
              <w:suppressAutoHyphens/>
              <w:jc w:val="center"/>
              <w:rPr>
                <w:sz w:val="16"/>
              </w:rPr>
            </w:pPr>
            <w:r>
              <w:rPr>
                <w:sz w:val="16"/>
              </w:rPr>
              <w:t>Sales and other taxes paid or payable per item if Contract is awarded (in accordance with ITB 14.</w:t>
            </w:r>
            <w:r w:rsidR="008277AF">
              <w:rPr>
                <w:sz w:val="16"/>
              </w:rPr>
              <w:t>8</w:t>
            </w:r>
            <w:r>
              <w:rPr>
                <w:sz w:val="16"/>
              </w:rPr>
              <w:t>(c)(iv)</w:t>
            </w:r>
          </w:p>
        </w:tc>
        <w:tc>
          <w:tcPr>
            <w:tcW w:w="1588" w:type="dxa"/>
            <w:tcBorders>
              <w:top w:val="double" w:sz="6" w:space="0" w:color="auto"/>
              <w:left w:val="single" w:sz="6" w:space="0" w:color="auto"/>
              <w:bottom w:val="single" w:sz="6" w:space="0" w:color="auto"/>
              <w:right w:val="double" w:sz="6" w:space="0" w:color="auto"/>
            </w:tcBorders>
          </w:tcPr>
          <w:p w:rsidR="00455149" w:rsidRDefault="00455149">
            <w:pPr>
              <w:suppressAutoHyphens/>
              <w:jc w:val="center"/>
              <w:rPr>
                <w:sz w:val="16"/>
              </w:rPr>
            </w:pPr>
            <w:r>
              <w:rPr>
                <w:sz w:val="16"/>
              </w:rPr>
              <w:t>Total Price per line item</w:t>
            </w:r>
          </w:p>
          <w:p w:rsidR="00455149" w:rsidRDefault="00455149">
            <w:pPr>
              <w:suppressAutoHyphens/>
              <w:jc w:val="center"/>
              <w:rPr>
                <w:sz w:val="16"/>
              </w:rPr>
            </w:pPr>
            <w:r>
              <w:rPr>
                <w:sz w:val="16"/>
              </w:rPr>
              <w:t>(Col. 9+10)</w:t>
            </w:r>
          </w:p>
        </w:tc>
      </w:tr>
      <w:tr w:rsidR="00455149">
        <w:trPr>
          <w:cantSplit/>
          <w:trHeight w:val="390"/>
        </w:trPr>
        <w:tc>
          <w:tcPr>
            <w:tcW w:w="802" w:type="dxa"/>
            <w:tcBorders>
              <w:top w:val="single" w:sz="6" w:space="0" w:color="auto"/>
              <w:left w:val="doub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the  item]</w:t>
            </w:r>
          </w:p>
        </w:tc>
        <w:tc>
          <w:tcPr>
            <w:tcW w:w="1535"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name of Goods]</w:t>
            </w:r>
          </w:p>
        </w:tc>
        <w:tc>
          <w:tcPr>
            <w:tcW w:w="900" w:type="dxa"/>
            <w:tcBorders>
              <w:top w:val="single" w:sz="6" w:space="0" w:color="auto"/>
              <w:left w:val="single" w:sz="6" w:space="0" w:color="auto"/>
              <w:right w:val="single" w:sz="6" w:space="0" w:color="auto"/>
            </w:tcBorders>
          </w:tcPr>
          <w:p w:rsidR="00455149" w:rsidRDefault="00455149">
            <w:pPr>
              <w:suppressAutoHyphens/>
              <w:rPr>
                <w:i/>
                <w:iCs/>
                <w:sz w:val="20"/>
              </w:rPr>
            </w:pPr>
            <w:r>
              <w:rPr>
                <w:i/>
                <w:iCs/>
                <w:sz w:val="16"/>
              </w:rPr>
              <w:t>[insert country of origin of the Good]</w:t>
            </w:r>
          </w:p>
        </w:tc>
        <w:tc>
          <w:tcPr>
            <w:tcW w:w="99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quoted Delivery Date]</w:t>
            </w:r>
          </w:p>
        </w:tc>
        <w:tc>
          <w:tcPr>
            <w:tcW w:w="90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units to be supplied and name of the physical unit]</w:t>
            </w:r>
          </w:p>
        </w:tc>
        <w:tc>
          <w:tcPr>
            <w:tcW w:w="1173" w:type="dxa"/>
            <w:tcBorders>
              <w:top w:val="single" w:sz="6" w:space="0" w:color="auto"/>
              <w:left w:val="single" w:sz="6" w:space="0" w:color="auto"/>
              <w:right w:val="single" w:sz="6" w:space="0" w:color="auto"/>
            </w:tcBorders>
          </w:tcPr>
          <w:p w:rsidR="00455149" w:rsidRDefault="00455149">
            <w:pPr>
              <w:suppressAutoHyphens/>
              <w:rPr>
                <w:i/>
                <w:iCs/>
                <w:sz w:val="20"/>
              </w:rPr>
            </w:pPr>
            <w:r>
              <w:rPr>
                <w:i/>
                <w:iCs/>
                <w:sz w:val="16"/>
              </w:rPr>
              <w:t>[insert unit price per unit]</w:t>
            </w:r>
          </w:p>
        </w:tc>
        <w:tc>
          <w:tcPr>
            <w:tcW w:w="135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custom duties and taxes paid per unit]</w:t>
            </w:r>
          </w:p>
        </w:tc>
        <w:tc>
          <w:tcPr>
            <w:tcW w:w="117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unit price  net of custom   duties and import taxes]</w:t>
            </w:r>
          </w:p>
        </w:tc>
        <w:tc>
          <w:tcPr>
            <w:tcW w:w="126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 insert  price per line item net of custom  duties and import  taxes]</w:t>
            </w:r>
          </w:p>
        </w:tc>
        <w:tc>
          <w:tcPr>
            <w:tcW w:w="144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price per line item for inland transportation and other services required in the Purchaser’s country]</w:t>
            </w: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16"/>
              </w:rPr>
            </w:pPr>
            <w:r>
              <w:rPr>
                <w:i/>
                <w:iCs/>
                <w:sz w:val="16"/>
              </w:rPr>
              <w:t>[insert  sales and other taxes payable per  item if Contract is awarded]</w:t>
            </w:r>
          </w:p>
        </w:tc>
        <w:tc>
          <w:tcPr>
            <w:tcW w:w="1588" w:type="dxa"/>
            <w:tcBorders>
              <w:top w:val="single" w:sz="6" w:space="0" w:color="auto"/>
              <w:left w:val="single" w:sz="6" w:space="0" w:color="auto"/>
              <w:bottom w:val="single" w:sz="6" w:space="0" w:color="auto"/>
              <w:right w:val="double" w:sz="6" w:space="0" w:color="auto"/>
            </w:tcBorders>
          </w:tcPr>
          <w:p w:rsidR="00455149" w:rsidRDefault="00455149">
            <w:pPr>
              <w:suppressAutoHyphens/>
              <w:rPr>
                <w:i/>
                <w:iCs/>
                <w:sz w:val="16"/>
              </w:rPr>
            </w:pPr>
            <w:r>
              <w:rPr>
                <w:i/>
                <w:iCs/>
                <w:sz w:val="16"/>
              </w:rPr>
              <w:t>[insert total price per line item]</w:t>
            </w:r>
          </w:p>
        </w:tc>
      </w:tr>
      <w:tr w:rsidR="00455149">
        <w:trPr>
          <w:cantSplit/>
          <w:trHeight w:val="390"/>
        </w:trPr>
        <w:tc>
          <w:tcPr>
            <w:tcW w:w="802" w:type="dxa"/>
            <w:tcBorders>
              <w:top w:val="single" w:sz="6" w:space="0" w:color="auto"/>
              <w:left w:val="double" w:sz="6" w:space="0" w:color="auto"/>
              <w:bottom w:val="single" w:sz="6" w:space="0" w:color="auto"/>
              <w:right w:val="single" w:sz="6" w:space="0" w:color="auto"/>
            </w:tcBorders>
          </w:tcPr>
          <w:p w:rsidR="00455149" w:rsidRDefault="00455149">
            <w:pPr>
              <w:suppressAutoHyphens/>
              <w:rPr>
                <w:sz w:val="20"/>
              </w:rPr>
            </w:pPr>
          </w:p>
        </w:tc>
        <w:tc>
          <w:tcPr>
            <w:tcW w:w="1535" w:type="dxa"/>
            <w:tcBorders>
              <w:top w:val="single" w:sz="6" w:space="0" w:color="auto"/>
              <w:left w:val="single" w:sz="6" w:space="0" w:color="auto"/>
              <w:bottom w:val="single" w:sz="6" w:space="0" w:color="auto"/>
              <w:right w:val="single" w:sz="6" w:space="0" w:color="auto"/>
            </w:tcBorders>
          </w:tcPr>
          <w:p w:rsidR="00455149" w:rsidRDefault="00455149">
            <w:pPr>
              <w:suppressAutoHyphens/>
              <w:rPr>
                <w:sz w:val="20"/>
              </w:rPr>
            </w:pPr>
          </w:p>
        </w:tc>
        <w:tc>
          <w:tcPr>
            <w:tcW w:w="900" w:type="dxa"/>
            <w:tcBorders>
              <w:top w:val="single" w:sz="6" w:space="0" w:color="auto"/>
              <w:left w:val="single" w:sz="6" w:space="0" w:color="auto"/>
              <w:right w:val="single" w:sz="6" w:space="0" w:color="auto"/>
            </w:tcBorders>
          </w:tcPr>
          <w:p w:rsidR="00455149" w:rsidRDefault="00455149">
            <w:pPr>
              <w:suppressAutoHyphens/>
              <w:rPr>
                <w:sz w:val="20"/>
              </w:rPr>
            </w:pPr>
          </w:p>
        </w:tc>
        <w:tc>
          <w:tcPr>
            <w:tcW w:w="990" w:type="dxa"/>
            <w:tcBorders>
              <w:top w:val="single" w:sz="6" w:space="0" w:color="auto"/>
              <w:left w:val="single" w:sz="6" w:space="0" w:color="auto"/>
              <w:right w:val="single" w:sz="6" w:space="0" w:color="auto"/>
            </w:tcBorders>
          </w:tcPr>
          <w:p w:rsidR="00455149" w:rsidRDefault="00455149">
            <w:pPr>
              <w:suppressAutoHyphens/>
              <w:rPr>
                <w:sz w:val="20"/>
              </w:rPr>
            </w:pPr>
          </w:p>
        </w:tc>
        <w:tc>
          <w:tcPr>
            <w:tcW w:w="900" w:type="dxa"/>
            <w:tcBorders>
              <w:top w:val="single" w:sz="6" w:space="0" w:color="auto"/>
              <w:left w:val="single" w:sz="6" w:space="0" w:color="auto"/>
              <w:bottom w:val="single" w:sz="6" w:space="0" w:color="auto"/>
              <w:right w:val="single" w:sz="6" w:space="0" w:color="auto"/>
            </w:tcBorders>
          </w:tcPr>
          <w:p w:rsidR="00455149" w:rsidRDefault="00455149">
            <w:pPr>
              <w:suppressAutoHyphens/>
              <w:rPr>
                <w:sz w:val="20"/>
              </w:rPr>
            </w:pPr>
          </w:p>
        </w:tc>
        <w:tc>
          <w:tcPr>
            <w:tcW w:w="1173" w:type="dxa"/>
            <w:tcBorders>
              <w:top w:val="single" w:sz="6" w:space="0" w:color="auto"/>
              <w:left w:val="single" w:sz="6" w:space="0" w:color="auto"/>
              <w:right w:val="single" w:sz="6" w:space="0" w:color="auto"/>
            </w:tcBorders>
          </w:tcPr>
          <w:p w:rsidR="00455149" w:rsidRDefault="00455149">
            <w:pPr>
              <w:suppressAutoHyphens/>
              <w:rPr>
                <w:sz w:val="20"/>
              </w:rPr>
            </w:pPr>
          </w:p>
        </w:tc>
        <w:tc>
          <w:tcPr>
            <w:tcW w:w="1350" w:type="dxa"/>
            <w:tcBorders>
              <w:top w:val="single" w:sz="6" w:space="0" w:color="auto"/>
              <w:left w:val="single" w:sz="6" w:space="0" w:color="auto"/>
              <w:right w:val="single" w:sz="6" w:space="0" w:color="auto"/>
            </w:tcBorders>
          </w:tcPr>
          <w:p w:rsidR="00455149" w:rsidRDefault="00455149">
            <w:pPr>
              <w:suppressAutoHyphens/>
              <w:rPr>
                <w:sz w:val="20"/>
              </w:rPr>
            </w:pPr>
          </w:p>
        </w:tc>
        <w:tc>
          <w:tcPr>
            <w:tcW w:w="1170" w:type="dxa"/>
            <w:tcBorders>
              <w:top w:val="single" w:sz="6" w:space="0" w:color="auto"/>
              <w:left w:val="single" w:sz="6" w:space="0" w:color="auto"/>
              <w:right w:val="single" w:sz="6" w:space="0" w:color="auto"/>
            </w:tcBorders>
          </w:tcPr>
          <w:p w:rsidR="00455149" w:rsidRDefault="00455149">
            <w:pPr>
              <w:suppressAutoHyphens/>
              <w:rPr>
                <w:sz w:val="20"/>
              </w:rPr>
            </w:pPr>
          </w:p>
        </w:tc>
        <w:tc>
          <w:tcPr>
            <w:tcW w:w="1260" w:type="dxa"/>
            <w:tcBorders>
              <w:top w:val="single" w:sz="6" w:space="0" w:color="auto"/>
              <w:left w:val="single" w:sz="6" w:space="0" w:color="auto"/>
              <w:right w:val="single" w:sz="6" w:space="0" w:color="auto"/>
            </w:tcBorders>
          </w:tcPr>
          <w:p w:rsidR="00455149" w:rsidRDefault="00455149">
            <w:pPr>
              <w:suppressAutoHyphens/>
              <w:rPr>
                <w:sz w:val="20"/>
              </w:rPr>
            </w:pPr>
          </w:p>
        </w:tc>
        <w:tc>
          <w:tcPr>
            <w:tcW w:w="1440" w:type="dxa"/>
            <w:tcBorders>
              <w:top w:val="single" w:sz="6" w:space="0" w:color="auto"/>
              <w:left w:val="single" w:sz="6" w:space="0" w:color="auto"/>
              <w:right w:val="single" w:sz="6" w:space="0" w:color="auto"/>
            </w:tcBorders>
          </w:tcPr>
          <w:p w:rsidR="00455149" w:rsidRDefault="00455149">
            <w:pPr>
              <w:suppressAutoHyphens/>
              <w:rPr>
                <w:sz w:val="20"/>
              </w:rPr>
            </w:pP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rPr>
                <w:sz w:val="20"/>
              </w:rPr>
            </w:pPr>
          </w:p>
        </w:tc>
        <w:tc>
          <w:tcPr>
            <w:tcW w:w="1588" w:type="dxa"/>
            <w:tcBorders>
              <w:top w:val="single" w:sz="6" w:space="0" w:color="auto"/>
              <w:left w:val="single" w:sz="6" w:space="0" w:color="auto"/>
              <w:bottom w:val="single" w:sz="6" w:space="0" w:color="auto"/>
              <w:right w:val="double" w:sz="6" w:space="0" w:color="auto"/>
            </w:tcBorders>
          </w:tcPr>
          <w:p w:rsidR="00455149" w:rsidRDefault="00455149">
            <w:pPr>
              <w:suppressAutoHyphens/>
              <w:rPr>
                <w:sz w:val="20"/>
              </w:rPr>
            </w:pPr>
          </w:p>
        </w:tc>
      </w:tr>
      <w:tr w:rsidR="00455149">
        <w:trPr>
          <w:cantSplit/>
          <w:trHeight w:val="390"/>
        </w:trPr>
        <w:tc>
          <w:tcPr>
            <w:tcW w:w="802" w:type="dxa"/>
            <w:tcBorders>
              <w:top w:val="single" w:sz="6" w:space="0" w:color="auto"/>
              <w:left w:val="double" w:sz="6" w:space="0" w:color="auto"/>
              <w:bottom w:val="nil"/>
              <w:right w:val="single" w:sz="6" w:space="0" w:color="auto"/>
            </w:tcBorders>
          </w:tcPr>
          <w:p w:rsidR="00455149" w:rsidRDefault="00455149">
            <w:pPr>
              <w:suppressAutoHyphens/>
              <w:spacing w:before="60" w:after="60"/>
              <w:rPr>
                <w:sz w:val="20"/>
              </w:rPr>
            </w:pPr>
          </w:p>
        </w:tc>
        <w:tc>
          <w:tcPr>
            <w:tcW w:w="1535"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90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99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90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173"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35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17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26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44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26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588" w:type="dxa"/>
            <w:tcBorders>
              <w:top w:val="single" w:sz="6" w:space="0" w:color="auto"/>
              <w:left w:val="single" w:sz="6" w:space="0" w:color="auto"/>
              <w:bottom w:val="nil"/>
              <w:right w:val="double" w:sz="6" w:space="0" w:color="auto"/>
            </w:tcBorders>
          </w:tcPr>
          <w:p w:rsidR="00455149" w:rsidRDefault="00455149">
            <w:pPr>
              <w:suppressAutoHyphens/>
              <w:spacing w:before="60" w:after="60"/>
              <w:rPr>
                <w:sz w:val="20"/>
              </w:rPr>
            </w:pPr>
          </w:p>
        </w:tc>
      </w:tr>
      <w:tr w:rsidR="00455149">
        <w:trPr>
          <w:cantSplit/>
          <w:trHeight w:val="333"/>
        </w:trPr>
        <w:tc>
          <w:tcPr>
            <w:tcW w:w="11520" w:type="dxa"/>
            <w:gridSpan w:val="10"/>
            <w:tcBorders>
              <w:top w:val="double" w:sz="6" w:space="0" w:color="auto"/>
              <w:left w:val="nil"/>
              <w:bottom w:val="nil"/>
              <w:right w:val="double" w:sz="6" w:space="0" w:color="auto"/>
            </w:tcBorders>
          </w:tcPr>
          <w:p w:rsidR="00455149" w:rsidRDefault="00455149">
            <w:pPr>
              <w:suppressAutoHyphens/>
              <w:rPr>
                <w:sz w:val="20"/>
              </w:rPr>
            </w:pPr>
          </w:p>
        </w:tc>
        <w:tc>
          <w:tcPr>
            <w:tcW w:w="1260" w:type="dxa"/>
            <w:tcBorders>
              <w:top w:val="double" w:sz="6" w:space="0" w:color="auto"/>
              <w:left w:val="double" w:sz="6" w:space="0" w:color="auto"/>
              <w:bottom w:val="double" w:sz="6" w:space="0" w:color="auto"/>
              <w:right w:val="double" w:sz="6" w:space="0" w:color="auto"/>
            </w:tcBorders>
          </w:tcPr>
          <w:p w:rsidR="00455149" w:rsidRDefault="00455149">
            <w:pPr>
              <w:pStyle w:val="CommentText"/>
              <w:suppressAutoHyphens/>
              <w:spacing w:before="60" w:after="60"/>
              <w:jc w:val="center"/>
              <w:rPr>
                <w:sz w:val="18"/>
              </w:rPr>
            </w:pPr>
            <w:r>
              <w:rPr>
                <w:sz w:val="18"/>
              </w:rPr>
              <w:t>Total Bid Price</w:t>
            </w:r>
          </w:p>
        </w:tc>
        <w:tc>
          <w:tcPr>
            <w:tcW w:w="1588" w:type="dxa"/>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p>
        </w:tc>
      </w:tr>
      <w:tr w:rsidR="00455149">
        <w:trPr>
          <w:cantSplit/>
          <w:trHeight w:hRule="exact" w:val="495"/>
        </w:trPr>
        <w:tc>
          <w:tcPr>
            <w:tcW w:w="14368" w:type="dxa"/>
            <w:gridSpan w:val="12"/>
            <w:tcBorders>
              <w:top w:val="nil"/>
              <w:left w:val="nil"/>
              <w:bottom w:val="nil"/>
              <w:right w:val="nil"/>
            </w:tcBorders>
          </w:tcPr>
          <w:p w:rsidR="00455149" w:rsidRDefault="00455149">
            <w:pPr>
              <w:suppressAutoHyphens/>
              <w:spacing w:before="100"/>
              <w:rPr>
                <w:i/>
                <w:iCs/>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55149" w:rsidRDefault="00EF3D2E" w:rsidP="00264FAA">
      <w:pPr>
        <w:pStyle w:val="BodyTextIndent3"/>
        <w:spacing w:after="200"/>
        <w:ind w:left="0" w:firstLine="0"/>
        <w:jc w:val="both"/>
      </w:pPr>
      <w:r w:rsidRPr="00D25F61">
        <w:rPr>
          <w:sz w:val="20"/>
          <w:szCs w:val="22"/>
        </w:rPr>
        <w:t>*</w:t>
      </w:r>
      <w:r w:rsidRPr="00D25F61">
        <w:rPr>
          <w:i/>
          <w:iCs/>
          <w:sz w:val="20"/>
          <w:szCs w:val="22"/>
        </w:rPr>
        <w:t xml:space="preserve"> [For previously imported Goods, the quoted price shall be distinguishable from the original import value of these Goods declared to customs and shall include any rebate or mark-up of the local agent or representative and all local costs except import duties and taxes, which have been and/or have to be paid by the Purchaser. For clarity the bidders are asked to quote the price including import duties, and additionally to provide the import duties and the price net of import duties which is the difference of those values.]</w:t>
      </w:r>
      <w:r w:rsidR="00455149">
        <w:br w:type="page"/>
      </w:r>
    </w:p>
    <w:p w:rsidR="00455149" w:rsidRPr="004E3E6E" w:rsidRDefault="004E3E6E" w:rsidP="004E3E6E">
      <w:pPr>
        <w:pStyle w:val="SectionVHeader"/>
      </w:pPr>
      <w:bookmarkStart w:id="279" w:name="_Toc347230624"/>
      <w:r w:rsidRPr="004E3E6E">
        <w:lastRenderedPageBreak/>
        <w:t>Price Schedule: Goods Manufactured in the Purchaser’s Country</w:t>
      </w:r>
      <w:bookmarkEnd w:id="279"/>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890"/>
        <w:gridCol w:w="1080"/>
        <w:gridCol w:w="810"/>
        <w:gridCol w:w="1080"/>
        <w:gridCol w:w="1170"/>
        <w:gridCol w:w="1890"/>
        <w:gridCol w:w="1530"/>
        <w:gridCol w:w="2070"/>
        <w:gridCol w:w="1260"/>
      </w:tblGrid>
      <w:tr w:rsidR="004E3E6E" w:rsidTr="004E3E6E">
        <w:trPr>
          <w:cantSplit/>
          <w:trHeight w:val="1251"/>
        </w:trPr>
        <w:tc>
          <w:tcPr>
            <w:tcW w:w="4500" w:type="dxa"/>
            <w:gridSpan w:val="4"/>
            <w:tcBorders>
              <w:top w:val="double" w:sz="6" w:space="0" w:color="auto"/>
              <w:bottom w:val="nil"/>
              <w:right w:val="nil"/>
            </w:tcBorders>
          </w:tcPr>
          <w:p w:rsidR="004E3E6E" w:rsidRDefault="004E3E6E" w:rsidP="004E3E6E">
            <w:pPr>
              <w:suppressAutoHyphens/>
              <w:spacing w:before="240"/>
              <w:jc w:val="center"/>
            </w:pPr>
            <w:r>
              <w:t>Purchaser’s Country</w:t>
            </w:r>
          </w:p>
          <w:p w:rsidR="004E3E6E" w:rsidRDefault="004E3E6E" w:rsidP="004E3E6E">
            <w:pPr>
              <w:suppressAutoHyphens/>
              <w:spacing w:before="120"/>
              <w:jc w:val="center"/>
            </w:pPr>
            <w:r>
              <w:t>______________________</w:t>
            </w:r>
          </w:p>
          <w:p w:rsidR="004E3E6E" w:rsidRDefault="004E3E6E" w:rsidP="004E3E6E">
            <w:pPr>
              <w:suppressAutoHyphens/>
              <w:jc w:val="center"/>
              <w:rPr>
                <w:sz w:val="20"/>
              </w:rPr>
            </w:pPr>
          </w:p>
        </w:tc>
        <w:tc>
          <w:tcPr>
            <w:tcW w:w="5670" w:type="dxa"/>
            <w:gridSpan w:val="4"/>
            <w:tcBorders>
              <w:top w:val="double" w:sz="6" w:space="0" w:color="auto"/>
              <w:left w:val="nil"/>
              <w:bottom w:val="nil"/>
              <w:right w:val="nil"/>
            </w:tcBorders>
          </w:tcPr>
          <w:p w:rsidR="004E3E6E" w:rsidRDefault="004E3E6E" w:rsidP="004E3E6E">
            <w:pPr>
              <w:suppressAutoHyphens/>
              <w:spacing w:before="240"/>
              <w:jc w:val="center"/>
            </w:pPr>
            <w:r>
              <w:t>(Group A and B bids)</w:t>
            </w:r>
          </w:p>
          <w:p w:rsidR="004E3E6E" w:rsidRDefault="004E3E6E" w:rsidP="004E3E6E">
            <w:pPr>
              <w:suppressAutoHyphens/>
              <w:spacing w:before="240"/>
              <w:jc w:val="center"/>
            </w:pPr>
            <w:r>
              <w:t>Currencies in accordance with ITB  15</w:t>
            </w:r>
          </w:p>
        </w:tc>
        <w:tc>
          <w:tcPr>
            <w:tcW w:w="3330" w:type="dxa"/>
            <w:gridSpan w:val="2"/>
            <w:tcBorders>
              <w:top w:val="double" w:sz="6" w:space="0" w:color="auto"/>
              <w:left w:val="nil"/>
              <w:bottom w:val="nil"/>
            </w:tcBorders>
          </w:tcPr>
          <w:p w:rsidR="004E3E6E" w:rsidRDefault="004E3E6E" w:rsidP="004E3E6E">
            <w:pPr>
              <w:rPr>
                <w:sz w:val="20"/>
              </w:rPr>
            </w:pPr>
            <w:r>
              <w:rPr>
                <w:sz w:val="20"/>
              </w:rPr>
              <w:t>Date:_________________________</w:t>
            </w:r>
          </w:p>
          <w:p w:rsidR="004E3E6E" w:rsidRDefault="004E3E6E" w:rsidP="004E3E6E">
            <w:pPr>
              <w:suppressAutoHyphens/>
            </w:pPr>
            <w:r>
              <w:rPr>
                <w:sz w:val="20"/>
              </w:rPr>
              <w:t>ICB No: _____________________</w:t>
            </w:r>
          </w:p>
          <w:p w:rsidR="004E3E6E" w:rsidRDefault="004E3E6E" w:rsidP="004E3E6E">
            <w:pPr>
              <w:suppressAutoHyphens/>
              <w:rPr>
                <w:sz w:val="20"/>
              </w:rPr>
            </w:pPr>
            <w:r>
              <w:rPr>
                <w:sz w:val="20"/>
              </w:rPr>
              <w:t>Alternative No: ________________</w:t>
            </w:r>
          </w:p>
          <w:p w:rsidR="004E3E6E" w:rsidRDefault="004E3E6E" w:rsidP="004E3E6E">
            <w:pPr>
              <w:suppressAutoHyphens/>
            </w:pPr>
            <w:r>
              <w:rPr>
                <w:sz w:val="20"/>
              </w:rPr>
              <w:t>Page N</w:t>
            </w:r>
            <w:r>
              <w:rPr>
                <w:sz w:val="20"/>
              </w:rPr>
              <w:sym w:font="Symbol" w:char="F0B0"/>
            </w:r>
            <w:r>
              <w:rPr>
                <w:sz w:val="20"/>
              </w:rPr>
              <w:t xml:space="preserve"> ______ of ______</w:t>
            </w:r>
          </w:p>
        </w:tc>
      </w:tr>
      <w:tr w:rsidR="004E3E6E" w:rsidTr="004E3E6E">
        <w:trPr>
          <w:cantSplit/>
        </w:trPr>
        <w:tc>
          <w:tcPr>
            <w:tcW w:w="720" w:type="dxa"/>
            <w:tcBorders>
              <w:top w:val="double" w:sz="6" w:space="0" w:color="auto"/>
              <w:bottom w:val="double" w:sz="6" w:space="0" w:color="auto"/>
              <w:right w:val="single" w:sz="6" w:space="0" w:color="auto"/>
            </w:tcBorders>
          </w:tcPr>
          <w:p w:rsidR="004E3E6E" w:rsidRDefault="004E3E6E" w:rsidP="004E3E6E">
            <w:pPr>
              <w:suppressAutoHyphens/>
              <w:jc w:val="center"/>
              <w:rPr>
                <w:sz w:val="20"/>
              </w:rPr>
            </w:pPr>
            <w:r>
              <w:rPr>
                <w:sz w:val="20"/>
              </w:rPr>
              <w:t>1</w:t>
            </w:r>
          </w:p>
        </w:tc>
        <w:tc>
          <w:tcPr>
            <w:tcW w:w="189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2</w:t>
            </w:r>
          </w:p>
        </w:tc>
        <w:tc>
          <w:tcPr>
            <w:tcW w:w="108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3</w:t>
            </w:r>
          </w:p>
        </w:tc>
        <w:tc>
          <w:tcPr>
            <w:tcW w:w="81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4</w:t>
            </w:r>
          </w:p>
        </w:tc>
        <w:tc>
          <w:tcPr>
            <w:tcW w:w="108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5</w:t>
            </w:r>
          </w:p>
        </w:tc>
        <w:tc>
          <w:tcPr>
            <w:tcW w:w="117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6</w:t>
            </w:r>
          </w:p>
        </w:tc>
        <w:tc>
          <w:tcPr>
            <w:tcW w:w="189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7</w:t>
            </w:r>
          </w:p>
        </w:tc>
        <w:tc>
          <w:tcPr>
            <w:tcW w:w="153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8</w:t>
            </w:r>
          </w:p>
        </w:tc>
        <w:tc>
          <w:tcPr>
            <w:tcW w:w="207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9</w:t>
            </w:r>
          </w:p>
        </w:tc>
        <w:tc>
          <w:tcPr>
            <w:tcW w:w="1260" w:type="dxa"/>
            <w:tcBorders>
              <w:top w:val="double" w:sz="6" w:space="0" w:color="auto"/>
              <w:left w:val="single" w:sz="6" w:space="0" w:color="auto"/>
              <w:bottom w:val="double" w:sz="6" w:space="0" w:color="auto"/>
            </w:tcBorders>
          </w:tcPr>
          <w:p w:rsidR="004E3E6E" w:rsidRDefault="004E3E6E" w:rsidP="004E3E6E">
            <w:pPr>
              <w:suppressAutoHyphens/>
              <w:jc w:val="center"/>
              <w:rPr>
                <w:sz w:val="20"/>
              </w:rPr>
            </w:pPr>
            <w:r>
              <w:rPr>
                <w:sz w:val="20"/>
              </w:rPr>
              <w:t>10</w:t>
            </w:r>
          </w:p>
        </w:tc>
      </w:tr>
      <w:tr w:rsidR="004E3E6E" w:rsidTr="004E3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4E3E6E" w:rsidRDefault="004E3E6E" w:rsidP="004E3E6E">
            <w:pPr>
              <w:suppressAutoHyphens/>
              <w:jc w:val="center"/>
              <w:rPr>
                <w:sz w:val="16"/>
              </w:rPr>
            </w:pPr>
            <w:r>
              <w:rPr>
                <w:sz w:val="16"/>
              </w:rPr>
              <w:t>Line Item</w:t>
            </w:r>
          </w:p>
          <w:p w:rsidR="004E3E6E" w:rsidRDefault="004E3E6E" w:rsidP="004E3E6E">
            <w:pPr>
              <w:suppressAutoHyphens/>
              <w:jc w:val="center"/>
              <w:rPr>
                <w:sz w:val="16"/>
              </w:rPr>
            </w:pPr>
            <w:r>
              <w:rPr>
                <w:sz w:val="16"/>
              </w:rPr>
              <w:t>N</w:t>
            </w:r>
            <w:r>
              <w:rPr>
                <w:sz w:val="16"/>
              </w:rPr>
              <w:sym w:font="Symbol" w:char="F0B0"/>
            </w:r>
          </w:p>
        </w:tc>
        <w:tc>
          <w:tcPr>
            <w:tcW w:w="189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 xml:space="preserve">Description of Goods </w:t>
            </w:r>
          </w:p>
        </w:tc>
        <w:tc>
          <w:tcPr>
            <w:tcW w:w="108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Delivery Date as defined by Incoterms</w:t>
            </w:r>
          </w:p>
        </w:tc>
        <w:tc>
          <w:tcPr>
            <w:tcW w:w="81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pPr>
            <w:r>
              <w:rPr>
                <w:sz w:val="16"/>
              </w:rPr>
              <w:t>Quantity and physical unit</w:t>
            </w:r>
          </w:p>
        </w:tc>
        <w:tc>
          <w:tcPr>
            <w:tcW w:w="108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20"/>
              </w:rPr>
            </w:pPr>
            <w:r>
              <w:rPr>
                <w:sz w:val="16"/>
              </w:rPr>
              <w:t xml:space="preserve">Unit price EXW </w:t>
            </w:r>
          </w:p>
        </w:tc>
        <w:tc>
          <w:tcPr>
            <w:tcW w:w="117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Total EXW</w:t>
            </w:r>
            <w:r>
              <w:rPr>
                <w:smallCaps/>
                <w:sz w:val="16"/>
              </w:rPr>
              <w:t xml:space="preserve"> </w:t>
            </w:r>
            <w:r>
              <w:rPr>
                <w:sz w:val="16"/>
              </w:rPr>
              <w:t>price per line item</w:t>
            </w:r>
          </w:p>
          <w:p w:rsidR="004E3E6E" w:rsidRDefault="004E3E6E" w:rsidP="004E3E6E">
            <w:pPr>
              <w:suppressAutoHyphens/>
              <w:jc w:val="center"/>
              <w:rPr>
                <w:sz w:val="16"/>
              </w:rPr>
            </w:pPr>
            <w:r>
              <w:rPr>
                <w:sz w:val="16"/>
              </w:rPr>
              <w:t>(</w:t>
            </w:r>
            <w:smartTag w:uri="urn:schemas-microsoft-com:office:smarttags" w:element="place">
              <w:smartTag w:uri="urn:schemas-microsoft-com:office:smarttags" w:element="country-region">
                <w:r>
                  <w:rPr>
                    <w:sz w:val="16"/>
                  </w:rPr>
                  <w:t>Col.</w:t>
                </w:r>
              </w:smartTag>
            </w:smartTag>
            <w:r>
              <w:rPr>
                <w:sz w:val="16"/>
              </w:rPr>
              <w:t xml:space="preserve"> 4</w:t>
            </w:r>
            <w:r>
              <w:rPr>
                <w:sz w:val="16"/>
              </w:rPr>
              <w:sym w:font="Symbol" w:char="F0B4"/>
            </w:r>
            <w:r>
              <w:rPr>
                <w:sz w:val="16"/>
              </w:rPr>
              <w:t>5)</w:t>
            </w:r>
          </w:p>
        </w:tc>
        <w:tc>
          <w:tcPr>
            <w:tcW w:w="189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Price per line item for inland transportation and other services required in the Purchaser’s Country to convey the Goods to their final destination</w:t>
            </w:r>
          </w:p>
          <w:p w:rsidR="004E3E6E" w:rsidRDefault="004E3E6E" w:rsidP="004E3E6E">
            <w:pPr>
              <w:suppressAutoHyphens/>
              <w:jc w:val="center"/>
              <w:rPr>
                <w:sz w:val="19"/>
              </w:rPr>
            </w:pPr>
          </w:p>
        </w:tc>
        <w:tc>
          <w:tcPr>
            <w:tcW w:w="153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Cost of local labor, raw materials and components from with origin in the Purchaser’s Country</w:t>
            </w:r>
          </w:p>
          <w:p w:rsidR="004E3E6E" w:rsidRDefault="004E3E6E" w:rsidP="004E3E6E">
            <w:pPr>
              <w:suppressAutoHyphens/>
              <w:jc w:val="center"/>
              <w:rPr>
                <w:sz w:val="16"/>
              </w:rPr>
            </w:pPr>
            <w:r>
              <w:rPr>
                <w:sz w:val="16"/>
              </w:rPr>
              <w:t xml:space="preserve">% of </w:t>
            </w:r>
            <w:smartTag w:uri="urn:schemas-microsoft-com:office:smarttags" w:element="place">
              <w:smartTag w:uri="urn:schemas-microsoft-com:office:smarttags" w:element="country-region">
                <w:r>
                  <w:rPr>
                    <w:sz w:val="16"/>
                  </w:rPr>
                  <w:t>Col.</w:t>
                </w:r>
              </w:smartTag>
            </w:smartTag>
            <w:r>
              <w:rPr>
                <w:sz w:val="16"/>
              </w:rPr>
              <w:t xml:space="preserve"> 5</w:t>
            </w:r>
          </w:p>
        </w:tc>
        <w:tc>
          <w:tcPr>
            <w:tcW w:w="2070" w:type="dxa"/>
            <w:tcBorders>
              <w:top w:val="double" w:sz="6" w:space="0" w:color="auto"/>
              <w:left w:val="single" w:sz="6" w:space="0" w:color="auto"/>
              <w:bottom w:val="single" w:sz="6" w:space="0" w:color="auto"/>
              <w:right w:val="single" w:sz="6" w:space="0" w:color="auto"/>
            </w:tcBorders>
          </w:tcPr>
          <w:p w:rsidR="004E3E6E" w:rsidRDefault="004E3E6E" w:rsidP="00055005">
            <w:pPr>
              <w:suppressAutoHyphens/>
              <w:jc w:val="center"/>
              <w:rPr>
                <w:sz w:val="16"/>
              </w:rPr>
            </w:pPr>
            <w:r>
              <w:rPr>
                <w:sz w:val="16"/>
              </w:rPr>
              <w:t>Sales and other taxes payable per line item if Contract is awarded (in accordance with ITB 14.</w:t>
            </w:r>
            <w:r w:rsidR="00055005">
              <w:rPr>
                <w:sz w:val="16"/>
              </w:rPr>
              <w:t>8</w:t>
            </w:r>
            <w:r>
              <w:rPr>
                <w:sz w:val="16"/>
              </w:rPr>
              <w:t>(a)(ii)</w:t>
            </w:r>
          </w:p>
        </w:tc>
        <w:tc>
          <w:tcPr>
            <w:tcW w:w="1260" w:type="dxa"/>
            <w:tcBorders>
              <w:top w:val="double" w:sz="6" w:space="0" w:color="auto"/>
              <w:left w:val="single" w:sz="6" w:space="0" w:color="auto"/>
              <w:bottom w:val="single" w:sz="6" w:space="0" w:color="auto"/>
              <w:right w:val="double" w:sz="6" w:space="0" w:color="auto"/>
            </w:tcBorders>
          </w:tcPr>
          <w:p w:rsidR="004E3E6E" w:rsidRDefault="004E3E6E" w:rsidP="004E3E6E">
            <w:pPr>
              <w:suppressAutoHyphens/>
              <w:jc w:val="center"/>
              <w:rPr>
                <w:sz w:val="16"/>
              </w:rPr>
            </w:pPr>
            <w:r>
              <w:rPr>
                <w:sz w:val="16"/>
              </w:rPr>
              <w:t>Total Price per line item</w:t>
            </w:r>
          </w:p>
          <w:p w:rsidR="004E3E6E" w:rsidRDefault="004E3E6E" w:rsidP="004E3E6E">
            <w:pPr>
              <w:suppressAutoHyphens/>
              <w:jc w:val="center"/>
              <w:rPr>
                <w:sz w:val="16"/>
              </w:rPr>
            </w:pPr>
            <w:r>
              <w:rPr>
                <w:sz w:val="16"/>
              </w:rPr>
              <w:t>(Col. 6+7)</w:t>
            </w:r>
          </w:p>
        </w:tc>
      </w:tr>
      <w:tr w:rsidR="004E3E6E"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Default="004E3E6E" w:rsidP="004E3E6E">
            <w:pPr>
              <w:suppressAutoHyphens/>
              <w:rPr>
                <w:i/>
                <w:iCs/>
                <w:sz w:val="20"/>
              </w:rPr>
            </w:pPr>
            <w:r>
              <w:rPr>
                <w:i/>
                <w:iCs/>
                <w:sz w:val="16"/>
              </w:rPr>
              <w:t>[insert number of the  item]</w:t>
            </w: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20"/>
              </w:rPr>
            </w:pPr>
            <w:r>
              <w:rPr>
                <w:i/>
                <w:iCs/>
                <w:sz w:val="16"/>
              </w:rPr>
              <w:t>[insert name of Good]</w:t>
            </w:r>
          </w:p>
        </w:tc>
        <w:tc>
          <w:tcPr>
            <w:tcW w:w="1080" w:type="dxa"/>
            <w:tcBorders>
              <w:top w:val="single" w:sz="6" w:space="0" w:color="auto"/>
              <w:left w:val="single" w:sz="6" w:space="0" w:color="auto"/>
              <w:right w:val="single" w:sz="6" w:space="0" w:color="auto"/>
            </w:tcBorders>
          </w:tcPr>
          <w:p w:rsidR="004E3E6E" w:rsidRDefault="004E3E6E" w:rsidP="004E3E6E">
            <w:pPr>
              <w:suppressAutoHyphens/>
              <w:rPr>
                <w:i/>
                <w:iCs/>
                <w:sz w:val="16"/>
              </w:rPr>
            </w:pPr>
            <w:r>
              <w:rPr>
                <w:i/>
                <w:iCs/>
                <w:sz w:val="16"/>
              </w:rPr>
              <w:t>[insert quoted Delivery Date]</w:t>
            </w:r>
          </w:p>
        </w:tc>
        <w:tc>
          <w:tcPr>
            <w:tcW w:w="810" w:type="dxa"/>
            <w:tcBorders>
              <w:top w:val="single" w:sz="6" w:space="0" w:color="auto"/>
              <w:left w:val="single" w:sz="6" w:space="0" w:color="auto"/>
              <w:right w:val="single" w:sz="6" w:space="0" w:color="auto"/>
            </w:tcBorders>
          </w:tcPr>
          <w:p w:rsidR="004E3E6E" w:rsidRDefault="004E3E6E" w:rsidP="004E3E6E">
            <w:pPr>
              <w:suppressAutoHyphens/>
              <w:rPr>
                <w:i/>
                <w:iCs/>
                <w:sz w:val="20"/>
              </w:rPr>
            </w:pPr>
            <w:r>
              <w:rPr>
                <w:i/>
                <w:iCs/>
                <w:sz w:val="16"/>
              </w:rPr>
              <w:t>[insert number of units to be supplied and name of the physical unit]</w:t>
            </w:r>
          </w:p>
        </w:tc>
        <w:tc>
          <w:tcPr>
            <w:tcW w:w="108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20"/>
              </w:rPr>
            </w:pPr>
            <w:r>
              <w:rPr>
                <w:i/>
                <w:iCs/>
                <w:sz w:val="16"/>
              </w:rPr>
              <w:t>[insert EXW unit price]</w:t>
            </w:r>
          </w:p>
        </w:tc>
        <w:tc>
          <w:tcPr>
            <w:tcW w:w="11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total EXW price per line  item]</w:t>
            </w: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the corresponding price per line item]</w:t>
            </w:r>
          </w:p>
        </w:tc>
        <w:tc>
          <w:tcPr>
            <w:tcW w:w="153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cost of local labor, raw material and components from within the Purchase’s country as a % of the EXW price per line item]</w:t>
            </w:r>
          </w:p>
        </w:tc>
        <w:tc>
          <w:tcPr>
            <w:tcW w:w="20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sales and other taxes payable per line item if Contract is awarded]</w:t>
            </w:r>
          </w:p>
        </w:tc>
        <w:tc>
          <w:tcPr>
            <w:tcW w:w="1260" w:type="dxa"/>
            <w:tcBorders>
              <w:top w:val="single" w:sz="6" w:space="0" w:color="auto"/>
              <w:left w:val="single" w:sz="6" w:space="0" w:color="auto"/>
              <w:bottom w:val="single" w:sz="6" w:space="0" w:color="auto"/>
              <w:right w:val="double" w:sz="6" w:space="0" w:color="auto"/>
            </w:tcBorders>
          </w:tcPr>
          <w:p w:rsidR="004E3E6E" w:rsidRDefault="004E3E6E" w:rsidP="004E3E6E">
            <w:pPr>
              <w:pStyle w:val="CommentText"/>
              <w:suppressAutoHyphens/>
              <w:rPr>
                <w:i/>
                <w:iCs/>
                <w:sz w:val="16"/>
              </w:rPr>
            </w:pPr>
            <w:r>
              <w:rPr>
                <w:i/>
                <w:iCs/>
                <w:sz w:val="16"/>
              </w:rPr>
              <w:t>[insert total price per item]</w:t>
            </w:r>
          </w:p>
        </w:tc>
      </w:tr>
      <w:tr w:rsidR="004E3E6E"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81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4E3E6E" w:rsidRDefault="004E3E6E" w:rsidP="004E3E6E">
            <w:pPr>
              <w:suppressAutoHyphens/>
              <w:spacing w:before="60" w:after="60"/>
              <w:rPr>
                <w:sz w:val="20"/>
              </w:rPr>
            </w:pPr>
          </w:p>
        </w:tc>
      </w:tr>
      <w:tr w:rsidR="004E3E6E"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81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4E3E6E" w:rsidRDefault="004E3E6E" w:rsidP="004E3E6E">
            <w:pPr>
              <w:suppressAutoHyphens/>
              <w:spacing w:before="60" w:after="60"/>
              <w:rPr>
                <w:sz w:val="20"/>
              </w:rPr>
            </w:pPr>
          </w:p>
        </w:tc>
      </w:tr>
      <w:tr w:rsidR="004E3E6E" w:rsidTr="004E3E6E">
        <w:trPr>
          <w:cantSplit/>
          <w:trHeight w:val="390"/>
        </w:trPr>
        <w:tc>
          <w:tcPr>
            <w:tcW w:w="720" w:type="dxa"/>
            <w:tcBorders>
              <w:top w:val="single" w:sz="6" w:space="0" w:color="auto"/>
              <w:left w:val="double" w:sz="6" w:space="0" w:color="auto"/>
              <w:bottom w:val="nil"/>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080" w:type="dxa"/>
            <w:tcBorders>
              <w:left w:val="single" w:sz="6" w:space="0" w:color="auto"/>
              <w:bottom w:val="nil"/>
              <w:right w:val="single" w:sz="6" w:space="0" w:color="auto"/>
            </w:tcBorders>
          </w:tcPr>
          <w:p w:rsidR="004E3E6E" w:rsidRDefault="004E3E6E" w:rsidP="004E3E6E">
            <w:pPr>
              <w:suppressAutoHyphens/>
              <w:spacing w:before="60" w:after="60"/>
              <w:rPr>
                <w:sz w:val="20"/>
              </w:rPr>
            </w:pPr>
          </w:p>
        </w:tc>
        <w:tc>
          <w:tcPr>
            <w:tcW w:w="810" w:type="dxa"/>
            <w:tcBorders>
              <w:left w:val="single" w:sz="6" w:space="0" w:color="auto"/>
              <w:bottom w:val="nil"/>
              <w:right w:val="single" w:sz="6" w:space="0" w:color="auto"/>
            </w:tcBorders>
          </w:tcPr>
          <w:p w:rsidR="004E3E6E" w:rsidRDefault="004E3E6E" w:rsidP="004E3E6E">
            <w:pPr>
              <w:suppressAutoHyphens/>
              <w:spacing w:before="60" w:after="60"/>
              <w:rPr>
                <w:sz w:val="20"/>
              </w:rPr>
            </w:pPr>
          </w:p>
        </w:tc>
        <w:tc>
          <w:tcPr>
            <w:tcW w:w="108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17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207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260" w:type="dxa"/>
            <w:tcBorders>
              <w:top w:val="single" w:sz="6" w:space="0" w:color="auto"/>
              <w:left w:val="single" w:sz="6" w:space="0" w:color="auto"/>
              <w:bottom w:val="nil"/>
              <w:right w:val="double" w:sz="6" w:space="0" w:color="auto"/>
            </w:tcBorders>
          </w:tcPr>
          <w:p w:rsidR="004E3E6E" w:rsidRDefault="004E3E6E" w:rsidP="004E3E6E">
            <w:pPr>
              <w:suppressAutoHyphens/>
              <w:spacing w:before="60" w:after="60"/>
              <w:rPr>
                <w:sz w:val="20"/>
              </w:rPr>
            </w:pPr>
          </w:p>
        </w:tc>
      </w:tr>
      <w:tr w:rsidR="004E3E6E" w:rsidTr="004E3E6E">
        <w:trPr>
          <w:cantSplit/>
          <w:trHeight w:val="333"/>
        </w:trPr>
        <w:tc>
          <w:tcPr>
            <w:tcW w:w="10170" w:type="dxa"/>
            <w:gridSpan w:val="8"/>
            <w:tcBorders>
              <w:top w:val="double" w:sz="6" w:space="0" w:color="auto"/>
              <w:left w:val="nil"/>
              <w:bottom w:val="nil"/>
              <w:right w:val="double" w:sz="6" w:space="0" w:color="auto"/>
            </w:tcBorders>
          </w:tcPr>
          <w:p w:rsidR="004E3E6E" w:rsidRDefault="004E3E6E" w:rsidP="004E3E6E">
            <w:pPr>
              <w:suppressAutoHyphens/>
              <w:rPr>
                <w:sz w:val="20"/>
              </w:rPr>
            </w:pPr>
          </w:p>
        </w:tc>
        <w:tc>
          <w:tcPr>
            <w:tcW w:w="2070" w:type="dxa"/>
            <w:tcBorders>
              <w:top w:val="double" w:sz="6" w:space="0" w:color="auto"/>
              <w:left w:val="double" w:sz="6" w:space="0" w:color="auto"/>
              <w:bottom w:val="double" w:sz="6" w:space="0" w:color="auto"/>
              <w:right w:val="double" w:sz="6" w:space="0" w:color="auto"/>
            </w:tcBorders>
          </w:tcPr>
          <w:p w:rsidR="004E3E6E" w:rsidRDefault="004E3E6E" w:rsidP="004E3E6E">
            <w:pPr>
              <w:pStyle w:val="CommentText"/>
              <w:suppressAutoHyphens/>
              <w:spacing w:before="60" w:after="60"/>
              <w:jc w:val="center"/>
            </w:pPr>
            <w:r>
              <w:t>Total Price</w:t>
            </w:r>
          </w:p>
        </w:tc>
        <w:tc>
          <w:tcPr>
            <w:tcW w:w="1260" w:type="dxa"/>
            <w:tcBorders>
              <w:top w:val="double" w:sz="6" w:space="0" w:color="auto"/>
              <w:left w:val="double" w:sz="6" w:space="0" w:color="auto"/>
              <w:bottom w:val="double" w:sz="6" w:space="0" w:color="auto"/>
              <w:right w:val="double" w:sz="6" w:space="0" w:color="auto"/>
            </w:tcBorders>
          </w:tcPr>
          <w:p w:rsidR="004E3E6E" w:rsidRDefault="004E3E6E" w:rsidP="004E3E6E">
            <w:pPr>
              <w:suppressAutoHyphens/>
              <w:spacing w:before="60" w:after="60"/>
              <w:rPr>
                <w:sz w:val="20"/>
              </w:rPr>
            </w:pPr>
          </w:p>
        </w:tc>
      </w:tr>
      <w:tr w:rsidR="004E3E6E" w:rsidTr="004E3E6E">
        <w:trPr>
          <w:cantSplit/>
          <w:trHeight w:hRule="exact" w:val="495"/>
        </w:trPr>
        <w:tc>
          <w:tcPr>
            <w:tcW w:w="13500" w:type="dxa"/>
            <w:gridSpan w:val="10"/>
            <w:tcBorders>
              <w:top w:val="nil"/>
              <w:left w:val="nil"/>
              <w:bottom w:val="nil"/>
              <w:right w:val="nil"/>
            </w:tcBorders>
          </w:tcPr>
          <w:p w:rsidR="004E3E6E" w:rsidRDefault="004E3E6E" w:rsidP="004E3E6E">
            <w:pPr>
              <w:suppressAutoHyphens/>
              <w:spacing w:before="100"/>
              <w:rPr>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E3E6E" w:rsidRDefault="004E3E6E">
      <w:pPr>
        <w:spacing w:before="240"/>
      </w:pPr>
    </w:p>
    <w:p w:rsidR="00455149" w:rsidRDefault="00455149">
      <w:pPr>
        <w:spacing w:before="240"/>
      </w:pPr>
      <w:r>
        <w:br w:type="page"/>
      </w: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3060"/>
        <w:gridCol w:w="1530"/>
        <w:gridCol w:w="1710"/>
      </w:tblGrid>
      <w:tr w:rsidR="00455149">
        <w:trPr>
          <w:cantSplit/>
          <w:trHeight w:val="140"/>
        </w:trPr>
        <w:tc>
          <w:tcPr>
            <w:tcW w:w="13680" w:type="dxa"/>
            <w:gridSpan w:val="8"/>
            <w:tcBorders>
              <w:top w:val="nil"/>
              <w:left w:val="nil"/>
              <w:bottom w:val="nil"/>
              <w:right w:val="nil"/>
            </w:tcBorders>
          </w:tcPr>
          <w:p w:rsidR="00455149" w:rsidRDefault="00455149">
            <w:pPr>
              <w:pStyle w:val="SectionVHeader"/>
            </w:pPr>
            <w:bookmarkStart w:id="280" w:name="_Toc347230625"/>
            <w:r>
              <w:lastRenderedPageBreak/>
              <w:t>Price and Completion Schedule - Related Services</w:t>
            </w:r>
            <w:bookmarkEnd w:id="280"/>
          </w:p>
        </w:tc>
      </w:tr>
      <w:tr w:rsidR="00455149">
        <w:trPr>
          <w:cantSplit/>
        </w:trPr>
        <w:tc>
          <w:tcPr>
            <w:tcW w:w="2880" w:type="dxa"/>
            <w:gridSpan w:val="2"/>
            <w:tcBorders>
              <w:top w:val="double" w:sz="6" w:space="0" w:color="auto"/>
              <w:bottom w:val="double" w:sz="6" w:space="0" w:color="auto"/>
              <w:right w:val="nil"/>
            </w:tcBorders>
          </w:tcPr>
          <w:p w:rsidR="00455149" w:rsidRDefault="00455149">
            <w:pPr>
              <w:suppressAutoHyphens/>
              <w:jc w:val="center"/>
              <w:rPr>
                <w:sz w:val="20"/>
              </w:rPr>
            </w:pPr>
          </w:p>
        </w:tc>
        <w:tc>
          <w:tcPr>
            <w:tcW w:w="7560" w:type="dxa"/>
            <w:gridSpan w:val="4"/>
            <w:tcBorders>
              <w:top w:val="double" w:sz="6" w:space="0" w:color="auto"/>
              <w:left w:val="nil"/>
              <w:bottom w:val="double" w:sz="6" w:space="0" w:color="auto"/>
              <w:right w:val="nil"/>
            </w:tcBorders>
          </w:tcPr>
          <w:p w:rsidR="00455149" w:rsidRDefault="00455149" w:rsidP="008277AF">
            <w:pPr>
              <w:suppressAutoHyphens/>
              <w:spacing w:before="240"/>
              <w:jc w:val="center"/>
              <w:rPr>
                <w:sz w:val="20"/>
              </w:rPr>
            </w:pPr>
            <w:r>
              <w:t>Currencies in accordance with ITB  15</w:t>
            </w:r>
          </w:p>
        </w:tc>
        <w:tc>
          <w:tcPr>
            <w:tcW w:w="3240" w:type="dxa"/>
            <w:gridSpan w:val="2"/>
            <w:tcBorders>
              <w:top w:val="double" w:sz="6" w:space="0" w:color="auto"/>
              <w:left w:val="nil"/>
              <w:bottom w:val="double" w:sz="6" w:space="0" w:color="auto"/>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455149">
        <w:trPr>
          <w:cantSplit/>
        </w:trPr>
        <w:tc>
          <w:tcPr>
            <w:tcW w:w="810" w:type="dxa"/>
            <w:tcBorders>
              <w:top w:val="double" w:sz="6" w:space="0" w:color="auto"/>
              <w:bottom w:val="double" w:sz="6" w:space="0" w:color="auto"/>
              <w:right w:val="single" w:sz="6" w:space="0" w:color="auto"/>
            </w:tcBorders>
          </w:tcPr>
          <w:p w:rsidR="00455149" w:rsidRDefault="00455149">
            <w:pPr>
              <w:suppressAutoHyphens/>
              <w:jc w:val="center"/>
              <w:rPr>
                <w:sz w:val="20"/>
              </w:rPr>
            </w:pPr>
            <w:r>
              <w:rPr>
                <w:sz w:val="20"/>
              </w:rPr>
              <w:t>1</w:t>
            </w:r>
          </w:p>
        </w:tc>
        <w:tc>
          <w:tcPr>
            <w:tcW w:w="3690" w:type="dxa"/>
            <w:gridSpan w:val="2"/>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2</w:t>
            </w:r>
          </w:p>
        </w:tc>
        <w:tc>
          <w:tcPr>
            <w:tcW w:w="117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3</w:t>
            </w:r>
          </w:p>
        </w:tc>
        <w:tc>
          <w:tcPr>
            <w:tcW w:w="171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4</w:t>
            </w:r>
          </w:p>
        </w:tc>
        <w:tc>
          <w:tcPr>
            <w:tcW w:w="30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5</w:t>
            </w:r>
          </w:p>
        </w:tc>
        <w:tc>
          <w:tcPr>
            <w:tcW w:w="153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6</w:t>
            </w:r>
          </w:p>
        </w:tc>
        <w:tc>
          <w:tcPr>
            <w:tcW w:w="1710" w:type="dxa"/>
            <w:tcBorders>
              <w:top w:val="double" w:sz="6" w:space="0" w:color="auto"/>
              <w:left w:val="single" w:sz="6" w:space="0" w:color="auto"/>
              <w:bottom w:val="double" w:sz="6" w:space="0" w:color="auto"/>
            </w:tcBorders>
          </w:tcPr>
          <w:p w:rsidR="00455149" w:rsidRDefault="00455149">
            <w:pPr>
              <w:suppressAutoHyphens/>
              <w:jc w:val="center"/>
              <w:rPr>
                <w:sz w:val="20"/>
              </w:rPr>
            </w:pPr>
            <w:r>
              <w:rPr>
                <w:sz w:val="20"/>
              </w:rPr>
              <w:t>7</w:t>
            </w:r>
          </w:p>
        </w:tc>
      </w:tr>
      <w:tr w:rsidR="004551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rsidR="00455149" w:rsidRDefault="00455149">
            <w:pPr>
              <w:suppressAutoHyphens/>
              <w:jc w:val="center"/>
              <w:rPr>
                <w:sz w:val="16"/>
              </w:rPr>
            </w:pPr>
            <w:r>
              <w:rPr>
                <w:sz w:val="16"/>
              </w:rPr>
              <w:t xml:space="preserve">Service </w:t>
            </w:r>
          </w:p>
          <w:p w:rsidR="00455149" w:rsidRDefault="00455149">
            <w:pPr>
              <w:suppressAutoHyphens/>
              <w:jc w:val="center"/>
              <w:rPr>
                <w:sz w:val="16"/>
              </w:rPr>
            </w:pPr>
            <w:r>
              <w:rPr>
                <w:sz w:val="16"/>
              </w:rPr>
              <w:t>N</w:t>
            </w:r>
            <w:r>
              <w:rPr>
                <w:sz w:val="16"/>
              </w:rPr>
              <w:sym w:font="Symbol" w:char="F0B0"/>
            </w:r>
          </w:p>
        </w:tc>
        <w:tc>
          <w:tcPr>
            <w:tcW w:w="3690" w:type="dxa"/>
            <w:gridSpan w:val="2"/>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Description of Services (excludes inland transportation and other services required in the Purchaser’s country to convey the goods to their final destination) </w:t>
            </w:r>
          </w:p>
        </w:tc>
        <w:tc>
          <w:tcPr>
            <w:tcW w:w="117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Country of Origin</w:t>
            </w:r>
          </w:p>
        </w:tc>
        <w:tc>
          <w:tcPr>
            <w:tcW w:w="171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Delivery Date at place of  Final destination</w:t>
            </w:r>
          </w:p>
        </w:tc>
        <w:tc>
          <w:tcPr>
            <w:tcW w:w="306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pPr>
            <w:r>
              <w:rPr>
                <w:sz w:val="16"/>
              </w:rPr>
              <w:t>Quantity and physical unit</w:t>
            </w:r>
          </w:p>
        </w:tc>
        <w:tc>
          <w:tcPr>
            <w:tcW w:w="153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20"/>
              </w:rPr>
            </w:pPr>
            <w:r>
              <w:rPr>
                <w:sz w:val="16"/>
              </w:rPr>
              <w:t xml:space="preserve">Unit price </w:t>
            </w:r>
          </w:p>
        </w:tc>
        <w:tc>
          <w:tcPr>
            <w:tcW w:w="1710" w:type="dxa"/>
            <w:tcBorders>
              <w:top w:val="double" w:sz="6" w:space="0" w:color="auto"/>
              <w:left w:val="single" w:sz="6" w:space="0" w:color="auto"/>
              <w:bottom w:val="single" w:sz="6" w:space="0" w:color="auto"/>
              <w:right w:val="double" w:sz="6" w:space="0" w:color="auto"/>
            </w:tcBorders>
          </w:tcPr>
          <w:p w:rsidR="00455149" w:rsidRDefault="00455149">
            <w:pPr>
              <w:suppressAutoHyphens/>
              <w:jc w:val="center"/>
              <w:rPr>
                <w:sz w:val="16"/>
              </w:rPr>
            </w:pPr>
            <w:r>
              <w:rPr>
                <w:sz w:val="16"/>
              </w:rPr>
              <w:t xml:space="preserve">Total Price per Service </w:t>
            </w:r>
          </w:p>
          <w:p w:rsidR="00455149" w:rsidRDefault="00455149">
            <w:pPr>
              <w:suppressAutoHyphens/>
              <w:jc w:val="center"/>
              <w:rPr>
                <w:sz w:val="16"/>
              </w:rPr>
            </w:pPr>
            <w:r>
              <w:rPr>
                <w:sz w:val="16"/>
              </w:rPr>
              <w:t>(Col. 5*6 or estimate)</w:t>
            </w: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the Service  ]</w:t>
            </w: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jc w:val="center"/>
              <w:rPr>
                <w:i/>
                <w:iCs/>
                <w:sz w:val="20"/>
              </w:rPr>
            </w:pPr>
            <w:r>
              <w:rPr>
                <w:i/>
                <w:iCs/>
                <w:sz w:val="16"/>
              </w:rPr>
              <w:t>[insert name of Services]</w:t>
            </w: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country of origin of the Services]</w:t>
            </w: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delivery date at place of final destination per Service]</w:t>
            </w: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units to be supplied and name of the physical unit]</w:t>
            </w: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unit price per item]</w:t>
            </w: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rPr>
                <w:i/>
                <w:iCs/>
                <w:sz w:val="16"/>
              </w:rPr>
            </w:pPr>
            <w:r>
              <w:rPr>
                <w:i/>
                <w:iCs/>
                <w:sz w:val="16"/>
              </w:rPr>
              <w:t>[insert total price per item]</w:t>
            </w: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pStyle w:val="CommentText"/>
              <w:suppressAutoHyphens/>
              <w:spacing w:before="60" w:after="60"/>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nil"/>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nil"/>
              <w:right w:val="double" w:sz="6" w:space="0" w:color="auto"/>
            </w:tcBorders>
          </w:tcPr>
          <w:p w:rsidR="00455149" w:rsidRDefault="00455149">
            <w:pPr>
              <w:suppressAutoHyphens/>
              <w:spacing w:before="60" w:after="60"/>
              <w:rPr>
                <w:sz w:val="20"/>
              </w:rPr>
            </w:pPr>
          </w:p>
        </w:tc>
      </w:tr>
      <w:tr w:rsidR="00455149">
        <w:trPr>
          <w:cantSplit/>
          <w:trHeight w:val="333"/>
        </w:trPr>
        <w:tc>
          <w:tcPr>
            <w:tcW w:w="7380" w:type="dxa"/>
            <w:gridSpan w:val="5"/>
            <w:tcBorders>
              <w:top w:val="double" w:sz="6" w:space="0" w:color="auto"/>
              <w:left w:val="nil"/>
              <w:bottom w:val="nil"/>
              <w:right w:val="double" w:sz="6" w:space="0" w:color="auto"/>
            </w:tcBorders>
          </w:tcPr>
          <w:p w:rsidR="00455149" w:rsidRDefault="00455149">
            <w:pPr>
              <w:suppressAutoHyphens/>
              <w:rPr>
                <w:sz w:val="20"/>
              </w:rPr>
            </w:pPr>
          </w:p>
        </w:tc>
        <w:tc>
          <w:tcPr>
            <w:tcW w:w="4590" w:type="dxa"/>
            <w:gridSpan w:val="2"/>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r>
              <w:t>Total Bid Price</w:t>
            </w:r>
          </w:p>
        </w:tc>
        <w:tc>
          <w:tcPr>
            <w:tcW w:w="1710" w:type="dxa"/>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p>
        </w:tc>
      </w:tr>
      <w:tr w:rsidR="00455149">
        <w:trPr>
          <w:cantSplit/>
          <w:trHeight w:hRule="exact" w:val="495"/>
        </w:trPr>
        <w:tc>
          <w:tcPr>
            <w:tcW w:w="13680" w:type="dxa"/>
            <w:gridSpan w:val="8"/>
            <w:tcBorders>
              <w:top w:val="nil"/>
              <w:left w:val="nil"/>
              <w:bottom w:val="nil"/>
              <w:right w:val="nil"/>
            </w:tcBorders>
          </w:tcPr>
          <w:p w:rsidR="00455149" w:rsidRDefault="00455149">
            <w:pPr>
              <w:suppressAutoHyphens/>
              <w:spacing w:before="100"/>
              <w:rPr>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55149" w:rsidRDefault="00455149">
      <w:pPr>
        <w:spacing w:before="240"/>
        <w:sectPr w:rsidR="00455149">
          <w:headerReference w:type="even" r:id="rId42"/>
          <w:headerReference w:type="default" r:id="rId43"/>
          <w:headerReference w:type="first" r:id="rId44"/>
          <w:pgSz w:w="15840" w:h="12240" w:orient="landscape" w:code="1"/>
          <w:pgMar w:top="1800" w:right="1440" w:bottom="1440" w:left="1440" w:header="720" w:footer="720" w:gutter="0"/>
          <w:cols w:space="720"/>
          <w:titlePg/>
        </w:sectPr>
      </w:pPr>
    </w:p>
    <w:p w:rsidR="00080040" w:rsidRPr="002F19E8" w:rsidRDefault="00080040" w:rsidP="005D16A7">
      <w:pPr>
        <w:autoSpaceDE w:val="0"/>
        <w:autoSpaceDN w:val="0"/>
        <w:adjustRightInd w:val="0"/>
        <w:spacing w:line="360" w:lineRule="auto"/>
        <w:jc w:val="center"/>
        <w:rPr>
          <w:rFonts w:eastAsiaTheme="minorHAnsi"/>
          <w:color w:val="000000"/>
          <w:sz w:val="36"/>
          <w:szCs w:val="36"/>
        </w:rPr>
      </w:pPr>
      <w:bookmarkStart w:id="281" w:name="_Toc463858680"/>
      <w:bookmarkStart w:id="282" w:name="_Toc347230626"/>
      <w:bookmarkStart w:id="283" w:name="_Toc438266926"/>
      <w:bookmarkStart w:id="284" w:name="_Toc438267900"/>
      <w:bookmarkStart w:id="285" w:name="_Toc438366668"/>
      <w:bookmarkStart w:id="286" w:name="_Toc438954446"/>
      <w:r w:rsidRPr="002F19E8">
        <w:rPr>
          <w:rFonts w:eastAsiaTheme="minorHAnsi"/>
          <w:b/>
          <w:bCs/>
          <w:color w:val="000000"/>
          <w:sz w:val="36"/>
          <w:szCs w:val="36"/>
        </w:rPr>
        <w:lastRenderedPageBreak/>
        <w:t>Form of Bid-Securing Declaration</w:t>
      </w:r>
    </w:p>
    <w:p w:rsidR="00080040" w:rsidRPr="002F19E8" w:rsidRDefault="00080040" w:rsidP="00080040">
      <w:pPr>
        <w:autoSpaceDE w:val="0"/>
        <w:autoSpaceDN w:val="0"/>
        <w:adjustRightInd w:val="0"/>
        <w:spacing w:line="360" w:lineRule="auto"/>
        <w:jc w:val="center"/>
        <w:rPr>
          <w:rFonts w:eastAsiaTheme="minorHAnsi"/>
          <w:color w:val="000000"/>
          <w:sz w:val="23"/>
          <w:szCs w:val="23"/>
        </w:rPr>
      </w:pPr>
      <w:r w:rsidRPr="002F19E8">
        <w:rPr>
          <w:rFonts w:eastAsiaTheme="minorHAnsi"/>
          <w:iCs/>
          <w:color w:val="000000"/>
          <w:sz w:val="23"/>
          <w:szCs w:val="23"/>
        </w:rPr>
        <w:t>[The Bidder shall fill in this Form in accordance with the instructions indicated.]</w:t>
      </w:r>
    </w:p>
    <w:p w:rsidR="00080040" w:rsidRPr="002F19E8" w:rsidRDefault="00080040" w:rsidP="00080040">
      <w:pPr>
        <w:autoSpaceDE w:val="0"/>
        <w:autoSpaceDN w:val="0"/>
        <w:adjustRightInd w:val="0"/>
        <w:spacing w:line="360" w:lineRule="auto"/>
        <w:jc w:val="right"/>
        <w:rPr>
          <w:rFonts w:eastAsiaTheme="minorHAnsi"/>
          <w:color w:val="000000"/>
          <w:sz w:val="23"/>
          <w:szCs w:val="23"/>
        </w:rPr>
      </w:pPr>
      <w:r w:rsidRPr="002F19E8">
        <w:rPr>
          <w:rFonts w:eastAsiaTheme="minorHAnsi"/>
          <w:color w:val="000000"/>
          <w:sz w:val="23"/>
          <w:szCs w:val="23"/>
        </w:rPr>
        <w:t xml:space="preserve">Date: </w:t>
      </w:r>
      <w:r w:rsidRPr="002F19E8">
        <w:rPr>
          <w:rFonts w:eastAsiaTheme="minorHAnsi"/>
          <w:iCs/>
          <w:color w:val="000000"/>
          <w:sz w:val="23"/>
          <w:szCs w:val="23"/>
        </w:rPr>
        <w:t>[date (as day, month and year)]</w:t>
      </w:r>
    </w:p>
    <w:p w:rsidR="00080040" w:rsidRPr="002F19E8" w:rsidRDefault="00080040" w:rsidP="00080040">
      <w:pPr>
        <w:autoSpaceDE w:val="0"/>
        <w:autoSpaceDN w:val="0"/>
        <w:adjustRightInd w:val="0"/>
        <w:spacing w:line="360" w:lineRule="auto"/>
        <w:jc w:val="right"/>
        <w:rPr>
          <w:rFonts w:eastAsiaTheme="minorHAnsi"/>
          <w:iCs/>
          <w:color w:val="000000"/>
          <w:sz w:val="23"/>
          <w:szCs w:val="23"/>
        </w:rPr>
      </w:pPr>
      <w:r w:rsidRPr="002F19E8">
        <w:rPr>
          <w:rFonts w:eastAsiaTheme="minorHAnsi"/>
          <w:color w:val="000000"/>
          <w:sz w:val="23"/>
          <w:szCs w:val="23"/>
        </w:rPr>
        <w:t xml:space="preserve">Bid No.: </w:t>
      </w:r>
      <w:r w:rsidRPr="002F19E8">
        <w:rPr>
          <w:rFonts w:eastAsiaTheme="minorHAnsi"/>
          <w:iCs/>
          <w:color w:val="000000"/>
          <w:sz w:val="23"/>
          <w:szCs w:val="23"/>
        </w:rPr>
        <w:t>[number of bidding process]</w:t>
      </w:r>
    </w:p>
    <w:p w:rsidR="00080040" w:rsidRPr="002F19E8" w:rsidRDefault="00080040" w:rsidP="00080040">
      <w:pPr>
        <w:autoSpaceDE w:val="0"/>
        <w:autoSpaceDN w:val="0"/>
        <w:adjustRightInd w:val="0"/>
        <w:spacing w:line="360" w:lineRule="auto"/>
        <w:rPr>
          <w:rFonts w:eastAsiaTheme="minorHAnsi"/>
          <w:color w:val="000000"/>
          <w:sz w:val="23"/>
          <w:szCs w:val="23"/>
        </w:rPr>
      </w:pPr>
      <w:r w:rsidRPr="002F19E8">
        <w:rPr>
          <w:rFonts w:eastAsiaTheme="minorHAnsi"/>
          <w:color w:val="000000"/>
          <w:sz w:val="23"/>
          <w:szCs w:val="23"/>
        </w:rPr>
        <w:t xml:space="preserve">To: </w:t>
      </w:r>
      <w:r w:rsidRPr="002F19E8">
        <w:rPr>
          <w:rFonts w:eastAsiaTheme="minorHAnsi"/>
          <w:iCs/>
          <w:color w:val="000000"/>
          <w:sz w:val="23"/>
          <w:szCs w:val="23"/>
        </w:rPr>
        <w:t>[complete name of Purchaser]</w:t>
      </w:r>
    </w:p>
    <w:p w:rsidR="00080040" w:rsidRPr="002F19E8" w:rsidRDefault="00080040" w:rsidP="00080040">
      <w:pPr>
        <w:autoSpaceDE w:val="0"/>
        <w:autoSpaceDN w:val="0"/>
        <w:adjustRightInd w:val="0"/>
        <w:spacing w:line="360" w:lineRule="auto"/>
        <w:rPr>
          <w:rFonts w:eastAsiaTheme="minorHAnsi"/>
          <w:color w:val="000000"/>
          <w:sz w:val="23"/>
          <w:szCs w:val="23"/>
        </w:rPr>
      </w:pPr>
      <w:r w:rsidRPr="002F19E8">
        <w:rPr>
          <w:rFonts w:eastAsiaTheme="minorHAnsi"/>
          <w:color w:val="000000"/>
          <w:sz w:val="23"/>
          <w:szCs w:val="23"/>
        </w:rPr>
        <w:t>We, the undersigned, declare that:</w:t>
      </w:r>
    </w:p>
    <w:p w:rsidR="00080040" w:rsidRPr="002F19E8" w:rsidRDefault="00080040" w:rsidP="00080040">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We understand that, according to your conditions, bids must be supported by a Bid-Securing Declaration.</w:t>
      </w:r>
    </w:p>
    <w:p w:rsidR="00080040" w:rsidRPr="002F19E8" w:rsidRDefault="00080040" w:rsidP="005D16A7">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 xml:space="preserve">We accept that we will automatically be suspended from being eligible for bidding in any contract with the Purchaser for the </w:t>
      </w:r>
      <w:r w:rsidRPr="00003002">
        <w:rPr>
          <w:rFonts w:eastAsiaTheme="minorHAnsi"/>
          <w:b/>
          <w:color w:val="000000"/>
          <w:sz w:val="23"/>
          <w:szCs w:val="23"/>
        </w:rPr>
        <w:t>period of time of 3 (three)</w:t>
      </w:r>
      <w:r w:rsidRPr="00003002">
        <w:rPr>
          <w:rFonts w:eastAsiaTheme="minorHAnsi"/>
          <w:b/>
          <w:iCs/>
          <w:color w:val="000000"/>
          <w:sz w:val="23"/>
          <w:szCs w:val="23"/>
        </w:rPr>
        <w:t xml:space="preserve"> years</w:t>
      </w:r>
      <w:r w:rsidRPr="002F19E8">
        <w:rPr>
          <w:rFonts w:eastAsiaTheme="minorHAnsi"/>
          <w:iCs/>
          <w:color w:val="000000"/>
          <w:sz w:val="23"/>
          <w:szCs w:val="23"/>
        </w:rPr>
        <w:t xml:space="preserve"> </w:t>
      </w:r>
      <w:r w:rsidRPr="00003002">
        <w:rPr>
          <w:rFonts w:eastAsiaTheme="minorHAnsi"/>
          <w:b/>
          <w:color w:val="000000"/>
          <w:sz w:val="23"/>
          <w:szCs w:val="23"/>
        </w:rPr>
        <w:t>starting on Bid opening date</w:t>
      </w:r>
      <w:r w:rsidRPr="002F19E8">
        <w:rPr>
          <w:rFonts w:eastAsiaTheme="minorHAnsi"/>
          <w:iCs/>
          <w:color w:val="000000"/>
          <w:sz w:val="23"/>
          <w:szCs w:val="23"/>
        </w:rPr>
        <w:t xml:space="preserve">, </w:t>
      </w:r>
      <w:r w:rsidRPr="002F19E8">
        <w:rPr>
          <w:rFonts w:eastAsiaTheme="minorHAnsi"/>
          <w:color w:val="000000"/>
          <w:sz w:val="23"/>
          <w:szCs w:val="23"/>
        </w:rPr>
        <w:t>if we are in breach of our obligation(s) under the bid conditions, because we:</w:t>
      </w:r>
    </w:p>
    <w:p w:rsidR="00080040" w:rsidRPr="002F19E8" w:rsidRDefault="00080040" w:rsidP="00080040">
      <w:pPr>
        <w:pStyle w:val="ListParagraph"/>
        <w:numPr>
          <w:ilvl w:val="2"/>
          <w:numId w:val="49"/>
        </w:num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have withdrawn our Bid during the period of bid validity specified in the Letter of Bid; or</w:t>
      </w:r>
    </w:p>
    <w:p w:rsidR="00080040" w:rsidRPr="002F19E8" w:rsidRDefault="00080040" w:rsidP="00080040">
      <w:pPr>
        <w:pStyle w:val="ListParagraph"/>
        <w:numPr>
          <w:ilvl w:val="2"/>
          <w:numId w:val="49"/>
        </w:num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having been notified of the acceptance of our Bid by the Purchaser during the period of bid validity, (</w:t>
      </w:r>
      <w:proofErr w:type="spellStart"/>
      <w:r w:rsidRPr="002F19E8">
        <w:rPr>
          <w:rFonts w:eastAsiaTheme="minorHAnsi"/>
          <w:color w:val="000000"/>
          <w:sz w:val="23"/>
          <w:szCs w:val="23"/>
        </w:rPr>
        <w:t>i</w:t>
      </w:r>
      <w:proofErr w:type="spellEnd"/>
      <w:r w:rsidRPr="002F19E8">
        <w:rPr>
          <w:rFonts w:eastAsiaTheme="minorHAnsi"/>
          <w:color w:val="000000"/>
          <w:sz w:val="23"/>
          <w:szCs w:val="23"/>
        </w:rPr>
        <w:t>) fail or refuse to execute the Contract; or (ii) fail or refuse to furnish the Performance Security, if required, in accordance with the ITB.</w:t>
      </w:r>
    </w:p>
    <w:p w:rsidR="00080040" w:rsidRPr="002F19E8" w:rsidRDefault="00080040" w:rsidP="00080040">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We understand this Bid Securing Declaration shall expire if we are not the successful Bidder, upon the earlier of (</w:t>
      </w:r>
      <w:proofErr w:type="spellStart"/>
      <w:r w:rsidRPr="002F19E8">
        <w:rPr>
          <w:rFonts w:eastAsiaTheme="minorHAnsi"/>
          <w:color w:val="000000"/>
          <w:sz w:val="23"/>
          <w:szCs w:val="23"/>
        </w:rPr>
        <w:t>i</w:t>
      </w:r>
      <w:proofErr w:type="spellEnd"/>
      <w:r w:rsidRPr="002F19E8">
        <w:rPr>
          <w:rFonts w:eastAsiaTheme="minorHAnsi"/>
          <w:color w:val="000000"/>
          <w:sz w:val="23"/>
          <w:szCs w:val="23"/>
        </w:rPr>
        <w:t>) our receipt of your notification to us of the name of the successful Bidder; or (ii) twenty-eight days after the expiration of our Bid.</w:t>
      </w:r>
    </w:p>
    <w:p w:rsidR="00080040" w:rsidRPr="002F19E8" w:rsidRDefault="00080040" w:rsidP="00080040">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Name of the Bidder</w:t>
      </w:r>
      <w:r w:rsidRPr="002F19E8">
        <w:rPr>
          <w:rFonts w:eastAsiaTheme="minorHAnsi"/>
          <w:b/>
          <w:bCs/>
          <w:color w:val="000000"/>
          <w:sz w:val="23"/>
          <w:szCs w:val="23"/>
        </w:rPr>
        <w:t>*</w:t>
      </w:r>
    </w:p>
    <w:p w:rsidR="00080040" w:rsidRPr="002F19E8" w:rsidRDefault="00080040" w:rsidP="00080040">
      <w:pPr>
        <w:autoSpaceDE w:val="0"/>
        <w:autoSpaceDN w:val="0"/>
        <w:adjustRightInd w:val="0"/>
        <w:spacing w:line="360" w:lineRule="auto"/>
        <w:jc w:val="both"/>
        <w:rPr>
          <w:rFonts w:eastAsiaTheme="minorHAnsi"/>
          <w:color w:val="000000"/>
          <w:sz w:val="23"/>
          <w:szCs w:val="23"/>
        </w:rPr>
      </w:pPr>
    </w:p>
    <w:p w:rsidR="00080040" w:rsidRPr="002F19E8" w:rsidRDefault="00080040" w:rsidP="00080040">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Name of the person duly authorized to sign the Bid on behalf of the Bidder</w:t>
      </w:r>
      <w:r w:rsidRPr="002F19E8">
        <w:rPr>
          <w:rFonts w:eastAsiaTheme="minorHAnsi"/>
          <w:b/>
          <w:bCs/>
          <w:color w:val="000000"/>
          <w:sz w:val="23"/>
          <w:szCs w:val="23"/>
        </w:rPr>
        <w:t xml:space="preserve">** </w:t>
      </w:r>
      <w:r w:rsidRPr="002F19E8">
        <w:rPr>
          <w:rFonts w:eastAsiaTheme="minorHAnsi"/>
          <w:color w:val="000000"/>
          <w:sz w:val="23"/>
          <w:szCs w:val="23"/>
        </w:rPr>
        <w:t>_______</w:t>
      </w:r>
    </w:p>
    <w:p w:rsidR="00080040" w:rsidRPr="002F19E8" w:rsidRDefault="00080040" w:rsidP="00080040">
      <w:pPr>
        <w:autoSpaceDE w:val="0"/>
        <w:autoSpaceDN w:val="0"/>
        <w:adjustRightInd w:val="0"/>
        <w:spacing w:line="360" w:lineRule="auto"/>
        <w:jc w:val="both"/>
        <w:rPr>
          <w:rFonts w:eastAsiaTheme="minorHAnsi"/>
          <w:color w:val="000000"/>
          <w:sz w:val="23"/>
          <w:szCs w:val="23"/>
        </w:rPr>
      </w:pPr>
    </w:p>
    <w:p w:rsidR="00080040" w:rsidRPr="002F19E8" w:rsidRDefault="00080040" w:rsidP="00080040">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Title of the person signing the Bid ______________________</w:t>
      </w:r>
    </w:p>
    <w:p w:rsidR="00080040" w:rsidRPr="002F19E8" w:rsidRDefault="00080040" w:rsidP="00080040">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Signature of the person named above ______________________</w:t>
      </w:r>
    </w:p>
    <w:p w:rsidR="00080040" w:rsidRPr="002F19E8" w:rsidRDefault="00080040" w:rsidP="00080040">
      <w:pPr>
        <w:autoSpaceDE w:val="0"/>
        <w:autoSpaceDN w:val="0"/>
        <w:adjustRightInd w:val="0"/>
        <w:spacing w:line="360" w:lineRule="auto"/>
        <w:jc w:val="both"/>
        <w:rPr>
          <w:rFonts w:eastAsiaTheme="minorHAnsi"/>
          <w:color w:val="000000"/>
          <w:sz w:val="23"/>
          <w:szCs w:val="23"/>
        </w:rPr>
      </w:pPr>
      <w:r w:rsidRPr="002F19E8">
        <w:rPr>
          <w:rFonts w:eastAsiaTheme="minorHAnsi"/>
          <w:color w:val="000000"/>
          <w:sz w:val="23"/>
          <w:szCs w:val="23"/>
        </w:rPr>
        <w:t>Date signed ________________________________ day of ___________________, _____</w:t>
      </w:r>
    </w:p>
    <w:p w:rsidR="00080040" w:rsidRPr="002F19E8" w:rsidRDefault="00080040" w:rsidP="00080040">
      <w:pPr>
        <w:autoSpaceDE w:val="0"/>
        <w:autoSpaceDN w:val="0"/>
        <w:adjustRightInd w:val="0"/>
        <w:spacing w:line="360" w:lineRule="auto"/>
        <w:jc w:val="both"/>
        <w:rPr>
          <w:rFonts w:eastAsiaTheme="minorHAnsi"/>
          <w:color w:val="000000"/>
          <w:sz w:val="20"/>
        </w:rPr>
      </w:pPr>
      <w:r w:rsidRPr="002F19E8">
        <w:rPr>
          <w:rFonts w:eastAsiaTheme="minorHAnsi"/>
          <w:b/>
          <w:bCs/>
          <w:color w:val="000000"/>
          <w:sz w:val="20"/>
        </w:rPr>
        <w:t>*</w:t>
      </w:r>
      <w:r w:rsidRPr="002F19E8">
        <w:rPr>
          <w:rFonts w:eastAsiaTheme="minorHAnsi"/>
          <w:color w:val="000000"/>
          <w:sz w:val="20"/>
        </w:rPr>
        <w:t>: In the case of the Bid submitted by joint venture specify the name of the Joint Venture as Bidder</w:t>
      </w:r>
    </w:p>
    <w:p w:rsidR="00080040" w:rsidRPr="002F19E8" w:rsidRDefault="00080040" w:rsidP="00080040">
      <w:pPr>
        <w:autoSpaceDE w:val="0"/>
        <w:autoSpaceDN w:val="0"/>
        <w:adjustRightInd w:val="0"/>
        <w:spacing w:line="360" w:lineRule="auto"/>
        <w:jc w:val="both"/>
        <w:rPr>
          <w:rFonts w:eastAsiaTheme="minorHAnsi"/>
          <w:color w:val="000000"/>
          <w:sz w:val="20"/>
        </w:rPr>
      </w:pPr>
      <w:r w:rsidRPr="002F19E8">
        <w:rPr>
          <w:rFonts w:eastAsiaTheme="minorHAnsi"/>
          <w:color w:val="000000"/>
          <w:sz w:val="20"/>
        </w:rPr>
        <w:t>**: Person signing the Bid shall have the power of attorney given by the Bidder attached to the Bid</w:t>
      </w:r>
    </w:p>
    <w:p w:rsidR="00080040" w:rsidRPr="002F19E8" w:rsidRDefault="00080040" w:rsidP="00080040">
      <w:pPr>
        <w:pStyle w:val="SectionVHeader"/>
        <w:spacing w:line="360" w:lineRule="auto"/>
        <w:jc w:val="both"/>
      </w:pPr>
      <w:r w:rsidRPr="002F19E8">
        <w:rPr>
          <w:rFonts w:eastAsiaTheme="minorHAnsi"/>
          <w:b w:val="0"/>
          <w:iCs/>
          <w:color w:val="000000"/>
          <w:sz w:val="20"/>
        </w:rPr>
        <w:t>[Note: In case of a Joint Venture, the Bid-Securing Declaration must be in the name of all members to the Joint Venture that submits the bid.]</w:t>
      </w:r>
    </w:p>
    <w:p w:rsidR="00080040" w:rsidRDefault="00080040">
      <w:pPr>
        <w:pStyle w:val="SectionVHeader"/>
      </w:pPr>
    </w:p>
    <w:p w:rsidR="00455149" w:rsidRDefault="00455149">
      <w:pPr>
        <w:pStyle w:val="SectionVHeader"/>
      </w:pPr>
      <w:bookmarkStart w:id="287" w:name="_Toc488411755"/>
      <w:bookmarkStart w:id="288" w:name="_Toc347230629"/>
      <w:bookmarkEnd w:id="281"/>
      <w:bookmarkEnd w:id="282"/>
      <w:r>
        <w:lastRenderedPageBreak/>
        <w:t xml:space="preserve">Manufacturer’s </w:t>
      </w:r>
      <w:bookmarkEnd w:id="287"/>
      <w:r>
        <w:t>Authorization</w:t>
      </w:r>
      <w:bookmarkEnd w:id="288"/>
      <w:r>
        <w:t xml:space="preserve"> </w:t>
      </w:r>
    </w:p>
    <w:p w:rsidR="00455149" w:rsidRDefault="00455149"/>
    <w:p w:rsidR="00455149" w:rsidRDefault="00455149">
      <w:pPr>
        <w:jc w:val="both"/>
        <w:rPr>
          <w:i/>
          <w:iCs/>
        </w:rPr>
      </w:pPr>
      <w:r>
        <w:rPr>
          <w:i/>
          <w:iCs/>
        </w:rPr>
        <w:t>[The Bidder shall require the Manufacturer to fill in this Form in accordance with the instructions indicated. This</w:t>
      </w:r>
      <w:r>
        <w:rPr>
          <w:sz w:val="22"/>
        </w:rPr>
        <w:t xml:space="preserve"> </w:t>
      </w:r>
      <w:r>
        <w:rPr>
          <w:i/>
          <w:iCs/>
        </w:rPr>
        <w:t xml:space="preserve">letter of authorization should be on the letterhead of the Manufacturer and should be signed by a person with the proper authority to sign documents that are binding on the Manufacturer.  The Bidder shall include it in its bid, if so indicated in the </w:t>
      </w:r>
      <w:r>
        <w:rPr>
          <w:b/>
          <w:i/>
          <w:iCs/>
        </w:rPr>
        <w:t>BDS.</w:t>
      </w:r>
      <w:r>
        <w:rPr>
          <w:i/>
          <w:iCs/>
        </w:rPr>
        <w:t>]</w:t>
      </w:r>
    </w:p>
    <w:p w:rsidR="00455149" w:rsidRDefault="00455149">
      <w:pPr>
        <w:rPr>
          <w:sz w:val="36"/>
        </w:rPr>
      </w:pPr>
    </w:p>
    <w:p w:rsidR="00455149" w:rsidRDefault="00455149">
      <w:pPr>
        <w:ind w:left="720" w:hanging="720"/>
        <w:jc w:val="right"/>
      </w:pPr>
      <w:r>
        <w:t xml:space="preserve">Date: </w:t>
      </w:r>
      <w:r>
        <w:rPr>
          <w:i/>
        </w:rPr>
        <w:t>[insert date (as day, month and year) of Bid Submission]</w:t>
      </w:r>
    </w:p>
    <w:p w:rsidR="00455149" w:rsidRDefault="00455149">
      <w:pPr>
        <w:ind w:left="720" w:hanging="720"/>
        <w:jc w:val="right"/>
        <w:rPr>
          <w:i/>
        </w:rPr>
      </w:pPr>
      <w:r>
        <w:t xml:space="preserve">ICB No.: </w:t>
      </w:r>
      <w:r>
        <w:rPr>
          <w:i/>
        </w:rPr>
        <w:t>[insert number of bidding process]</w:t>
      </w:r>
    </w:p>
    <w:p w:rsidR="000C77B8" w:rsidRDefault="000C77B8">
      <w:pPr>
        <w:ind w:left="720" w:hanging="720"/>
        <w:jc w:val="right"/>
      </w:pPr>
      <w:r>
        <w:t xml:space="preserve">Alternative No.: </w:t>
      </w:r>
      <w:r>
        <w:rPr>
          <w:i/>
          <w:iCs/>
        </w:rPr>
        <w:t>[insert identification No if this is a Bid for an alternative]</w:t>
      </w:r>
    </w:p>
    <w:p w:rsidR="00455149" w:rsidRDefault="00455149">
      <w:pPr>
        <w:ind w:left="720" w:hanging="720"/>
        <w:jc w:val="right"/>
        <w:rPr>
          <w:i/>
        </w:rPr>
      </w:pPr>
    </w:p>
    <w:p w:rsidR="00455149" w:rsidRDefault="00455149">
      <w:pPr>
        <w:pStyle w:val="Sub-ClauseText"/>
        <w:spacing w:before="0" w:after="0"/>
        <w:rPr>
          <w:spacing w:val="0"/>
        </w:rPr>
      </w:pPr>
    </w:p>
    <w:p w:rsidR="00455149" w:rsidRDefault="00455149">
      <w:pPr>
        <w:rPr>
          <w:color w:val="FF0000"/>
        </w:rPr>
      </w:pPr>
      <w:r>
        <w:t xml:space="preserve">To:  </w:t>
      </w:r>
      <w:r>
        <w:rPr>
          <w:i/>
        </w:rPr>
        <w:t>[insert complete name of Purchaser]</w:t>
      </w:r>
      <w:r>
        <w:t xml:space="preserve"> </w:t>
      </w:r>
    </w:p>
    <w:p w:rsidR="00455149" w:rsidRDefault="00455149">
      <w:pPr>
        <w:rPr>
          <w:i/>
        </w:rPr>
      </w:pPr>
    </w:p>
    <w:p w:rsidR="00455149" w:rsidRDefault="00455149">
      <w:r>
        <w:t>WHEREAS</w:t>
      </w:r>
    </w:p>
    <w:p w:rsidR="00455149" w:rsidRDefault="00455149"/>
    <w:p w:rsidR="00455149" w:rsidRDefault="00455149">
      <w:pPr>
        <w:jc w:val="both"/>
      </w:pPr>
      <w:r>
        <w:t xml:space="preserve">We </w:t>
      </w:r>
      <w:r>
        <w:rPr>
          <w:i/>
        </w:rPr>
        <w:t>[insert complete name of Manufacturer],</w:t>
      </w:r>
      <w:r>
        <w:t xml:space="preserve"> who are official manufacturers of</w:t>
      </w:r>
      <w:r>
        <w:rPr>
          <w:b/>
          <w:i/>
        </w:rPr>
        <w:t xml:space="preserve"> </w:t>
      </w:r>
      <w:r>
        <w:rPr>
          <w:i/>
        </w:rPr>
        <w:t>[insert type of goods manufactured],</w:t>
      </w:r>
      <w:r>
        <w:t xml:space="preserve"> having factories at [insert full address of Manufacturer’s factories], do hereby authorize </w:t>
      </w:r>
      <w:r>
        <w:rPr>
          <w:i/>
        </w:rPr>
        <w:t>[insert complete name of Bidder]</w:t>
      </w:r>
      <w:r>
        <w:t xml:space="preserve"> to submit a bid the purpose of which is to provide the following Goods, manufactured by </w:t>
      </w:r>
      <w:r>
        <w:rPr>
          <w:iCs/>
        </w:rPr>
        <w:t xml:space="preserve">us </w:t>
      </w:r>
      <w:r>
        <w:rPr>
          <w:i/>
        </w:rPr>
        <w:t>[insert name and or brief description of the Goods],</w:t>
      </w:r>
      <w:r>
        <w:t xml:space="preserve"> and to subsequently negotiate and sign the Contract.</w:t>
      </w:r>
    </w:p>
    <w:p w:rsidR="00455149" w:rsidRDefault="00455149">
      <w:pPr>
        <w:jc w:val="both"/>
      </w:pPr>
    </w:p>
    <w:p w:rsidR="00455149" w:rsidRDefault="00455149">
      <w:pPr>
        <w:jc w:val="both"/>
      </w:pPr>
      <w:r>
        <w:t>We hereby extend our full guarantee and warranty in accordance with Clause 2</w:t>
      </w:r>
      <w:r w:rsidR="009E406A">
        <w:t>8</w:t>
      </w:r>
      <w:r>
        <w:t xml:space="preserve"> of the General Conditions of Contract, with respect to the Goods offered by the above firm.</w:t>
      </w:r>
    </w:p>
    <w:p w:rsidR="00455149" w:rsidRDefault="00455149">
      <w:pPr>
        <w:jc w:val="both"/>
      </w:pPr>
    </w:p>
    <w:p w:rsidR="00455149" w:rsidRDefault="00455149">
      <w:pPr>
        <w:jc w:val="both"/>
      </w:pPr>
      <w:r>
        <w:t xml:space="preserve">Signed: </w:t>
      </w:r>
      <w:r>
        <w:rPr>
          <w:i/>
          <w:iCs/>
        </w:rPr>
        <w:t xml:space="preserve">[insert signature(s) of authorized representative(s) of the Manufacturer] </w:t>
      </w:r>
    </w:p>
    <w:p w:rsidR="00455149" w:rsidRDefault="00455149"/>
    <w:p w:rsidR="00455149" w:rsidRDefault="00455149"/>
    <w:p w:rsidR="00455149" w:rsidRDefault="00455149">
      <w:r>
        <w:t xml:space="preserve">Name: </w:t>
      </w:r>
      <w:r>
        <w:rPr>
          <w:i/>
          <w:iCs/>
        </w:rPr>
        <w:t>[insert complete name(s) of authorized representative(s) of the Manufacturer]</w:t>
      </w:r>
      <w:r>
        <w:tab/>
      </w:r>
    </w:p>
    <w:p w:rsidR="00455149" w:rsidRDefault="00455149"/>
    <w:p w:rsidR="00455149" w:rsidRDefault="00455149">
      <w:r>
        <w:t xml:space="preserve">Title: </w:t>
      </w:r>
      <w:r>
        <w:rPr>
          <w:i/>
          <w:iCs/>
        </w:rPr>
        <w:t>[insert title]</w:t>
      </w:r>
      <w:r>
        <w:t xml:space="preserve"> </w:t>
      </w:r>
    </w:p>
    <w:p w:rsidR="00455149" w:rsidRDefault="00455149"/>
    <w:p w:rsidR="00455149" w:rsidRDefault="00455149">
      <w:pPr>
        <w:rPr>
          <w:i/>
        </w:rPr>
      </w:pPr>
    </w:p>
    <w:p w:rsidR="00455149" w:rsidRDefault="00455149"/>
    <w:p w:rsidR="00455149" w:rsidRDefault="00455149">
      <w:r>
        <w:t xml:space="preserve">Dated on ____________ day of __________________, _______ </w:t>
      </w:r>
      <w:r>
        <w:rPr>
          <w:i/>
          <w:iCs/>
        </w:rPr>
        <w:t>[insert date of signing]</w:t>
      </w:r>
    </w:p>
    <w:p w:rsidR="00455149" w:rsidRDefault="00455149"/>
    <w:p w:rsidR="00455149" w:rsidRDefault="00455149"/>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455149">
          <w:headerReference w:type="first" r:id="rId45"/>
          <w:pgSz w:w="12240" w:h="15840" w:code="1"/>
          <w:pgMar w:top="1440" w:right="1440" w:bottom="1440" w:left="1800" w:header="720" w:footer="720" w:gutter="0"/>
          <w:paperSrc w:first="15" w:other="15"/>
          <w:cols w:space="720"/>
          <w:titlePg/>
        </w:sect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pStyle w:val="Subtitle"/>
      </w:pPr>
      <w:bookmarkStart w:id="289" w:name="_Toc530150668"/>
      <w:r>
        <w:t>Section V.  Eligible Countries</w:t>
      </w:r>
      <w:bookmarkEnd w:id="283"/>
      <w:bookmarkEnd w:id="284"/>
      <w:bookmarkEnd w:id="285"/>
      <w:bookmarkEnd w:id="286"/>
      <w:bookmarkEnd w:id="289"/>
    </w:p>
    <w:p w:rsidR="00455149" w:rsidRDefault="00455149">
      <w:pPr>
        <w:jc w:val="center"/>
        <w:rPr>
          <w:b/>
        </w:rPr>
      </w:pPr>
    </w:p>
    <w:p w:rsidR="00C533CC" w:rsidRPr="00D20367" w:rsidRDefault="00C533CC" w:rsidP="00C533CC">
      <w:pPr>
        <w:jc w:val="center"/>
        <w:rPr>
          <w:b/>
        </w:rPr>
      </w:pPr>
      <w:r w:rsidRPr="00D20367">
        <w:rPr>
          <w:b/>
        </w:rPr>
        <w:t xml:space="preserve">Eligibility for the Provision of Goods, Works and </w:t>
      </w:r>
      <w:r>
        <w:rPr>
          <w:b/>
        </w:rPr>
        <w:t xml:space="preserve">Non Consulting </w:t>
      </w:r>
      <w:r w:rsidRPr="00D20367">
        <w:rPr>
          <w:b/>
        </w:rPr>
        <w:t xml:space="preserve">Services in </w:t>
      </w:r>
      <w:r w:rsidRPr="00D20367">
        <w:rPr>
          <w:b/>
        </w:rPr>
        <w:br/>
        <w:t>Bank-Financed Procurement</w:t>
      </w:r>
    </w:p>
    <w:p w:rsidR="00C533CC" w:rsidRPr="00D20367" w:rsidRDefault="00C533CC" w:rsidP="00C533CC">
      <w:pPr>
        <w:jc w:val="center"/>
      </w:pPr>
    </w:p>
    <w:p w:rsidR="00C533CC" w:rsidRPr="00D20367" w:rsidRDefault="00C533CC" w:rsidP="00C533CC">
      <w:pPr>
        <w:jc w:val="center"/>
      </w:pPr>
    </w:p>
    <w:p w:rsidR="00C533CC" w:rsidRPr="00D20367" w:rsidRDefault="00C533CC" w:rsidP="00C533CC">
      <w:pPr>
        <w:pStyle w:val="BodyTextIndent2"/>
        <w:tabs>
          <w:tab w:val="clear" w:pos="720"/>
        </w:tabs>
        <w:ind w:left="0" w:firstLine="0"/>
        <w:jc w:val="both"/>
      </w:pPr>
      <w:r>
        <w:t>In reference to ITB 4.7 and 5.1</w:t>
      </w:r>
      <w:r w:rsidRPr="00FD5599">
        <w:t xml:space="preserve">, for the information of the </w:t>
      </w:r>
      <w:r>
        <w:t>Bidders</w:t>
      </w:r>
      <w:r w:rsidRPr="00FD5599">
        <w:t xml:space="preserve">, at the present time firms, goods and services from the following countries are excluded from this </w:t>
      </w:r>
      <w:r>
        <w:t xml:space="preserve">bidding </w:t>
      </w:r>
      <w:r w:rsidRPr="00FD5599">
        <w:t>process:</w:t>
      </w:r>
    </w:p>
    <w:p w:rsidR="00C533CC" w:rsidRPr="00D20367" w:rsidRDefault="00C533CC" w:rsidP="00C533CC">
      <w:pPr>
        <w:pStyle w:val="BodyTextIndent"/>
        <w:ind w:left="1440" w:hanging="720"/>
      </w:pPr>
    </w:p>
    <w:p w:rsidR="00C533CC" w:rsidRPr="00B04CB3" w:rsidRDefault="00C533CC" w:rsidP="00A6070F">
      <w:pPr>
        <w:tabs>
          <w:tab w:val="left" w:pos="1440"/>
        </w:tabs>
        <w:ind w:left="720"/>
        <w:rPr>
          <w:b/>
          <w:i/>
          <w:iCs/>
          <w:color w:val="1F497D" w:themeColor="text2"/>
          <w:spacing w:val="-4"/>
        </w:rPr>
      </w:pPr>
      <w:r>
        <w:rPr>
          <w:spacing w:val="-2"/>
        </w:rPr>
        <w:t>Under ITB 4.7(a) and 5.1:</w:t>
      </w:r>
      <w:r>
        <w:rPr>
          <w:i/>
          <w:iCs/>
          <w:spacing w:val="-4"/>
        </w:rPr>
        <w:t xml:space="preserve"> </w:t>
      </w:r>
      <w:r w:rsidRPr="00B04CB3">
        <w:rPr>
          <w:b/>
          <w:i/>
          <w:iCs/>
          <w:color w:val="1F497D" w:themeColor="text2"/>
          <w:spacing w:val="-4"/>
        </w:rPr>
        <w:t>“none”</w:t>
      </w:r>
    </w:p>
    <w:p w:rsidR="00C533CC" w:rsidRDefault="00C533CC" w:rsidP="00A6070F">
      <w:pPr>
        <w:tabs>
          <w:tab w:val="left" w:pos="1440"/>
        </w:tabs>
        <w:ind w:left="720"/>
        <w:rPr>
          <w:i/>
          <w:iCs/>
          <w:spacing w:val="-4"/>
        </w:rPr>
      </w:pPr>
    </w:p>
    <w:p w:rsidR="00C533CC" w:rsidRDefault="00C533CC" w:rsidP="00A6070F">
      <w:pPr>
        <w:ind w:left="720"/>
        <w:rPr>
          <w:b/>
        </w:rPr>
      </w:pPr>
      <w:r>
        <w:rPr>
          <w:spacing w:val="-7"/>
        </w:rPr>
        <w:t>Under ITB 4.7(b) and 5.1:</w:t>
      </w:r>
      <w:r w:rsidRPr="00B04CB3">
        <w:rPr>
          <w:b/>
          <w:i/>
          <w:iCs/>
          <w:color w:val="1F497D" w:themeColor="text2"/>
          <w:spacing w:val="-4"/>
        </w:rPr>
        <w:t xml:space="preserve"> “none”</w:t>
      </w:r>
    </w:p>
    <w:p w:rsidR="00C533CC" w:rsidRDefault="00C533CC">
      <w:pPr>
        <w:jc w:val="center"/>
        <w:rPr>
          <w:b/>
        </w:rPr>
      </w:pPr>
    </w:p>
    <w:p w:rsidR="00455149" w:rsidRDefault="00455149">
      <w:pPr>
        <w:pStyle w:val="Footer"/>
        <w:tabs>
          <w:tab w:val="left" w:pos="-1080"/>
          <w:tab w:val="left" w:pos="-720"/>
          <w:tab w:val="left" w:pos="0"/>
          <w:tab w:val="left" w:pos="720"/>
          <w:tab w:val="left" w:pos="1440"/>
          <w:tab w:val="left" w:pos="2160"/>
          <w:tab w:val="left" w:pos="3510"/>
          <w:tab w:val="left" w:pos="5310"/>
          <w:tab w:val="left" w:pos="6480"/>
        </w:tabs>
      </w:pPr>
    </w:p>
    <w:p w:rsidR="004600C9" w:rsidRDefault="004600C9"/>
    <w:p w:rsidR="004600C9" w:rsidRDefault="004600C9">
      <w:pPr>
        <w:sectPr w:rsidR="004600C9">
          <w:headerReference w:type="even" r:id="rId46"/>
          <w:headerReference w:type="default" r:id="rId47"/>
          <w:headerReference w:type="first" r:id="rId48"/>
          <w:type w:val="oddPage"/>
          <w:pgSz w:w="12240" w:h="15840" w:code="1"/>
          <w:pgMar w:top="1440" w:right="1440" w:bottom="1440" w:left="1800" w:header="720" w:footer="720" w:gutter="0"/>
          <w:paperSrc w:first="19532" w:other="19532"/>
          <w:cols w:space="720"/>
          <w:titlePg/>
        </w:sectPr>
      </w:pPr>
    </w:p>
    <w:p w:rsidR="004600C9" w:rsidRDefault="004600C9" w:rsidP="00652EBF">
      <w:pPr>
        <w:pStyle w:val="Subtitle"/>
      </w:pPr>
      <w:bookmarkStart w:id="290" w:name="_Toc530150669"/>
      <w:r>
        <w:lastRenderedPageBreak/>
        <w:t>Section VI. Bank Policy - Corrupt and Fraudulent Practices</w:t>
      </w:r>
      <w:bookmarkEnd w:id="290"/>
    </w:p>
    <w:p w:rsidR="004600C9" w:rsidRPr="008B7062" w:rsidRDefault="004600C9" w:rsidP="008B7062">
      <w:pPr>
        <w:adjustRightInd w:val="0"/>
        <w:spacing w:after="120"/>
        <w:jc w:val="both"/>
        <w:rPr>
          <w:szCs w:val="24"/>
        </w:rPr>
      </w:pPr>
      <w:r w:rsidRPr="008B7062">
        <w:rPr>
          <w:szCs w:val="24"/>
        </w:rPr>
        <w:t>Guidelines for Procurement of Goods, Works, and Non-Consulting Services under IBRD Loans and IDA Credits &amp; Grants by World Bank Borrowers, dated January 2011.</w:t>
      </w:r>
    </w:p>
    <w:p w:rsidR="004600C9" w:rsidRPr="008B7062" w:rsidRDefault="004600C9" w:rsidP="004600C9">
      <w:pPr>
        <w:adjustRightInd w:val="0"/>
        <w:spacing w:after="120"/>
        <w:ind w:left="540" w:hanging="540"/>
        <w:rPr>
          <w:szCs w:val="24"/>
        </w:rPr>
      </w:pPr>
      <w:r w:rsidRPr="008B7062">
        <w:rPr>
          <w:szCs w:val="24"/>
        </w:rPr>
        <w:t>“</w:t>
      </w:r>
      <w:r w:rsidRPr="008B7062">
        <w:rPr>
          <w:b/>
          <w:szCs w:val="24"/>
        </w:rPr>
        <w:t>Fraud and Corruption:</w:t>
      </w:r>
    </w:p>
    <w:p w:rsidR="004600C9" w:rsidRPr="008B7062" w:rsidRDefault="00A6070F" w:rsidP="008B7062">
      <w:pPr>
        <w:pStyle w:val="Default"/>
        <w:spacing w:after="200"/>
        <w:ind w:left="540" w:hanging="540"/>
        <w:jc w:val="both"/>
      </w:pPr>
      <w:r w:rsidRPr="008B7062">
        <w:t>1.16</w:t>
      </w:r>
      <w:r w:rsidRPr="008B7062">
        <w:tab/>
      </w:r>
      <w:r w:rsidR="004600C9" w:rsidRPr="008B7062">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004600C9" w:rsidRPr="008B7062">
        <w:rPr>
          <w:rStyle w:val="FootnoteReference"/>
        </w:rPr>
        <w:footnoteReference w:id="2"/>
      </w:r>
      <w:r w:rsidR="004600C9" w:rsidRPr="008B7062">
        <w:t xml:space="preserve"> In pursuance of this policy, the Bank: </w:t>
      </w:r>
    </w:p>
    <w:p w:rsidR="004600C9" w:rsidRPr="008B7062" w:rsidRDefault="00A6070F" w:rsidP="008B7062">
      <w:pPr>
        <w:pStyle w:val="Default"/>
        <w:spacing w:after="200"/>
        <w:ind w:left="1080" w:hanging="540"/>
        <w:jc w:val="both"/>
      </w:pPr>
      <w:r w:rsidRPr="008B7062">
        <w:t>(a)</w:t>
      </w:r>
      <w:r w:rsidRPr="008B7062">
        <w:tab/>
      </w:r>
      <w:r w:rsidR="004600C9" w:rsidRPr="008B7062">
        <w:t xml:space="preserve">defines, for the purposes of this provision, the terms set forth below as follows: </w:t>
      </w:r>
    </w:p>
    <w:p w:rsidR="00FD6404" w:rsidRPr="008B7062" w:rsidRDefault="004600C9" w:rsidP="008B7062">
      <w:pPr>
        <w:adjustRightInd w:val="0"/>
        <w:spacing w:after="200"/>
        <w:ind w:left="1800" w:hanging="720"/>
        <w:jc w:val="both"/>
        <w:rPr>
          <w:szCs w:val="24"/>
        </w:rPr>
      </w:pPr>
      <w:r w:rsidRPr="008B7062">
        <w:rPr>
          <w:szCs w:val="24"/>
        </w:rPr>
        <w:t>(</w:t>
      </w:r>
      <w:proofErr w:type="spellStart"/>
      <w:r w:rsidRPr="008B7062">
        <w:rPr>
          <w:szCs w:val="24"/>
        </w:rPr>
        <w:t>i</w:t>
      </w:r>
      <w:proofErr w:type="spellEnd"/>
      <w:r w:rsidRPr="008B7062">
        <w:rPr>
          <w:szCs w:val="24"/>
        </w:rPr>
        <w:t>)</w:t>
      </w:r>
      <w:r w:rsidR="00A6070F" w:rsidRPr="008B7062">
        <w:rPr>
          <w:szCs w:val="24"/>
        </w:rPr>
        <w:tab/>
      </w:r>
      <w:r w:rsidRPr="008B7062">
        <w:rPr>
          <w:szCs w:val="24"/>
        </w:rPr>
        <w:t>“corrupt practice” is the offering, giving, receiving, or soliciting, directly or indirectly, of anything of value to influence improperly the actions of another party;</w:t>
      </w:r>
      <w:r w:rsidRPr="008B7062">
        <w:rPr>
          <w:rStyle w:val="FootnoteReference"/>
          <w:szCs w:val="24"/>
        </w:rPr>
        <w:footnoteReference w:id="3"/>
      </w:r>
      <w:r w:rsidRPr="008B7062">
        <w:rPr>
          <w:szCs w:val="24"/>
        </w:rPr>
        <w:t>;</w:t>
      </w:r>
    </w:p>
    <w:p w:rsidR="00FD6404" w:rsidRPr="008B7062" w:rsidRDefault="004600C9" w:rsidP="008B7062">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4"/>
      </w:r>
    </w:p>
    <w:p w:rsidR="00FD6404" w:rsidRPr="008B7062" w:rsidRDefault="004600C9" w:rsidP="008B7062">
      <w:pPr>
        <w:adjustRightInd w:val="0"/>
        <w:spacing w:after="200"/>
        <w:ind w:left="1800" w:hanging="720"/>
        <w:jc w:val="both"/>
        <w:rPr>
          <w:szCs w:val="24"/>
        </w:rPr>
      </w:pPr>
      <w:r w:rsidRPr="008B7062">
        <w:rPr>
          <w:szCs w:val="24"/>
        </w:rPr>
        <w:t>(iii)</w:t>
      </w:r>
      <w:r w:rsidRPr="008B7062">
        <w:rPr>
          <w:szCs w:val="24"/>
        </w:rPr>
        <w:tab/>
        <w:t>“collusive practice” is an arrangement between two or more parties designed to achieve an improper purpose, including to influence improperly the actions of another party;</w:t>
      </w:r>
      <w:r w:rsidRPr="008B7062">
        <w:rPr>
          <w:rStyle w:val="FootnoteReference"/>
          <w:szCs w:val="24"/>
        </w:rPr>
        <w:footnoteReference w:id="5"/>
      </w:r>
    </w:p>
    <w:p w:rsidR="00FD6404" w:rsidRPr="008B7062" w:rsidRDefault="004600C9" w:rsidP="008B7062">
      <w:pPr>
        <w:adjustRightInd w:val="0"/>
        <w:spacing w:after="200"/>
        <w:ind w:left="1800" w:hanging="720"/>
        <w:jc w:val="both"/>
        <w:rPr>
          <w:szCs w:val="24"/>
        </w:rPr>
      </w:pPr>
      <w:r w:rsidRPr="008B7062">
        <w:rPr>
          <w:szCs w:val="24"/>
        </w:rPr>
        <w:t>(iv)</w:t>
      </w:r>
      <w:r w:rsidRPr="008B7062">
        <w:rPr>
          <w:szCs w:val="24"/>
        </w:rPr>
        <w:tab/>
        <w:t>“coercive practice” is impairing or harming, or threatening to impair or harm, directly or indirectly, any party or the property of the party to influence improperly the actions of a party;</w:t>
      </w:r>
      <w:r w:rsidRPr="008B7062">
        <w:rPr>
          <w:rStyle w:val="FootnoteReference"/>
          <w:szCs w:val="24"/>
        </w:rPr>
        <w:footnoteReference w:id="6"/>
      </w:r>
    </w:p>
    <w:p w:rsidR="004600C9" w:rsidRPr="008B7062" w:rsidRDefault="004600C9" w:rsidP="008B7062">
      <w:pPr>
        <w:adjustRightInd w:val="0"/>
        <w:spacing w:after="200"/>
        <w:ind w:left="1800" w:hanging="720"/>
        <w:rPr>
          <w:color w:val="000000"/>
          <w:szCs w:val="24"/>
        </w:rPr>
      </w:pPr>
      <w:r w:rsidRPr="008B7062">
        <w:rPr>
          <w:bCs/>
          <w:color w:val="000000"/>
          <w:szCs w:val="24"/>
        </w:rPr>
        <w:lastRenderedPageBreak/>
        <w:t>(v)</w:t>
      </w:r>
      <w:r w:rsidRPr="008B7062">
        <w:rPr>
          <w:bCs/>
          <w:color w:val="000000"/>
          <w:szCs w:val="24"/>
        </w:rPr>
        <w:tab/>
        <w:t>"</w:t>
      </w:r>
      <w:r w:rsidRPr="008B7062">
        <w:rPr>
          <w:szCs w:val="24"/>
        </w:rPr>
        <w:t>obstructive</w:t>
      </w:r>
      <w:r w:rsidRPr="008B7062">
        <w:rPr>
          <w:bCs/>
          <w:color w:val="000000"/>
          <w:szCs w:val="24"/>
        </w:rPr>
        <w:t xml:space="preserve"> practice" </w:t>
      </w:r>
      <w:r w:rsidRPr="008B7062">
        <w:rPr>
          <w:color w:val="000000"/>
          <w:szCs w:val="24"/>
        </w:rPr>
        <w:t>is:</w:t>
      </w:r>
    </w:p>
    <w:p w:rsidR="00FD6404" w:rsidRPr="008B7062" w:rsidRDefault="004600C9" w:rsidP="008B7062">
      <w:pPr>
        <w:adjustRightInd w:val="0"/>
        <w:spacing w:after="200"/>
        <w:ind w:left="2520" w:hanging="720"/>
        <w:jc w:val="both"/>
        <w:rPr>
          <w:szCs w:val="24"/>
        </w:rPr>
      </w:pPr>
      <w:r w:rsidRPr="008B7062">
        <w:rPr>
          <w:bCs/>
          <w:color w:val="000000"/>
          <w:szCs w:val="24"/>
        </w:rPr>
        <w:t>(aa)</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FD6404" w:rsidRPr="008B7062" w:rsidRDefault="004600C9" w:rsidP="008B7062">
      <w:pPr>
        <w:adjustRightInd w:val="0"/>
        <w:spacing w:after="200"/>
        <w:ind w:left="2520" w:hanging="720"/>
        <w:jc w:val="both"/>
        <w:rPr>
          <w:szCs w:val="24"/>
        </w:rPr>
      </w:pPr>
      <w:r w:rsidRPr="008B7062">
        <w:rPr>
          <w:bCs/>
          <w:color w:val="000000"/>
          <w:szCs w:val="24"/>
        </w:rPr>
        <w:t>(bb)</w:t>
      </w:r>
      <w:r w:rsidRPr="008B7062">
        <w:rPr>
          <w:bCs/>
          <w:color w:val="000000"/>
          <w:szCs w:val="24"/>
        </w:rPr>
        <w:tab/>
        <w:t>acts intended to materially impede the exercise of the Bank’s inspection and audit rights provided for under paragraph 1.16(e) below.</w:t>
      </w:r>
    </w:p>
    <w:p w:rsidR="00FD6404" w:rsidRPr="008B7062" w:rsidRDefault="004600C9" w:rsidP="008B7062">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FD6404" w:rsidRPr="008B7062" w:rsidRDefault="004600C9" w:rsidP="008B7062">
      <w:pPr>
        <w:pStyle w:val="Default"/>
        <w:spacing w:after="200"/>
        <w:ind w:left="1080" w:hanging="540"/>
        <w:jc w:val="both"/>
      </w:pPr>
      <w:r w:rsidRPr="008B7062">
        <w:t>(c)</w:t>
      </w:r>
      <w:r w:rsidRPr="008B7062">
        <w:tab/>
        <w:t xml:space="preserve">will declare </w:t>
      </w:r>
      <w:proofErr w:type="spellStart"/>
      <w:r w:rsidRPr="008B7062">
        <w:t>misprocurement</w:t>
      </w:r>
      <w:proofErr w:type="spellEnd"/>
      <w:r w:rsidRPr="008B7062">
        <w:t xml:space="preserve">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FD6404" w:rsidRPr="008B7062" w:rsidRDefault="004600C9" w:rsidP="008B7062">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7"/>
      </w:r>
      <w:r w:rsidRPr="008B7062">
        <w:t xml:space="preserve"> including by publicly declaring such firm or individual ineligible, either indefinitely or for a stated period of time: (</w:t>
      </w:r>
      <w:proofErr w:type="spellStart"/>
      <w:r w:rsidRPr="008B7062">
        <w:t>i</w:t>
      </w:r>
      <w:proofErr w:type="spellEnd"/>
      <w:r w:rsidRPr="008B7062">
        <w:t>) to be awarded a Bank-financed contract; and (ii) to be a nominated</w:t>
      </w:r>
      <w:r w:rsidRPr="008B7062">
        <w:rPr>
          <w:vertAlign w:val="superscript"/>
        </w:rPr>
        <w:footnoteReference w:id="8"/>
      </w:r>
      <w:r w:rsidRPr="008B7062">
        <w:t>;</w:t>
      </w:r>
    </w:p>
    <w:p w:rsidR="004600C9" w:rsidRPr="008B7062" w:rsidRDefault="004600C9" w:rsidP="008B7062">
      <w:pPr>
        <w:pStyle w:val="Default"/>
        <w:spacing w:after="200"/>
        <w:ind w:left="1080" w:hanging="540"/>
        <w:jc w:val="both"/>
      </w:pPr>
      <w:r w:rsidRPr="008B7062">
        <w:t>(e)</w:t>
      </w:r>
      <w:r w:rsidR="008B7062" w:rsidRPr="008B7062">
        <w:tab/>
      </w:r>
      <w:r w:rsidRPr="008B7062">
        <w:t xml:space="preserve">will require that a clause be included in bidding documents and in contracts financed by a Bank loan, requiring bidders, suppliers and contractors, and their sub-contractors, agents, personnel, consultants, service providers, or suppliers, to </w:t>
      </w:r>
      <w:r w:rsidRPr="008B7062">
        <w:lastRenderedPageBreak/>
        <w:t>permit the Bank to inspect all accounts, records, and other documents relating to the submission of bids and contract performance, and to have them audited by auditors appointed by the Bank.”</w:t>
      </w:r>
    </w:p>
    <w:p w:rsidR="00455149" w:rsidRPr="008B7062" w:rsidRDefault="00455149">
      <w:pPr>
        <w:pStyle w:val="Footer"/>
        <w:tabs>
          <w:tab w:val="left" w:pos="-1080"/>
          <w:tab w:val="left" w:pos="-720"/>
          <w:tab w:val="left" w:pos="0"/>
          <w:tab w:val="left" w:pos="720"/>
          <w:tab w:val="left" w:pos="1440"/>
          <w:tab w:val="left" w:pos="2160"/>
          <w:tab w:val="left" w:pos="3510"/>
          <w:tab w:val="left" w:pos="5310"/>
          <w:tab w:val="left" w:pos="6480"/>
        </w:tabs>
        <w:rPr>
          <w:szCs w:val="24"/>
        </w:rPr>
        <w:sectPr w:rsidR="00455149" w:rsidRPr="008B7062" w:rsidSect="00523F81">
          <w:type w:val="oddPage"/>
          <w:pgSz w:w="12240" w:h="15840" w:code="1"/>
          <w:pgMar w:top="1440" w:right="1440" w:bottom="1440" w:left="1800" w:header="720" w:footer="720" w:gutter="0"/>
          <w:paperSrc w:first="15" w:other="15"/>
          <w:cols w:space="720"/>
          <w:titlePg/>
        </w:sectPr>
      </w:pPr>
    </w:p>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291" w:name="_Toc438529602"/>
      <w:bookmarkStart w:id="292" w:name="_Toc438725758"/>
      <w:bookmarkStart w:id="293" w:name="_Toc438817753"/>
      <w:bookmarkStart w:id="294" w:name="_Toc438954447"/>
      <w:bookmarkStart w:id="295" w:name="_Toc461939622"/>
      <w:bookmarkStart w:id="296" w:name="_Toc530150670"/>
      <w:r>
        <w:t>PART 2 – Supply Requirement</w:t>
      </w:r>
      <w:bookmarkEnd w:id="291"/>
      <w:bookmarkEnd w:id="292"/>
      <w:bookmarkEnd w:id="293"/>
      <w:bookmarkEnd w:id="294"/>
      <w:bookmarkEnd w:id="295"/>
      <w:r>
        <w:t>s</w:t>
      </w:r>
      <w:bookmarkEnd w:id="296"/>
    </w:p>
    <w:p w:rsidR="00455149" w:rsidRDefault="00455149">
      <w:pPr>
        <w:pStyle w:val="Outline"/>
        <w:spacing w:before="0"/>
        <w:rPr>
          <w:kern w:val="0"/>
        </w:rPr>
        <w:sectPr w:rsidR="00455149">
          <w:headerReference w:type="even" r:id="rId49"/>
          <w:headerReference w:type="default" r:id="rId50"/>
          <w:headerReference w:type="first" r:id="rId51"/>
          <w:type w:val="oddPage"/>
          <w:pgSz w:w="12240" w:h="15840" w:code="1"/>
          <w:pgMar w:top="1440" w:right="1440" w:bottom="1440" w:left="1800" w:header="720" w:footer="720" w:gutter="0"/>
          <w:paperSrc w:first="15" w:other="15"/>
          <w:pgNumType w:chapStyle="1"/>
          <w:cols w:space="720"/>
          <w:titlePg/>
        </w:sectPr>
      </w:pPr>
    </w:p>
    <w:p w:rsidR="00455149" w:rsidRDefault="00455149">
      <w:pPr>
        <w:pStyle w:val="Outline"/>
        <w:spacing w:before="0"/>
        <w:rPr>
          <w:kern w:val="0"/>
        </w:rPr>
      </w:pPr>
    </w:p>
    <w:tbl>
      <w:tblPr>
        <w:tblW w:w="0" w:type="auto"/>
        <w:tblLayout w:type="fixed"/>
        <w:tblLook w:val="0000" w:firstRow="0" w:lastRow="0" w:firstColumn="0" w:lastColumn="0" w:noHBand="0" w:noVBand="0"/>
      </w:tblPr>
      <w:tblGrid>
        <w:gridCol w:w="9198"/>
      </w:tblGrid>
      <w:tr w:rsidR="00455149">
        <w:trPr>
          <w:trHeight w:val="800"/>
        </w:trPr>
        <w:tc>
          <w:tcPr>
            <w:tcW w:w="9198" w:type="dxa"/>
            <w:vAlign w:val="center"/>
          </w:tcPr>
          <w:p w:rsidR="00455149" w:rsidRDefault="00455149">
            <w:pPr>
              <w:pStyle w:val="Subtitle"/>
            </w:pPr>
            <w:bookmarkStart w:id="297" w:name="_Toc438954449"/>
            <w:bookmarkStart w:id="298" w:name="_Toc530150671"/>
            <w:r>
              <w:t>Section VI</w:t>
            </w:r>
            <w:r w:rsidR="00193CA6">
              <w:t>I</w:t>
            </w:r>
            <w:r>
              <w:t xml:space="preserve">.  </w:t>
            </w:r>
            <w:bookmarkEnd w:id="297"/>
            <w:r>
              <w:t>Schedule of Requirements</w:t>
            </w:r>
            <w:bookmarkEnd w:id="298"/>
          </w:p>
        </w:tc>
      </w:tr>
    </w:tbl>
    <w:p w:rsidR="00455149" w:rsidRDefault="00455149"/>
    <w:p w:rsidR="00455149" w:rsidRDefault="00455149">
      <w:pPr>
        <w:jc w:val="center"/>
        <w:rPr>
          <w:b/>
          <w:sz w:val="32"/>
        </w:rPr>
      </w:pPr>
      <w:r>
        <w:rPr>
          <w:b/>
          <w:sz w:val="32"/>
        </w:rPr>
        <w:t>Contents</w:t>
      </w:r>
    </w:p>
    <w:p w:rsidR="00455149" w:rsidRDefault="00455149">
      <w:pPr>
        <w:rPr>
          <w:i/>
        </w:rPr>
      </w:pPr>
    </w:p>
    <w:p w:rsidR="00455149" w:rsidRDefault="00455149">
      <w:pPr>
        <w:jc w:val="right"/>
        <w:rPr>
          <w:b/>
          <w:sz w:val="32"/>
        </w:rPr>
      </w:pPr>
    </w:p>
    <w:p w:rsidR="00455149" w:rsidRDefault="00455149">
      <w:pPr>
        <w:jc w:val="right"/>
        <w:rPr>
          <w:b/>
        </w:rPr>
      </w:pPr>
    </w:p>
    <w:p w:rsidR="00455149" w:rsidRDefault="00075F5F">
      <w:pPr>
        <w:pStyle w:val="TOC1"/>
        <w:rPr>
          <w:b w:val="0"/>
          <w:szCs w:val="24"/>
        </w:rPr>
      </w:pPr>
      <w:r>
        <w:rPr>
          <w:b w:val="0"/>
          <w:noProof w:val="0"/>
        </w:rPr>
        <w:fldChar w:fldCharType="begin"/>
      </w:r>
      <w:r w:rsidR="00455149">
        <w:rPr>
          <w:b w:val="0"/>
          <w:noProof w:val="0"/>
        </w:rPr>
        <w:instrText xml:space="preserve"> TOC \t "Section VI. Header,1" </w:instrText>
      </w:r>
      <w:r>
        <w:rPr>
          <w:b w:val="0"/>
          <w:noProof w:val="0"/>
        </w:rPr>
        <w:fldChar w:fldCharType="separate"/>
      </w:r>
      <w:r w:rsidR="00455149">
        <w:rPr>
          <w:b w:val="0"/>
          <w:szCs w:val="36"/>
        </w:rPr>
        <w:t>1.  List of Goods and Delivery Schedule</w:t>
      </w:r>
      <w:r w:rsidR="00455149">
        <w:rPr>
          <w:b w:val="0"/>
        </w:rPr>
        <w:tab/>
      </w:r>
      <w:r>
        <w:rPr>
          <w:b w:val="0"/>
        </w:rPr>
        <w:fldChar w:fldCharType="begin"/>
      </w:r>
      <w:r w:rsidR="00455149">
        <w:rPr>
          <w:b w:val="0"/>
        </w:rPr>
        <w:instrText xml:space="preserve"> PAGEREF _Toc68320557 \h </w:instrText>
      </w:r>
      <w:r>
        <w:rPr>
          <w:b w:val="0"/>
        </w:rPr>
      </w:r>
      <w:r>
        <w:rPr>
          <w:b w:val="0"/>
        </w:rPr>
        <w:fldChar w:fldCharType="separate"/>
      </w:r>
      <w:r w:rsidR="005077DF">
        <w:rPr>
          <w:b w:val="0"/>
        </w:rPr>
        <w:t>65</w:t>
      </w:r>
      <w:r>
        <w:rPr>
          <w:b w:val="0"/>
        </w:rPr>
        <w:fldChar w:fldCharType="end"/>
      </w:r>
    </w:p>
    <w:p w:rsidR="00455149" w:rsidRDefault="00455149">
      <w:pPr>
        <w:pStyle w:val="TOC1"/>
        <w:tabs>
          <w:tab w:val="left" w:pos="720"/>
        </w:tabs>
        <w:rPr>
          <w:b w:val="0"/>
          <w:szCs w:val="24"/>
        </w:rPr>
      </w:pPr>
      <w:r>
        <w:rPr>
          <w:b w:val="0"/>
          <w:szCs w:val="36"/>
        </w:rPr>
        <w:t>2.</w:t>
      </w:r>
      <w:r>
        <w:rPr>
          <w:b w:val="0"/>
          <w:szCs w:val="24"/>
        </w:rPr>
        <w:tab/>
      </w:r>
      <w:r>
        <w:rPr>
          <w:b w:val="0"/>
          <w:szCs w:val="36"/>
        </w:rPr>
        <w:t xml:space="preserve">List of  Related Services and Completion Schedule </w:t>
      </w:r>
      <w:r>
        <w:rPr>
          <w:b w:val="0"/>
        </w:rPr>
        <w:tab/>
      </w:r>
      <w:r w:rsidR="00075F5F">
        <w:rPr>
          <w:b w:val="0"/>
        </w:rPr>
        <w:fldChar w:fldCharType="begin"/>
      </w:r>
      <w:r>
        <w:rPr>
          <w:b w:val="0"/>
        </w:rPr>
        <w:instrText xml:space="preserve"> PAGEREF _Toc68320558 \h </w:instrText>
      </w:r>
      <w:r w:rsidR="00075F5F">
        <w:rPr>
          <w:b w:val="0"/>
        </w:rPr>
      </w:r>
      <w:r w:rsidR="00075F5F">
        <w:rPr>
          <w:b w:val="0"/>
        </w:rPr>
        <w:fldChar w:fldCharType="separate"/>
      </w:r>
      <w:r w:rsidR="005077DF">
        <w:rPr>
          <w:b w:val="0"/>
        </w:rPr>
        <w:t>66</w:t>
      </w:r>
      <w:r w:rsidR="00075F5F">
        <w:rPr>
          <w:b w:val="0"/>
        </w:rPr>
        <w:fldChar w:fldCharType="end"/>
      </w:r>
    </w:p>
    <w:p w:rsidR="00455149" w:rsidRDefault="00455149">
      <w:pPr>
        <w:pStyle w:val="TOC1"/>
        <w:tabs>
          <w:tab w:val="left" w:pos="720"/>
        </w:tabs>
        <w:rPr>
          <w:b w:val="0"/>
          <w:szCs w:val="24"/>
        </w:rPr>
      </w:pPr>
      <w:r>
        <w:rPr>
          <w:b w:val="0"/>
          <w:szCs w:val="36"/>
        </w:rPr>
        <w:t>3.</w:t>
      </w:r>
      <w:r>
        <w:rPr>
          <w:b w:val="0"/>
          <w:szCs w:val="24"/>
        </w:rPr>
        <w:tab/>
      </w:r>
      <w:r>
        <w:rPr>
          <w:b w:val="0"/>
          <w:szCs w:val="36"/>
        </w:rPr>
        <w:t>Technical Specifications</w:t>
      </w:r>
      <w:r>
        <w:rPr>
          <w:b w:val="0"/>
        </w:rPr>
        <w:tab/>
      </w:r>
      <w:r w:rsidR="00075F5F">
        <w:rPr>
          <w:b w:val="0"/>
        </w:rPr>
        <w:fldChar w:fldCharType="begin"/>
      </w:r>
      <w:r>
        <w:rPr>
          <w:b w:val="0"/>
        </w:rPr>
        <w:instrText xml:space="preserve"> PAGEREF _Toc68320560 \h </w:instrText>
      </w:r>
      <w:r w:rsidR="00075F5F">
        <w:rPr>
          <w:b w:val="0"/>
        </w:rPr>
      </w:r>
      <w:r w:rsidR="00075F5F">
        <w:rPr>
          <w:b w:val="0"/>
        </w:rPr>
        <w:fldChar w:fldCharType="separate"/>
      </w:r>
      <w:r w:rsidR="005077DF">
        <w:rPr>
          <w:b w:val="0"/>
        </w:rPr>
        <w:t>67</w:t>
      </w:r>
      <w:r w:rsidR="00075F5F">
        <w:rPr>
          <w:b w:val="0"/>
        </w:rPr>
        <w:fldChar w:fldCharType="end"/>
      </w:r>
    </w:p>
    <w:p w:rsidR="00455149" w:rsidRDefault="00455149">
      <w:pPr>
        <w:pStyle w:val="TOC1"/>
        <w:tabs>
          <w:tab w:val="left" w:pos="720"/>
        </w:tabs>
        <w:rPr>
          <w:b w:val="0"/>
          <w:szCs w:val="24"/>
        </w:rPr>
      </w:pPr>
      <w:r>
        <w:rPr>
          <w:b w:val="0"/>
          <w:szCs w:val="36"/>
        </w:rPr>
        <w:t>4</w:t>
      </w:r>
      <w:r w:rsidR="003E115F">
        <w:rPr>
          <w:b w:val="0"/>
          <w:szCs w:val="36"/>
        </w:rPr>
        <w:t>.</w:t>
      </w:r>
      <w:r>
        <w:rPr>
          <w:b w:val="0"/>
          <w:szCs w:val="24"/>
        </w:rPr>
        <w:tab/>
      </w:r>
      <w:r>
        <w:rPr>
          <w:b w:val="0"/>
          <w:szCs w:val="36"/>
        </w:rPr>
        <w:t>Drawings</w:t>
      </w:r>
      <w:r>
        <w:rPr>
          <w:b w:val="0"/>
        </w:rPr>
        <w:tab/>
      </w:r>
      <w:r w:rsidR="00075F5F">
        <w:rPr>
          <w:b w:val="0"/>
        </w:rPr>
        <w:fldChar w:fldCharType="begin"/>
      </w:r>
      <w:r>
        <w:rPr>
          <w:b w:val="0"/>
        </w:rPr>
        <w:instrText xml:space="preserve"> PAGEREF _Toc68320561 \h </w:instrText>
      </w:r>
      <w:r w:rsidR="00075F5F">
        <w:rPr>
          <w:b w:val="0"/>
        </w:rPr>
      </w:r>
      <w:r w:rsidR="00075F5F">
        <w:rPr>
          <w:b w:val="0"/>
        </w:rPr>
        <w:fldChar w:fldCharType="separate"/>
      </w:r>
      <w:r w:rsidR="005077DF">
        <w:rPr>
          <w:b w:val="0"/>
        </w:rPr>
        <w:t>69</w:t>
      </w:r>
      <w:r w:rsidR="00075F5F">
        <w:rPr>
          <w:b w:val="0"/>
        </w:rPr>
        <w:fldChar w:fldCharType="end"/>
      </w:r>
    </w:p>
    <w:p w:rsidR="00455149" w:rsidRDefault="00455149">
      <w:pPr>
        <w:pStyle w:val="TOC1"/>
        <w:rPr>
          <w:b w:val="0"/>
          <w:szCs w:val="24"/>
        </w:rPr>
      </w:pPr>
      <w:r>
        <w:rPr>
          <w:b w:val="0"/>
          <w:szCs w:val="36"/>
        </w:rPr>
        <w:t xml:space="preserve">5. </w:t>
      </w:r>
      <w:r>
        <w:rPr>
          <w:b w:val="0"/>
          <w:szCs w:val="36"/>
        </w:rPr>
        <w:tab/>
        <w:t>Inspections and Tests</w:t>
      </w:r>
      <w:r>
        <w:rPr>
          <w:b w:val="0"/>
        </w:rPr>
        <w:tab/>
      </w:r>
      <w:r w:rsidR="00075F5F">
        <w:rPr>
          <w:b w:val="0"/>
        </w:rPr>
        <w:fldChar w:fldCharType="begin"/>
      </w:r>
      <w:r>
        <w:rPr>
          <w:b w:val="0"/>
        </w:rPr>
        <w:instrText xml:space="preserve"> PAGEREF _Toc68320562 \h </w:instrText>
      </w:r>
      <w:r w:rsidR="00075F5F">
        <w:rPr>
          <w:b w:val="0"/>
        </w:rPr>
      </w:r>
      <w:r w:rsidR="00075F5F">
        <w:rPr>
          <w:b w:val="0"/>
        </w:rPr>
        <w:fldChar w:fldCharType="separate"/>
      </w:r>
      <w:r w:rsidR="005077DF">
        <w:rPr>
          <w:b w:val="0"/>
        </w:rPr>
        <w:t>70</w:t>
      </w:r>
      <w:r w:rsidR="00075F5F">
        <w:rPr>
          <w:b w:val="0"/>
        </w:rPr>
        <w:fldChar w:fldCharType="end"/>
      </w:r>
    </w:p>
    <w:p w:rsidR="00455149" w:rsidRDefault="00075F5F" w:rsidP="00652EBF">
      <w:pPr>
        <w:pStyle w:val="TOC2"/>
      </w:pPr>
      <w:r>
        <w:fldChar w:fldCharType="end"/>
      </w:r>
    </w:p>
    <w:p w:rsidR="00455149" w:rsidRDefault="00455149">
      <w:pPr>
        <w:pStyle w:val="Sub-ClauseText"/>
        <w:spacing w:before="0" w:after="0"/>
        <w:jc w:val="left"/>
      </w:pPr>
    </w:p>
    <w:p w:rsidR="00455149" w:rsidRDefault="00455149">
      <w:pPr>
        <w:pStyle w:val="Sub-ClauseText"/>
        <w:spacing w:before="0" w:after="0"/>
        <w:jc w:val="left"/>
      </w:pPr>
      <w:r>
        <w:br w:type="page"/>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455149">
        <w:trPr>
          <w:cantSplit/>
        </w:trPr>
        <w:tc>
          <w:tcPr>
            <w:tcW w:w="12888" w:type="dxa"/>
            <w:gridSpan w:val="8"/>
            <w:tcBorders>
              <w:top w:val="nil"/>
              <w:left w:val="nil"/>
              <w:bottom w:val="double" w:sz="4" w:space="0" w:color="auto"/>
              <w:right w:val="nil"/>
            </w:tcBorders>
          </w:tcPr>
          <w:p w:rsidR="00455149" w:rsidRDefault="00455149">
            <w:pPr>
              <w:pStyle w:val="SectionVIHeader"/>
            </w:pPr>
            <w:bookmarkStart w:id="299" w:name="_Toc68320557"/>
            <w:r>
              <w:lastRenderedPageBreak/>
              <w:t>1.  List of Goods and Delivery Schedule</w:t>
            </w:r>
            <w:bookmarkEnd w:id="299"/>
          </w:p>
          <w:p w:rsidR="00455149" w:rsidRDefault="00455149">
            <w:pPr>
              <w:spacing w:after="200"/>
              <w:rPr>
                <w:i/>
                <w:iCs/>
              </w:rPr>
            </w:pPr>
          </w:p>
        </w:tc>
      </w:tr>
      <w:tr w:rsidR="00455149" w:rsidRPr="002073DE">
        <w:trPr>
          <w:cantSplit/>
          <w:trHeight w:val="240"/>
        </w:trPr>
        <w:tc>
          <w:tcPr>
            <w:tcW w:w="883" w:type="dxa"/>
            <w:vMerge w:val="restart"/>
            <w:tcBorders>
              <w:top w:val="double" w:sz="4" w:space="0" w:color="auto"/>
              <w:left w:val="doub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Line Item</w:t>
            </w:r>
          </w:p>
          <w:p w:rsidR="00455149" w:rsidRPr="002073DE" w:rsidRDefault="00455149">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455149" w:rsidRPr="002073DE" w:rsidRDefault="00455149">
            <w:pPr>
              <w:spacing w:before="60"/>
              <w:jc w:val="center"/>
              <w:rPr>
                <w:b/>
                <w:bCs/>
                <w:sz w:val="22"/>
                <w:szCs w:val="22"/>
              </w:rPr>
            </w:pPr>
            <w:r w:rsidRPr="002073DE">
              <w:rPr>
                <w:b/>
                <w:bCs/>
                <w:sz w:val="22"/>
                <w:szCs w:val="22"/>
              </w:rPr>
              <w:t xml:space="preserve">Final (Project Site) Destination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sz w:val="22"/>
                <w:szCs w:val="22"/>
              </w:rPr>
            </w:pPr>
            <w:r w:rsidRPr="002073DE">
              <w:rPr>
                <w:b/>
                <w:bCs/>
                <w:sz w:val="22"/>
                <w:szCs w:val="22"/>
              </w:rPr>
              <w:t>Delivery  (as per Incoterms) Date</w:t>
            </w:r>
          </w:p>
        </w:tc>
      </w:tr>
      <w:tr w:rsidR="00455149" w:rsidRPr="002073DE" w:rsidTr="002073DE">
        <w:trPr>
          <w:cantSplit/>
          <w:trHeight w:val="240"/>
        </w:trPr>
        <w:tc>
          <w:tcPr>
            <w:tcW w:w="883" w:type="dxa"/>
            <w:vMerge/>
            <w:tcBorders>
              <w:left w:val="doub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455149" w:rsidRPr="002073DE" w:rsidRDefault="00455149">
            <w:pPr>
              <w:jc w:val="center"/>
              <w:rPr>
                <w:sz w:val="22"/>
                <w:szCs w:val="22"/>
              </w:rPr>
            </w:pPr>
          </w:p>
        </w:tc>
        <w:tc>
          <w:tcPr>
            <w:tcW w:w="1724"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 xml:space="preserve">Latest Delivery Date </w:t>
            </w:r>
          </w:p>
          <w:p w:rsidR="00455149" w:rsidRPr="002073DE" w:rsidRDefault="00455149">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b/>
                <w:bCs/>
                <w:sz w:val="22"/>
                <w:szCs w:val="22"/>
              </w:rPr>
            </w:pPr>
            <w:r w:rsidRPr="002073DE">
              <w:rPr>
                <w:b/>
                <w:bCs/>
                <w:sz w:val="22"/>
                <w:szCs w:val="22"/>
              </w:rPr>
              <w:t xml:space="preserve">Bidder’s  offered Delivery date </w:t>
            </w:r>
            <w:r w:rsidRPr="00707DCA">
              <w:rPr>
                <w:b/>
                <w:bCs/>
                <w:sz w:val="22"/>
                <w:szCs w:val="22"/>
                <w:u w:val="single"/>
              </w:rPr>
              <w:t>[</w:t>
            </w:r>
            <w:r w:rsidRPr="00707DCA">
              <w:rPr>
                <w:b/>
                <w:bCs/>
                <w:i/>
                <w:iCs/>
                <w:sz w:val="22"/>
                <w:szCs w:val="22"/>
                <w:u w:val="single"/>
              </w:rPr>
              <w:t>to be provided by the bidder</w:t>
            </w:r>
            <w:r w:rsidRPr="00707DCA">
              <w:rPr>
                <w:b/>
                <w:bCs/>
                <w:sz w:val="22"/>
                <w:szCs w:val="22"/>
                <w:u w:val="single"/>
              </w:rPr>
              <w:t>]</w:t>
            </w:r>
          </w:p>
        </w:tc>
      </w:tr>
      <w:tr w:rsidR="00455149" w:rsidRPr="002073DE"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Pr="002073DE" w:rsidRDefault="00455149">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724" w:type="dxa"/>
            <w:tcBorders>
              <w:left w:val="single" w:sz="4" w:space="0" w:color="auto"/>
              <w:right w:val="single" w:sz="4" w:space="0" w:color="auto"/>
            </w:tcBorders>
          </w:tcPr>
          <w:p w:rsidR="00455149" w:rsidRPr="002073DE" w:rsidRDefault="00455149">
            <w:pPr>
              <w:rPr>
                <w:sz w:val="22"/>
                <w:szCs w:val="22"/>
              </w:rPr>
            </w:pPr>
          </w:p>
        </w:tc>
        <w:tc>
          <w:tcPr>
            <w:tcW w:w="1798" w:type="dxa"/>
            <w:tcBorders>
              <w:left w:val="single" w:sz="4" w:space="0" w:color="auto"/>
              <w:right w:val="single" w:sz="4" w:space="0" w:color="auto"/>
            </w:tcBorders>
          </w:tcPr>
          <w:p w:rsidR="00455149" w:rsidRPr="002073DE" w:rsidRDefault="00455149">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455149" w:rsidRPr="002073DE" w:rsidRDefault="00455149">
            <w:pPr>
              <w:rPr>
                <w:sz w:val="22"/>
                <w:szCs w:val="22"/>
              </w:rPr>
            </w:pPr>
          </w:p>
        </w:tc>
      </w:tr>
      <w:tr w:rsidR="00455149" w:rsidRPr="002073DE" w:rsidTr="00E158E6">
        <w:trPr>
          <w:cantSplit/>
        </w:trPr>
        <w:tc>
          <w:tcPr>
            <w:tcW w:w="883" w:type="dxa"/>
            <w:tcBorders>
              <w:top w:val="single" w:sz="4" w:space="0" w:color="auto"/>
              <w:left w:val="double" w:sz="4" w:space="0" w:color="auto"/>
              <w:bottom w:val="single" w:sz="4" w:space="0" w:color="auto"/>
              <w:right w:val="single" w:sz="4" w:space="0" w:color="auto"/>
            </w:tcBorders>
          </w:tcPr>
          <w:p w:rsidR="00455149" w:rsidRPr="00B04CB3" w:rsidRDefault="00B04CB3" w:rsidP="002946C0">
            <w:pPr>
              <w:jc w:val="both"/>
              <w:rPr>
                <w:iCs/>
                <w:color w:val="1F497D" w:themeColor="text2"/>
                <w:szCs w:val="24"/>
              </w:rPr>
            </w:pPr>
            <w:r w:rsidRPr="00B04CB3">
              <w:rPr>
                <w:iCs/>
                <w:color w:val="1F497D" w:themeColor="text2"/>
                <w:szCs w:val="24"/>
              </w:rPr>
              <w:t>1</w:t>
            </w:r>
          </w:p>
        </w:tc>
        <w:tc>
          <w:tcPr>
            <w:tcW w:w="2825" w:type="dxa"/>
            <w:tcBorders>
              <w:top w:val="single" w:sz="4" w:space="0" w:color="auto"/>
              <w:left w:val="single" w:sz="4" w:space="0" w:color="auto"/>
              <w:bottom w:val="single" w:sz="4" w:space="0" w:color="auto"/>
              <w:right w:val="single" w:sz="4" w:space="0" w:color="auto"/>
            </w:tcBorders>
          </w:tcPr>
          <w:p w:rsidR="00455149" w:rsidRPr="00B04CB3" w:rsidRDefault="00B04CB3" w:rsidP="002946C0">
            <w:pPr>
              <w:jc w:val="both"/>
              <w:rPr>
                <w:iCs/>
                <w:color w:val="1F497D" w:themeColor="text2"/>
                <w:szCs w:val="24"/>
              </w:rPr>
            </w:pPr>
            <w:r w:rsidRPr="00B04CB3">
              <w:rPr>
                <w:iCs/>
                <w:color w:val="1F497D" w:themeColor="text2"/>
                <w:szCs w:val="24"/>
              </w:rPr>
              <w:t>Mobile mammography unit for screening program</w:t>
            </w:r>
          </w:p>
        </w:tc>
        <w:tc>
          <w:tcPr>
            <w:tcW w:w="1080" w:type="dxa"/>
            <w:tcBorders>
              <w:top w:val="single" w:sz="4" w:space="0" w:color="auto"/>
              <w:left w:val="single" w:sz="4" w:space="0" w:color="auto"/>
              <w:bottom w:val="single" w:sz="4" w:space="0" w:color="auto"/>
              <w:right w:val="single" w:sz="4" w:space="0" w:color="auto"/>
            </w:tcBorders>
          </w:tcPr>
          <w:p w:rsidR="00455149" w:rsidRPr="00B04CB3" w:rsidRDefault="00B04CB3" w:rsidP="002946C0">
            <w:pPr>
              <w:jc w:val="both"/>
              <w:rPr>
                <w:iCs/>
                <w:color w:val="1F497D" w:themeColor="text2"/>
                <w:szCs w:val="24"/>
              </w:rPr>
            </w:pPr>
            <w:r w:rsidRPr="00B04CB3">
              <w:rPr>
                <w:iCs/>
                <w:color w:val="1F497D" w:themeColor="text2"/>
                <w:szCs w:val="24"/>
              </w:rPr>
              <w:t>1</w:t>
            </w:r>
          </w:p>
        </w:tc>
        <w:tc>
          <w:tcPr>
            <w:tcW w:w="990" w:type="dxa"/>
            <w:tcBorders>
              <w:top w:val="single" w:sz="4" w:space="0" w:color="auto"/>
              <w:left w:val="single" w:sz="4" w:space="0" w:color="auto"/>
              <w:bottom w:val="single" w:sz="4" w:space="0" w:color="auto"/>
              <w:right w:val="single" w:sz="4" w:space="0" w:color="auto"/>
            </w:tcBorders>
          </w:tcPr>
          <w:p w:rsidR="00455149" w:rsidRPr="00B04CB3" w:rsidRDefault="00B04CB3" w:rsidP="002946C0">
            <w:pPr>
              <w:jc w:val="both"/>
              <w:rPr>
                <w:iCs/>
                <w:color w:val="1F497D" w:themeColor="text2"/>
                <w:szCs w:val="24"/>
              </w:rPr>
            </w:pPr>
            <w:r w:rsidRPr="00B04CB3">
              <w:rPr>
                <w:iCs/>
                <w:color w:val="1F497D" w:themeColor="text2"/>
                <w:szCs w:val="24"/>
              </w:rPr>
              <w:t>Unit</w:t>
            </w:r>
          </w:p>
        </w:tc>
        <w:tc>
          <w:tcPr>
            <w:tcW w:w="1490" w:type="dxa"/>
            <w:tcBorders>
              <w:top w:val="single" w:sz="4" w:space="0" w:color="auto"/>
              <w:left w:val="single" w:sz="4" w:space="0" w:color="auto"/>
              <w:bottom w:val="single" w:sz="4" w:space="0" w:color="auto"/>
              <w:right w:val="single" w:sz="4" w:space="0" w:color="auto"/>
            </w:tcBorders>
          </w:tcPr>
          <w:p w:rsidR="00455149" w:rsidRPr="00B04CB3" w:rsidRDefault="00B04CB3" w:rsidP="002946C0">
            <w:pPr>
              <w:jc w:val="both"/>
              <w:rPr>
                <w:iCs/>
                <w:color w:val="1F497D" w:themeColor="text2"/>
                <w:szCs w:val="24"/>
              </w:rPr>
            </w:pPr>
            <w:r w:rsidRPr="00B04CB3">
              <w:rPr>
                <w:iCs/>
                <w:color w:val="1F497D" w:themeColor="text2"/>
                <w:szCs w:val="24"/>
              </w:rPr>
              <w:t>“</w:t>
            </w:r>
            <w:proofErr w:type="spellStart"/>
            <w:r w:rsidRPr="00B04CB3">
              <w:rPr>
                <w:iCs/>
                <w:color w:val="1F497D" w:themeColor="text2"/>
                <w:szCs w:val="24"/>
              </w:rPr>
              <w:t>Vanadzor</w:t>
            </w:r>
            <w:proofErr w:type="spellEnd"/>
            <w:r w:rsidRPr="00B04CB3">
              <w:rPr>
                <w:iCs/>
                <w:color w:val="1F497D" w:themeColor="text2"/>
                <w:szCs w:val="24"/>
              </w:rPr>
              <w:t xml:space="preserve">” MC, Armenia, Lori </w:t>
            </w:r>
            <w:proofErr w:type="spellStart"/>
            <w:r w:rsidRPr="00B04CB3">
              <w:rPr>
                <w:iCs/>
                <w:color w:val="1F497D" w:themeColor="text2"/>
                <w:szCs w:val="24"/>
              </w:rPr>
              <w:t>Ma</w:t>
            </w:r>
            <w:r w:rsidR="008E7F97">
              <w:rPr>
                <w:iCs/>
                <w:color w:val="1F497D" w:themeColor="text2"/>
                <w:szCs w:val="24"/>
              </w:rPr>
              <w:t>rz</w:t>
            </w:r>
            <w:proofErr w:type="spellEnd"/>
            <w:r w:rsidR="008E7F97">
              <w:rPr>
                <w:iCs/>
                <w:color w:val="1F497D" w:themeColor="text2"/>
                <w:szCs w:val="24"/>
              </w:rPr>
              <w:t xml:space="preserve">, </w:t>
            </w:r>
            <w:proofErr w:type="spellStart"/>
            <w:r w:rsidR="008E7F97">
              <w:rPr>
                <w:iCs/>
                <w:color w:val="1F497D" w:themeColor="text2"/>
                <w:szCs w:val="24"/>
              </w:rPr>
              <w:t>Vanadzor</w:t>
            </w:r>
            <w:proofErr w:type="spellEnd"/>
            <w:r w:rsidR="008E7F97">
              <w:rPr>
                <w:iCs/>
                <w:color w:val="1F497D" w:themeColor="text2"/>
                <w:szCs w:val="24"/>
              </w:rPr>
              <w:t xml:space="preserve"> </w:t>
            </w:r>
            <w:r w:rsidR="0099147D">
              <w:rPr>
                <w:iCs/>
                <w:color w:val="1F497D" w:themeColor="text2"/>
                <w:szCs w:val="24"/>
              </w:rPr>
              <w:t xml:space="preserve">G. </w:t>
            </w:r>
            <w:proofErr w:type="spellStart"/>
            <w:r w:rsidR="0099147D">
              <w:rPr>
                <w:iCs/>
                <w:color w:val="1F497D" w:themeColor="text2"/>
                <w:szCs w:val="24"/>
              </w:rPr>
              <w:t>Nzhdeh</w:t>
            </w:r>
            <w:proofErr w:type="spellEnd"/>
            <w:r w:rsidR="0099147D">
              <w:rPr>
                <w:iCs/>
                <w:color w:val="1F497D" w:themeColor="text2"/>
                <w:szCs w:val="24"/>
              </w:rPr>
              <w:t xml:space="preserve"> 2/42</w:t>
            </w:r>
          </w:p>
        </w:tc>
        <w:tc>
          <w:tcPr>
            <w:tcW w:w="1724" w:type="dxa"/>
            <w:tcBorders>
              <w:left w:val="single" w:sz="4" w:space="0" w:color="auto"/>
              <w:right w:val="single" w:sz="4" w:space="0" w:color="auto"/>
            </w:tcBorders>
          </w:tcPr>
          <w:p w:rsidR="00455149" w:rsidRPr="00B04CB3" w:rsidRDefault="00B04CB3" w:rsidP="002946C0">
            <w:pPr>
              <w:jc w:val="both"/>
              <w:rPr>
                <w:iCs/>
                <w:color w:val="1F497D" w:themeColor="text2"/>
                <w:szCs w:val="24"/>
              </w:rPr>
            </w:pPr>
            <w:r w:rsidRPr="00B04CB3">
              <w:rPr>
                <w:iCs/>
                <w:color w:val="1F497D" w:themeColor="text2"/>
                <w:szCs w:val="24"/>
              </w:rPr>
              <w:t>N/A</w:t>
            </w:r>
          </w:p>
        </w:tc>
        <w:tc>
          <w:tcPr>
            <w:tcW w:w="1798" w:type="dxa"/>
            <w:tcBorders>
              <w:left w:val="single" w:sz="4" w:space="0" w:color="auto"/>
              <w:right w:val="single" w:sz="4" w:space="0" w:color="auto"/>
            </w:tcBorders>
            <w:shd w:val="clear" w:color="auto" w:fill="auto"/>
          </w:tcPr>
          <w:p w:rsidR="00455149" w:rsidRPr="00B04CB3" w:rsidRDefault="00B04CB3" w:rsidP="002946C0">
            <w:pPr>
              <w:jc w:val="both"/>
              <w:rPr>
                <w:iCs/>
                <w:color w:val="1F497D" w:themeColor="text2"/>
                <w:szCs w:val="24"/>
              </w:rPr>
            </w:pPr>
            <w:r w:rsidRPr="00B04CB3">
              <w:rPr>
                <w:iCs/>
                <w:color w:val="1F497D" w:themeColor="text2"/>
                <w:szCs w:val="24"/>
              </w:rPr>
              <w:t>150</w:t>
            </w:r>
            <w:r w:rsidR="00455149" w:rsidRPr="00B04CB3">
              <w:rPr>
                <w:iCs/>
                <w:color w:val="1F497D" w:themeColor="text2"/>
                <w:szCs w:val="24"/>
              </w:rPr>
              <w:t xml:space="preserve">  days following the date</w:t>
            </w:r>
            <w:r w:rsidRPr="00B04CB3">
              <w:rPr>
                <w:iCs/>
                <w:color w:val="1F497D" w:themeColor="text2"/>
                <w:szCs w:val="24"/>
              </w:rPr>
              <w:t xml:space="preserve"> of  effectiveness the Contract</w:t>
            </w:r>
          </w:p>
        </w:tc>
        <w:tc>
          <w:tcPr>
            <w:tcW w:w="2098" w:type="dxa"/>
            <w:tcBorders>
              <w:left w:val="single" w:sz="4" w:space="0" w:color="auto"/>
              <w:right w:val="double" w:sz="4" w:space="0" w:color="auto"/>
            </w:tcBorders>
          </w:tcPr>
          <w:p w:rsidR="00455149" w:rsidRPr="00B04CB3" w:rsidRDefault="00455149" w:rsidP="002946C0">
            <w:pPr>
              <w:jc w:val="both"/>
              <w:rPr>
                <w:iCs/>
                <w:color w:val="1F497D" w:themeColor="text2"/>
                <w:szCs w:val="24"/>
              </w:rPr>
            </w:pPr>
            <w:r w:rsidRPr="00B04CB3">
              <w:rPr>
                <w:iCs/>
                <w:szCs w:val="24"/>
              </w:rPr>
              <w:t>[insert the number of  days following the date of  effectiveness the Contract]</w:t>
            </w:r>
          </w:p>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bottom w:val="single" w:sz="4" w:space="0" w:color="auto"/>
              <w:right w:val="single" w:sz="4" w:space="0" w:color="auto"/>
            </w:tcBorders>
          </w:tcPr>
          <w:p w:rsidR="00455149" w:rsidRDefault="00455149"/>
        </w:tc>
        <w:tc>
          <w:tcPr>
            <w:tcW w:w="1798" w:type="dxa"/>
            <w:tcBorders>
              <w:left w:val="single" w:sz="4" w:space="0" w:color="auto"/>
              <w:bottom w:val="single" w:sz="4" w:space="0" w:color="auto"/>
              <w:right w:val="single" w:sz="4" w:space="0" w:color="auto"/>
            </w:tcBorders>
          </w:tcPr>
          <w:p w:rsidR="00455149" w:rsidRDefault="00455149"/>
        </w:tc>
        <w:tc>
          <w:tcPr>
            <w:tcW w:w="2098" w:type="dxa"/>
            <w:tcBorders>
              <w:left w:val="single" w:sz="4" w:space="0" w:color="auto"/>
              <w:bottom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double" w:sz="4" w:space="0" w:color="auto"/>
              <w:right w:val="single" w:sz="4" w:space="0" w:color="auto"/>
            </w:tcBorders>
          </w:tcPr>
          <w:p w:rsidR="00455149" w:rsidRDefault="00455149"/>
        </w:tc>
        <w:tc>
          <w:tcPr>
            <w:tcW w:w="2825" w:type="dxa"/>
            <w:tcBorders>
              <w:top w:val="single" w:sz="4" w:space="0" w:color="auto"/>
              <w:left w:val="single" w:sz="4" w:space="0" w:color="auto"/>
              <w:bottom w:val="double" w:sz="4" w:space="0" w:color="auto"/>
              <w:right w:val="single" w:sz="4" w:space="0" w:color="auto"/>
            </w:tcBorders>
          </w:tcPr>
          <w:p w:rsidR="00455149" w:rsidRDefault="00455149"/>
        </w:tc>
        <w:tc>
          <w:tcPr>
            <w:tcW w:w="1080" w:type="dxa"/>
            <w:tcBorders>
              <w:top w:val="single" w:sz="4" w:space="0" w:color="auto"/>
              <w:left w:val="single" w:sz="4" w:space="0" w:color="auto"/>
              <w:bottom w:val="double" w:sz="4" w:space="0" w:color="auto"/>
              <w:right w:val="single" w:sz="4" w:space="0" w:color="auto"/>
            </w:tcBorders>
          </w:tcPr>
          <w:p w:rsidR="00455149" w:rsidRDefault="00455149"/>
        </w:tc>
        <w:tc>
          <w:tcPr>
            <w:tcW w:w="990" w:type="dxa"/>
            <w:tcBorders>
              <w:top w:val="single" w:sz="4" w:space="0" w:color="auto"/>
              <w:left w:val="single" w:sz="4" w:space="0" w:color="auto"/>
              <w:bottom w:val="double" w:sz="4" w:space="0" w:color="auto"/>
              <w:right w:val="single" w:sz="4" w:space="0" w:color="auto"/>
            </w:tcBorders>
          </w:tcPr>
          <w:p w:rsidR="00455149" w:rsidRDefault="00455149"/>
        </w:tc>
        <w:tc>
          <w:tcPr>
            <w:tcW w:w="1490" w:type="dxa"/>
            <w:tcBorders>
              <w:top w:val="single" w:sz="4" w:space="0" w:color="auto"/>
              <w:left w:val="single" w:sz="4" w:space="0" w:color="auto"/>
              <w:bottom w:val="double" w:sz="4" w:space="0" w:color="auto"/>
              <w:right w:val="single" w:sz="4" w:space="0" w:color="auto"/>
            </w:tcBorders>
          </w:tcPr>
          <w:p w:rsidR="00455149" w:rsidRDefault="00455149"/>
        </w:tc>
        <w:tc>
          <w:tcPr>
            <w:tcW w:w="1724" w:type="dxa"/>
            <w:tcBorders>
              <w:left w:val="single" w:sz="4" w:space="0" w:color="auto"/>
              <w:bottom w:val="double" w:sz="4" w:space="0" w:color="auto"/>
              <w:right w:val="single" w:sz="4" w:space="0" w:color="auto"/>
            </w:tcBorders>
          </w:tcPr>
          <w:p w:rsidR="00455149" w:rsidRDefault="00455149"/>
        </w:tc>
        <w:tc>
          <w:tcPr>
            <w:tcW w:w="1798" w:type="dxa"/>
            <w:tcBorders>
              <w:left w:val="single" w:sz="4" w:space="0" w:color="auto"/>
              <w:bottom w:val="double" w:sz="4" w:space="0" w:color="auto"/>
              <w:right w:val="single" w:sz="4" w:space="0" w:color="auto"/>
            </w:tcBorders>
          </w:tcPr>
          <w:p w:rsidR="00455149" w:rsidRDefault="00455149"/>
        </w:tc>
        <w:tc>
          <w:tcPr>
            <w:tcW w:w="2098" w:type="dxa"/>
            <w:tcBorders>
              <w:left w:val="single" w:sz="4" w:space="0" w:color="auto"/>
              <w:bottom w:val="double" w:sz="4" w:space="0" w:color="auto"/>
              <w:right w:val="double" w:sz="4" w:space="0" w:color="auto"/>
            </w:tcBorders>
          </w:tcPr>
          <w:p w:rsidR="00455149" w:rsidRDefault="00455149"/>
        </w:tc>
      </w:tr>
    </w:tbl>
    <w:p w:rsidR="00455149" w:rsidRDefault="00455149"/>
    <w:p w:rsidR="00455149" w:rsidRDefault="00455149">
      <w:r>
        <w:br w:type="page"/>
      </w:r>
    </w:p>
    <w:tbl>
      <w:tblPr>
        <w:tblW w:w="129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008"/>
        <w:gridCol w:w="6120"/>
        <w:gridCol w:w="1890"/>
        <w:gridCol w:w="2340"/>
        <w:gridCol w:w="1620"/>
      </w:tblGrid>
      <w:tr w:rsidR="00455149" w:rsidTr="00307E8B">
        <w:trPr>
          <w:cantSplit/>
          <w:trHeight w:val="520"/>
        </w:trPr>
        <w:tc>
          <w:tcPr>
            <w:tcW w:w="12978" w:type="dxa"/>
            <w:gridSpan w:val="5"/>
            <w:tcBorders>
              <w:top w:val="nil"/>
              <w:left w:val="nil"/>
              <w:bottom w:val="double" w:sz="4" w:space="0" w:color="auto"/>
              <w:right w:val="nil"/>
            </w:tcBorders>
          </w:tcPr>
          <w:p w:rsidR="00455149" w:rsidRPr="00B04CB3" w:rsidRDefault="00455149" w:rsidP="00B04CB3">
            <w:pPr>
              <w:pStyle w:val="SectionVIHeader"/>
            </w:pPr>
            <w:r>
              <w:lastRenderedPageBreak/>
              <w:br w:type="page"/>
            </w:r>
            <w:bookmarkStart w:id="300" w:name="_Toc68320558"/>
            <w:r>
              <w:t>2.</w:t>
            </w:r>
            <w:r>
              <w:tab/>
              <w:t xml:space="preserve">List of Related Services and Completion Schedule </w:t>
            </w:r>
            <w:bookmarkEnd w:id="300"/>
          </w:p>
        </w:tc>
      </w:tr>
      <w:tr w:rsidR="00307E8B" w:rsidRPr="002073DE" w:rsidTr="00D66992">
        <w:trPr>
          <w:cantSplit/>
          <w:trHeight w:val="1132"/>
        </w:trPr>
        <w:tc>
          <w:tcPr>
            <w:tcW w:w="1008" w:type="dxa"/>
            <w:tcBorders>
              <w:top w:val="single" w:sz="6" w:space="0" w:color="auto"/>
              <w:bottom w:val="single" w:sz="6" w:space="0" w:color="auto"/>
            </w:tcBorders>
          </w:tcPr>
          <w:p w:rsidR="00307E8B" w:rsidRPr="002073DE" w:rsidRDefault="00307E8B">
            <w:pPr>
              <w:spacing w:before="120"/>
              <w:jc w:val="center"/>
              <w:rPr>
                <w:b/>
                <w:bCs/>
                <w:sz w:val="22"/>
                <w:szCs w:val="22"/>
              </w:rPr>
            </w:pPr>
          </w:p>
          <w:p w:rsidR="00307E8B" w:rsidRPr="002073DE" w:rsidRDefault="00307E8B">
            <w:pPr>
              <w:spacing w:before="120"/>
              <w:jc w:val="center"/>
              <w:rPr>
                <w:b/>
                <w:bCs/>
                <w:sz w:val="22"/>
                <w:szCs w:val="22"/>
              </w:rPr>
            </w:pPr>
            <w:r w:rsidRPr="002073DE">
              <w:rPr>
                <w:b/>
                <w:bCs/>
                <w:sz w:val="22"/>
                <w:szCs w:val="22"/>
              </w:rPr>
              <w:t>Service</w:t>
            </w:r>
          </w:p>
        </w:tc>
        <w:tc>
          <w:tcPr>
            <w:tcW w:w="6120" w:type="dxa"/>
            <w:tcBorders>
              <w:top w:val="single" w:sz="6" w:space="0" w:color="auto"/>
            </w:tcBorders>
          </w:tcPr>
          <w:p w:rsidR="00307E8B" w:rsidRPr="002073DE" w:rsidRDefault="00307E8B">
            <w:pPr>
              <w:spacing w:before="120"/>
              <w:jc w:val="center"/>
              <w:rPr>
                <w:b/>
                <w:bCs/>
                <w:sz w:val="22"/>
                <w:szCs w:val="22"/>
              </w:rPr>
            </w:pPr>
          </w:p>
          <w:p w:rsidR="00307E8B" w:rsidRPr="002073DE" w:rsidRDefault="00307E8B">
            <w:pPr>
              <w:spacing w:before="120"/>
              <w:jc w:val="center"/>
              <w:rPr>
                <w:b/>
                <w:bCs/>
                <w:sz w:val="22"/>
                <w:szCs w:val="22"/>
              </w:rPr>
            </w:pPr>
            <w:r w:rsidRPr="002073DE">
              <w:rPr>
                <w:b/>
                <w:bCs/>
                <w:sz w:val="22"/>
                <w:szCs w:val="22"/>
              </w:rPr>
              <w:t>Description of Service</w:t>
            </w:r>
          </w:p>
          <w:p w:rsidR="00307E8B" w:rsidRPr="002073DE" w:rsidRDefault="00307E8B">
            <w:pPr>
              <w:spacing w:before="120"/>
              <w:jc w:val="center"/>
              <w:rPr>
                <w:b/>
                <w:bCs/>
                <w:sz w:val="22"/>
                <w:szCs w:val="22"/>
              </w:rPr>
            </w:pPr>
          </w:p>
          <w:p w:rsidR="00307E8B" w:rsidRPr="002073DE" w:rsidRDefault="00307E8B">
            <w:pPr>
              <w:spacing w:before="120"/>
              <w:jc w:val="center"/>
              <w:rPr>
                <w:b/>
                <w:bCs/>
                <w:sz w:val="22"/>
                <w:szCs w:val="22"/>
              </w:rPr>
            </w:pPr>
          </w:p>
        </w:tc>
        <w:tc>
          <w:tcPr>
            <w:tcW w:w="1890" w:type="dxa"/>
            <w:tcBorders>
              <w:top w:val="single" w:sz="6" w:space="0" w:color="auto"/>
              <w:bottom w:val="single" w:sz="6" w:space="0" w:color="auto"/>
            </w:tcBorders>
          </w:tcPr>
          <w:p w:rsidR="00307E8B" w:rsidRPr="002073DE" w:rsidRDefault="00307E8B">
            <w:pPr>
              <w:spacing w:before="120"/>
              <w:jc w:val="center"/>
              <w:rPr>
                <w:b/>
                <w:bCs/>
                <w:sz w:val="22"/>
                <w:szCs w:val="22"/>
              </w:rPr>
            </w:pPr>
          </w:p>
          <w:p w:rsidR="00307E8B" w:rsidRPr="002073DE" w:rsidRDefault="00307E8B">
            <w:pPr>
              <w:spacing w:before="120"/>
              <w:jc w:val="center"/>
              <w:rPr>
                <w:b/>
                <w:bCs/>
                <w:sz w:val="22"/>
                <w:szCs w:val="22"/>
              </w:rPr>
            </w:pPr>
            <w:r w:rsidRPr="002073DE">
              <w:rPr>
                <w:b/>
                <w:bCs/>
                <w:sz w:val="22"/>
                <w:szCs w:val="22"/>
              </w:rPr>
              <w:t>Physical Unit</w:t>
            </w:r>
          </w:p>
        </w:tc>
        <w:tc>
          <w:tcPr>
            <w:tcW w:w="2340" w:type="dxa"/>
            <w:tcBorders>
              <w:top w:val="single" w:sz="6" w:space="0" w:color="auto"/>
              <w:bottom w:val="single" w:sz="6" w:space="0" w:color="auto"/>
            </w:tcBorders>
          </w:tcPr>
          <w:p w:rsidR="00307E8B" w:rsidRPr="002073DE" w:rsidRDefault="00307E8B">
            <w:pPr>
              <w:spacing w:before="120"/>
              <w:jc w:val="center"/>
              <w:rPr>
                <w:b/>
                <w:bCs/>
                <w:sz w:val="22"/>
                <w:szCs w:val="22"/>
              </w:rPr>
            </w:pPr>
            <w:r w:rsidRPr="002073DE">
              <w:rPr>
                <w:b/>
                <w:bCs/>
                <w:sz w:val="22"/>
                <w:szCs w:val="22"/>
              </w:rPr>
              <w:t>Place where Services shall be performed</w:t>
            </w:r>
          </w:p>
        </w:tc>
        <w:tc>
          <w:tcPr>
            <w:tcW w:w="1620" w:type="dxa"/>
            <w:tcBorders>
              <w:top w:val="single" w:sz="6" w:space="0" w:color="auto"/>
              <w:bottom w:val="single" w:sz="6" w:space="0" w:color="auto"/>
            </w:tcBorders>
          </w:tcPr>
          <w:p w:rsidR="00307E8B" w:rsidRPr="002073DE" w:rsidRDefault="00307E8B">
            <w:pPr>
              <w:spacing w:before="120"/>
              <w:ind w:left="-18"/>
              <w:jc w:val="center"/>
              <w:rPr>
                <w:b/>
                <w:bCs/>
                <w:sz w:val="22"/>
                <w:szCs w:val="22"/>
              </w:rPr>
            </w:pPr>
            <w:r w:rsidRPr="002073DE">
              <w:rPr>
                <w:b/>
                <w:bCs/>
                <w:sz w:val="22"/>
                <w:szCs w:val="22"/>
              </w:rPr>
              <w:t>Final Completion Date(s) of Services</w:t>
            </w:r>
          </w:p>
        </w:tc>
      </w:tr>
      <w:tr w:rsidR="00307E8B" w:rsidRPr="002073DE" w:rsidTr="00307E8B">
        <w:trPr>
          <w:cantSplit/>
          <w:trHeight w:val="255"/>
        </w:trPr>
        <w:tc>
          <w:tcPr>
            <w:tcW w:w="1008" w:type="dxa"/>
            <w:tcBorders>
              <w:top w:val="single" w:sz="6" w:space="0" w:color="auto"/>
              <w:bottom w:val="single" w:sz="6" w:space="0" w:color="auto"/>
            </w:tcBorders>
          </w:tcPr>
          <w:p w:rsidR="00307E8B" w:rsidRPr="00135B94" w:rsidRDefault="00307E8B" w:rsidP="002946C0">
            <w:pPr>
              <w:pStyle w:val="Outline"/>
              <w:spacing w:before="120"/>
              <w:jc w:val="both"/>
              <w:rPr>
                <w:iCs/>
                <w:color w:val="1F497D" w:themeColor="text2"/>
                <w:kern w:val="0"/>
                <w:szCs w:val="24"/>
              </w:rPr>
            </w:pPr>
            <w:r w:rsidRPr="00135B94">
              <w:rPr>
                <w:iCs/>
                <w:color w:val="1F497D" w:themeColor="text2"/>
                <w:szCs w:val="24"/>
              </w:rPr>
              <w:t>1</w:t>
            </w:r>
          </w:p>
        </w:tc>
        <w:tc>
          <w:tcPr>
            <w:tcW w:w="6120" w:type="dxa"/>
            <w:tcBorders>
              <w:top w:val="single" w:sz="6" w:space="0" w:color="auto"/>
              <w:bottom w:val="single" w:sz="6" w:space="0" w:color="auto"/>
            </w:tcBorders>
          </w:tcPr>
          <w:p w:rsidR="00307E8B" w:rsidRPr="00135B94" w:rsidRDefault="00307E8B" w:rsidP="002946C0">
            <w:pPr>
              <w:pStyle w:val="Outline"/>
              <w:spacing w:before="120"/>
              <w:jc w:val="both"/>
              <w:rPr>
                <w:iCs/>
                <w:color w:val="1F497D" w:themeColor="text2"/>
                <w:kern w:val="0"/>
                <w:szCs w:val="24"/>
              </w:rPr>
            </w:pPr>
            <w:r w:rsidRPr="00135B94">
              <w:rPr>
                <w:iCs/>
                <w:color w:val="1F497D" w:themeColor="text2"/>
                <w:kern w:val="0"/>
                <w:szCs w:val="24"/>
              </w:rPr>
              <w:t xml:space="preserve">Installation and start up </w:t>
            </w:r>
          </w:p>
        </w:tc>
        <w:tc>
          <w:tcPr>
            <w:tcW w:w="1890" w:type="dxa"/>
            <w:tcBorders>
              <w:top w:val="single" w:sz="6" w:space="0" w:color="auto"/>
              <w:bottom w:val="single" w:sz="6" w:space="0" w:color="auto"/>
            </w:tcBorders>
          </w:tcPr>
          <w:p w:rsidR="00307E8B" w:rsidRPr="00135B94" w:rsidRDefault="00307E8B" w:rsidP="002946C0">
            <w:pPr>
              <w:pStyle w:val="Outline"/>
              <w:spacing w:before="120"/>
              <w:jc w:val="both"/>
              <w:rPr>
                <w:iCs/>
                <w:color w:val="1F497D" w:themeColor="text2"/>
                <w:kern w:val="0"/>
                <w:szCs w:val="24"/>
              </w:rPr>
            </w:pPr>
            <w:r w:rsidRPr="00135B94">
              <w:rPr>
                <w:iCs/>
                <w:color w:val="1F497D" w:themeColor="text2"/>
                <w:szCs w:val="24"/>
              </w:rPr>
              <w:t>1</w:t>
            </w:r>
          </w:p>
        </w:tc>
        <w:tc>
          <w:tcPr>
            <w:tcW w:w="2340" w:type="dxa"/>
            <w:tcBorders>
              <w:top w:val="single" w:sz="6" w:space="0" w:color="auto"/>
              <w:bottom w:val="single" w:sz="6" w:space="0" w:color="auto"/>
            </w:tcBorders>
          </w:tcPr>
          <w:p w:rsidR="00307E8B" w:rsidRPr="00135B94" w:rsidRDefault="00307E8B" w:rsidP="002946C0">
            <w:pPr>
              <w:pStyle w:val="Outline"/>
              <w:spacing w:before="120"/>
              <w:jc w:val="both"/>
              <w:rPr>
                <w:iCs/>
                <w:color w:val="1F497D" w:themeColor="text2"/>
                <w:kern w:val="0"/>
                <w:szCs w:val="24"/>
              </w:rPr>
            </w:pPr>
            <w:r w:rsidRPr="00135B94">
              <w:rPr>
                <w:iCs/>
                <w:color w:val="1F497D" w:themeColor="text2"/>
                <w:kern w:val="0"/>
                <w:szCs w:val="24"/>
              </w:rPr>
              <w:t>“</w:t>
            </w:r>
            <w:proofErr w:type="spellStart"/>
            <w:r w:rsidRPr="00135B94">
              <w:rPr>
                <w:iCs/>
                <w:color w:val="1F497D" w:themeColor="text2"/>
                <w:kern w:val="0"/>
                <w:szCs w:val="24"/>
              </w:rPr>
              <w:t>Vanadzor</w:t>
            </w:r>
            <w:proofErr w:type="spellEnd"/>
            <w:r w:rsidRPr="00135B94">
              <w:rPr>
                <w:iCs/>
                <w:color w:val="1F497D" w:themeColor="text2"/>
                <w:kern w:val="0"/>
                <w:szCs w:val="24"/>
              </w:rPr>
              <w:t xml:space="preserve">” MC, Armenia, Lori </w:t>
            </w:r>
            <w:proofErr w:type="spellStart"/>
            <w:r w:rsidRPr="00135B94">
              <w:rPr>
                <w:iCs/>
                <w:color w:val="1F497D" w:themeColor="text2"/>
                <w:kern w:val="0"/>
                <w:szCs w:val="24"/>
              </w:rPr>
              <w:t>Marz</w:t>
            </w:r>
            <w:proofErr w:type="spellEnd"/>
            <w:r w:rsidRPr="00135B94">
              <w:rPr>
                <w:iCs/>
                <w:color w:val="1F497D" w:themeColor="text2"/>
                <w:kern w:val="0"/>
                <w:szCs w:val="24"/>
              </w:rPr>
              <w:t xml:space="preserve">, </w:t>
            </w:r>
            <w:proofErr w:type="spellStart"/>
            <w:r w:rsidRPr="00135B94">
              <w:rPr>
                <w:iCs/>
                <w:color w:val="1F497D" w:themeColor="text2"/>
                <w:kern w:val="0"/>
                <w:szCs w:val="24"/>
              </w:rPr>
              <w:t>Vanadzor</w:t>
            </w:r>
            <w:proofErr w:type="spellEnd"/>
            <w:r w:rsidRPr="00135B94">
              <w:rPr>
                <w:iCs/>
                <w:color w:val="1F497D" w:themeColor="text2"/>
                <w:kern w:val="0"/>
                <w:szCs w:val="24"/>
              </w:rPr>
              <w:t xml:space="preserve"> </w:t>
            </w:r>
            <w:r>
              <w:rPr>
                <w:iCs/>
                <w:color w:val="1F497D" w:themeColor="text2"/>
                <w:kern w:val="0"/>
                <w:szCs w:val="24"/>
              </w:rPr>
              <w:t xml:space="preserve">G. </w:t>
            </w:r>
            <w:proofErr w:type="spellStart"/>
            <w:r>
              <w:rPr>
                <w:iCs/>
                <w:color w:val="1F497D" w:themeColor="text2"/>
                <w:kern w:val="0"/>
                <w:szCs w:val="24"/>
              </w:rPr>
              <w:t>Nzhdeh</w:t>
            </w:r>
            <w:proofErr w:type="spellEnd"/>
            <w:r>
              <w:rPr>
                <w:iCs/>
                <w:color w:val="1F497D" w:themeColor="text2"/>
                <w:kern w:val="0"/>
                <w:szCs w:val="24"/>
              </w:rPr>
              <w:t xml:space="preserve"> 2/42</w:t>
            </w:r>
          </w:p>
        </w:tc>
        <w:tc>
          <w:tcPr>
            <w:tcW w:w="1620" w:type="dxa"/>
            <w:tcBorders>
              <w:top w:val="single" w:sz="6" w:space="0" w:color="auto"/>
              <w:bottom w:val="single" w:sz="6" w:space="0" w:color="auto"/>
            </w:tcBorders>
          </w:tcPr>
          <w:p w:rsidR="00307E8B" w:rsidRPr="00135B94" w:rsidRDefault="00307E8B" w:rsidP="002946C0">
            <w:pPr>
              <w:pStyle w:val="Outline"/>
              <w:spacing w:before="120"/>
              <w:jc w:val="both"/>
              <w:rPr>
                <w:iCs/>
                <w:color w:val="1F497D" w:themeColor="text2"/>
                <w:kern w:val="0"/>
                <w:szCs w:val="24"/>
              </w:rPr>
            </w:pPr>
            <w:r w:rsidRPr="00135B94">
              <w:rPr>
                <w:iCs/>
                <w:color w:val="1F497D" w:themeColor="text2"/>
                <w:szCs w:val="24"/>
              </w:rPr>
              <w:t>within 10 days after delivery  to the project site</w:t>
            </w:r>
          </w:p>
        </w:tc>
      </w:tr>
      <w:tr w:rsidR="00307E8B" w:rsidTr="005D16A7">
        <w:trPr>
          <w:cantSplit/>
          <w:trHeight w:val="255"/>
        </w:trPr>
        <w:tc>
          <w:tcPr>
            <w:tcW w:w="1008" w:type="dxa"/>
            <w:tcBorders>
              <w:top w:val="single" w:sz="6" w:space="0" w:color="auto"/>
              <w:bottom w:val="single" w:sz="6" w:space="0" w:color="auto"/>
            </w:tcBorders>
          </w:tcPr>
          <w:p w:rsidR="00307E8B" w:rsidRPr="00135B94" w:rsidRDefault="00307E8B" w:rsidP="002946C0">
            <w:pPr>
              <w:pStyle w:val="Outline"/>
              <w:spacing w:before="120"/>
              <w:jc w:val="both"/>
              <w:rPr>
                <w:color w:val="1F497D" w:themeColor="text2"/>
                <w:kern w:val="0"/>
              </w:rPr>
            </w:pPr>
            <w:r w:rsidRPr="00135B94">
              <w:rPr>
                <w:color w:val="1F497D" w:themeColor="text2"/>
                <w:kern w:val="0"/>
              </w:rPr>
              <w:t xml:space="preserve">2 </w:t>
            </w:r>
          </w:p>
        </w:tc>
        <w:tc>
          <w:tcPr>
            <w:tcW w:w="6120" w:type="dxa"/>
            <w:tcBorders>
              <w:top w:val="single" w:sz="6" w:space="0" w:color="auto"/>
              <w:bottom w:val="single" w:sz="6" w:space="0" w:color="auto"/>
            </w:tcBorders>
          </w:tcPr>
          <w:p w:rsidR="00307E8B" w:rsidRPr="00135B94" w:rsidRDefault="00307E8B" w:rsidP="002946C0">
            <w:pPr>
              <w:pStyle w:val="Outline"/>
              <w:spacing w:before="120"/>
              <w:jc w:val="both"/>
              <w:rPr>
                <w:color w:val="1F497D" w:themeColor="text2"/>
                <w:kern w:val="0"/>
              </w:rPr>
            </w:pPr>
            <w:r w:rsidRPr="00135B94">
              <w:rPr>
                <w:color w:val="1F497D" w:themeColor="text2"/>
                <w:kern w:val="0"/>
              </w:rPr>
              <w:t xml:space="preserve">Training </w:t>
            </w:r>
          </w:p>
        </w:tc>
        <w:tc>
          <w:tcPr>
            <w:tcW w:w="1890" w:type="dxa"/>
            <w:tcBorders>
              <w:top w:val="single" w:sz="6" w:space="0" w:color="auto"/>
              <w:bottom w:val="single" w:sz="6" w:space="0" w:color="auto"/>
            </w:tcBorders>
            <w:shd w:val="clear" w:color="auto" w:fill="auto"/>
          </w:tcPr>
          <w:p w:rsidR="00307E8B" w:rsidRPr="00135B94" w:rsidRDefault="00307E8B" w:rsidP="002946C0">
            <w:pPr>
              <w:pStyle w:val="Outline"/>
              <w:spacing w:before="120"/>
              <w:jc w:val="both"/>
              <w:rPr>
                <w:color w:val="1F497D" w:themeColor="text2"/>
                <w:kern w:val="0"/>
              </w:rPr>
            </w:pPr>
            <w:r w:rsidRPr="00135B94">
              <w:rPr>
                <w:color w:val="1F497D" w:themeColor="text2"/>
                <w:kern w:val="0"/>
              </w:rPr>
              <w:t>Hospital</w:t>
            </w:r>
            <w:r w:rsidR="00E158E6">
              <w:rPr>
                <w:color w:val="1F497D" w:themeColor="text2"/>
                <w:kern w:val="0"/>
              </w:rPr>
              <w:t>(s)</w:t>
            </w:r>
            <w:r w:rsidRPr="00135B94">
              <w:rPr>
                <w:color w:val="1F497D" w:themeColor="text2"/>
                <w:kern w:val="0"/>
              </w:rPr>
              <w:t xml:space="preserve"> staff </w:t>
            </w:r>
          </w:p>
        </w:tc>
        <w:tc>
          <w:tcPr>
            <w:tcW w:w="2340" w:type="dxa"/>
            <w:tcBorders>
              <w:top w:val="single" w:sz="6" w:space="0" w:color="auto"/>
              <w:bottom w:val="single" w:sz="6" w:space="0" w:color="auto"/>
            </w:tcBorders>
            <w:shd w:val="clear" w:color="auto" w:fill="auto"/>
          </w:tcPr>
          <w:p w:rsidR="00307E8B" w:rsidRPr="00135B94" w:rsidRDefault="00E158E6" w:rsidP="00E158E6">
            <w:pPr>
              <w:pStyle w:val="Outline"/>
              <w:spacing w:before="120"/>
              <w:jc w:val="both"/>
              <w:rPr>
                <w:color w:val="1F497D" w:themeColor="text2"/>
                <w:kern w:val="0"/>
              </w:rPr>
            </w:pPr>
            <w:r>
              <w:rPr>
                <w:iCs/>
                <w:color w:val="1F497D" w:themeColor="text2"/>
                <w:kern w:val="0"/>
                <w:szCs w:val="24"/>
              </w:rPr>
              <w:t>“</w:t>
            </w:r>
            <w:proofErr w:type="spellStart"/>
            <w:r>
              <w:rPr>
                <w:iCs/>
                <w:color w:val="1F497D" w:themeColor="text2"/>
                <w:kern w:val="0"/>
                <w:szCs w:val="24"/>
              </w:rPr>
              <w:t>Vanadzor</w:t>
            </w:r>
            <w:proofErr w:type="spellEnd"/>
            <w:r>
              <w:rPr>
                <w:iCs/>
                <w:color w:val="1F497D" w:themeColor="text2"/>
                <w:kern w:val="0"/>
                <w:szCs w:val="24"/>
              </w:rPr>
              <w:t xml:space="preserve">” MC and corresponding MC in </w:t>
            </w:r>
            <w:r w:rsidRPr="00E158E6">
              <w:rPr>
                <w:iCs/>
                <w:color w:val="1F497D" w:themeColor="text2"/>
                <w:kern w:val="0"/>
                <w:szCs w:val="24"/>
              </w:rPr>
              <w:t>Yerevan</w:t>
            </w:r>
            <w:r>
              <w:rPr>
                <w:iCs/>
                <w:color w:val="1F497D" w:themeColor="text2"/>
                <w:kern w:val="0"/>
                <w:szCs w:val="24"/>
              </w:rPr>
              <w:t xml:space="preserve"> City</w:t>
            </w:r>
            <w:r w:rsidRPr="00E158E6">
              <w:rPr>
                <w:iCs/>
                <w:color w:val="1F497D" w:themeColor="text2"/>
                <w:kern w:val="0"/>
                <w:szCs w:val="24"/>
              </w:rPr>
              <w:t>,</w:t>
            </w:r>
            <w:r>
              <w:rPr>
                <w:iCs/>
                <w:color w:val="FF0000"/>
                <w:kern w:val="0"/>
                <w:szCs w:val="24"/>
              </w:rPr>
              <w:t xml:space="preserve"> </w:t>
            </w:r>
          </w:p>
        </w:tc>
        <w:tc>
          <w:tcPr>
            <w:tcW w:w="1620" w:type="dxa"/>
            <w:tcBorders>
              <w:top w:val="single" w:sz="6" w:space="0" w:color="auto"/>
              <w:bottom w:val="single" w:sz="6" w:space="0" w:color="auto"/>
            </w:tcBorders>
            <w:shd w:val="clear" w:color="auto" w:fill="auto"/>
          </w:tcPr>
          <w:p w:rsidR="00307E8B" w:rsidRPr="00135B94" w:rsidRDefault="00E158E6" w:rsidP="000E7E48">
            <w:pPr>
              <w:pStyle w:val="Outline"/>
              <w:spacing w:before="120"/>
              <w:jc w:val="both"/>
              <w:rPr>
                <w:color w:val="1F497D" w:themeColor="text2"/>
                <w:kern w:val="0"/>
              </w:rPr>
            </w:pPr>
            <w:r>
              <w:rPr>
                <w:iCs/>
                <w:color w:val="1F497D" w:themeColor="text2"/>
                <w:szCs w:val="24"/>
              </w:rPr>
              <w:t>within 10</w:t>
            </w:r>
            <w:r w:rsidR="00307E8B" w:rsidRPr="00135B94">
              <w:rPr>
                <w:iCs/>
                <w:color w:val="1F497D" w:themeColor="text2"/>
                <w:szCs w:val="24"/>
              </w:rPr>
              <w:t xml:space="preserve"> days after </w:t>
            </w:r>
            <w:r w:rsidR="00307E8B" w:rsidRPr="00135B94">
              <w:rPr>
                <w:iCs/>
                <w:color w:val="1F497D" w:themeColor="text2"/>
                <w:kern w:val="0"/>
                <w:szCs w:val="24"/>
              </w:rPr>
              <w:t>installation and start up</w:t>
            </w:r>
          </w:p>
        </w:tc>
      </w:tr>
      <w:tr w:rsidR="00307E8B" w:rsidTr="005D16A7">
        <w:trPr>
          <w:cantSplit/>
          <w:trHeight w:val="255"/>
        </w:trPr>
        <w:tc>
          <w:tcPr>
            <w:tcW w:w="1008" w:type="dxa"/>
            <w:tcBorders>
              <w:top w:val="single" w:sz="6" w:space="0" w:color="auto"/>
              <w:bottom w:val="single" w:sz="6" w:space="0" w:color="auto"/>
            </w:tcBorders>
          </w:tcPr>
          <w:p w:rsidR="00307E8B" w:rsidRDefault="00307E8B" w:rsidP="00D956DB">
            <w:pPr>
              <w:pStyle w:val="Outline"/>
              <w:spacing w:before="120"/>
              <w:rPr>
                <w:kern w:val="0"/>
              </w:rPr>
            </w:pPr>
            <w:r w:rsidRPr="00D00F4C">
              <w:rPr>
                <w:color w:val="1F497D" w:themeColor="text2"/>
                <w:kern w:val="0"/>
              </w:rPr>
              <w:t>3</w:t>
            </w:r>
          </w:p>
        </w:tc>
        <w:tc>
          <w:tcPr>
            <w:tcW w:w="6120" w:type="dxa"/>
            <w:tcBorders>
              <w:top w:val="single" w:sz="6" w:space="0" w:color="auto"/>
              <w:bottom w:val="single" w:sz="6" w:space="0" w:color="auto"/>
            </w:tcBorders>
            <w:shd w:val="clear" w:color="auto" w:fill="auto"/>
          </w:tcPr>
          <w:p w:rsidR="00307E8B" w:rsidRPr="00307E8B" w:rsidRDefault="00307E8B" w:rsidP="00D956DB">
            <w:pPr>
              <w:pStyle w:val="Outline"/>
              <w:spacing w:before="120"/>
              <w:rPr>
                <w:color w:val="1F497D" w:themeColor="text2"/>
                <w:kern w:val="0"/>
              </w:rPr>
            </w:pPr>
            <w:r w:rsidRPr="00307E8B">
              <w:rPr>
                <w:color w:val="1F497D" w:themeColor="text2"/>
                <w:kern w:val="0"/>
              </w:rPr>
              <w:t xml:space="preserve">Supervision of the supplied goods (unit) during warranty period, for proper transfer of mobile mammography unit </w:t>
            </w:r>
            <w:r w:rsidR="00AB77D0" w:rsidRPr="00AB77D0">
              <w:rPr>
                <w:color w:val="1F497D" w:themeColor="text2"/>
                <w:kern w:val="0"/>
              </w:rPr>
              <w:t>within destinati</w:t>
            </w:r>
            <w:r w:rsidR="00AB77D0" w:rsidRPr="00D00F4C">
              <w:rPr>
                <w:color w:val="1F497D" w:themeColor="text2"/>
                <w:kern w:val="0"/>
              </w:rPr>
              <w:t xml:space="preserve">ons </w:t>
            </w:r>
            <w:r w:rsidRPr="00D00F4C">
              <w:rPr>
                <w:color w:val="1F497D" w:themeColor="text2"/>
                <w:kern w:val="0"/>
              </w:rPr>
              <w:t xml:space="preserve">(acc. to the below schedule), this service shall not relieve </w:t>
            </w:r>
            <w:r w:rsidRPr="00307E8B">
              <w:rPr>
                <w:color w:val="1F497D" w:themeColor="text2"/>
                <w:kern w:val="0"/>
              </w:rPr>
              <w:t>the Supplier of any warranty obligations under this Contract. Transfer will be organized by the Purchaser</w:t>
            </w:r>
          </w:p>
        </w:tc>
        <w:tc>
          <w:tcPr>
            <w:tcW w:w="1890" w:type="dxa"/>
            <w:tcBorders>
              <w:top w:val="single" w:sz="6" w:space="0" w:color="auto"/>
              <w:bottom w:val="single" w:sz="6" w:space="0" w:color="auto"/>
            </w:tcBorders>
            <w:shd w:val="clear" w:color="auto" w:fill="auto"/>
          </w:tcPr>
          <w:p w:rsidR="00307E8B" w:rsidRPr="00307E8B" w:rsidRDefault="00307E8B" w:rsidP="00D956DB">
            <w:pPr>
              <w:pStyle w:val="Outline"/>
              <w:spacing w:before="120"/>
              <w:rPr>
                <w:color w:val="1F497D" w:themeColor="text2"/>
                <w:kern w:val="0"/>
              </w:rPr>
            </w:pPr>
            <w:r w:rsidRPr="00307E8B">
              <w:rPr>
                <w:color w:val="1F497D" w:themeColor="text2"/>
                <w:kern w:val="0"/>
              </w:rPr>
              <w:t xml:space="preserve">14 transfers </w:t>
            </w:r>
          </w:p>
        </w:tc>
        <w:tc>
          <w:tcPr>
            <w:tcW w:w="2340" w:type="dxa"/>
            <w:tcBorders>
              <w:top w:val="single" w:sz="6" w:space="0" w:color="auto"/>
              <w:bottom w:val="single" w:sz="6" w:space="0" w:color="auto"/>
            </w:tcBorders>
            <w:shd w:val="clear" w:color="auto" w:fill="auto"/>
          </w:tcPr>
          <w:p w:rsidR="00307E8B" w:rsidRPr="00307E8B" w:rsidRDefault="00307E8B" w:rsidP="00307E8B">
            <w:pPr>
              <w:pStyle w:val="Outline"/>
              <w:spacing w:before="120"/>
              <w:jc w:val="both"/>
              <w:rPr>
                <w:color w:val="1F497D" w:themeColor="text2"/>
                <w:kern w:val="0"/>
              </w:rPr>
            </w:pPr>
            <w:r w:rsidRPr="00307E8B">
              <w:rPr>
                <w:color w:val="1F497D" w:themeColor="text2"/>
                <w:kern w:val="0"/>
              </w:rPr>
              <w:t>According to the schedule on GCC 25.2</w:t>
            </w:r>
            <w:r>
              <w:rPr>
                <w:color w:val="1F497D" w:themeColor="text2"/>
                <w:kern w:val="0"/>
              </w:rPr>
              <w:t xml:space="preserve"> point </w:t>
            </w:r>
          </w:p>
        </w:tc>
        <w:tc>
          <w:tcPr>
            <w:tcW w:w="1620" w:type="dxa"/>
            <w:tcBorders>
              <w:top w:val="single" w:sz="6" w:space="0" w:color="auto"/>
              <w:bottom w:val="single" w:sz="6" w:space="0" w:color="auto"/>
            </w:tcBorders>
            <w:shd w:val="clear" w:color="auto" w:fill="auto"/>
          </w:tcPr>
          <w:p w:rsidR="00307E8B" w:rsidRPr="00307E8B" w:rsidRDefault="00307E8B" w:rsidP="00571179">
            <w:pPr>
              <w:pStyle w:val="Outline"/>
              <w:spacing w:before="120"/>
              <w:jc w:val="both"/>
              <w:rPr>
                <w:color w:val="1F497D" w:themeColor="text2"/>
                <w:kern w:val="0"/>
              </w:rPr>
            </w:pPr>
            <w:r w:rsidRPr="00571179">
              <w:rPr>
                <w:iCs/>
                <w:color w:val="1F497D" w:themeColor="text2"/>
                <w:szCs w:val="24"/>
              </w:rPr>
              <w:t xml:space="preserve">within </w:t>
            </w:r>
            <w:r w:rsidR="00571179">
              <w:rPr>
                <w:iCs/>
                <w:color w:val="1F497D" w:themeColor="text2"/>
                <w:szCs w:val="24"/>
              </w:rPr>
              <w:t>18</w:t>
            </w:r>
            <w:r w:rsidRPr="00571179">
              <w:rPr>
                <w:iCs/>
                <w:color w:val="1F497D" w:themeColor="text2"/>
                <w:szCs w:val="24"/>
              </w:rPr>
              <w:t xml:space="preserve"> months</w:t>
            </w:r>
            <w:r w:rsidR="00D00F4C" w:rsidRPr="00571179">
              <w:rPr>
                <w:iCs/>
                <w:color w:val="1F497D" w:themeColor="text2"/>
                <w:szCs w:val="24"/>
              </w:rPr>
              <w:t>,</w:t>
            </w:r>
            <w:r w:rsidRPr="00571179">
              <w:rPr>
                <w:iCs/>
                <w:color w:val="1F497D" w:themeColor="text2"/>
                <w:szCs w:val="24"/>
              </w:rPr>
              <w:t xml:space="preserve"> started from first transfer, acc. to point GCC 25.2</w:t>
            </w:r>
          </w:p>
        </w:tc>
      </w:tr>
      <w:tr w:rsidR="00307E8B" w:rsidTr="00D66992">
        <w:trPr>
          <w:cantSplit/>
          <w:trHeight w:val="255"/>
        </w:trPr>
        <w:tc>
          <w:tcPr>
            <w:tcW w:w="1008" w:type="dxa"/>
            <w:tcBorders>
              <w:top w:val="single" w:sz="6" w:space="0" w:color="auto"/>
              <w:bottom w:val="single" w:sz="6" w:space="0" w:color="auto"/>
            </w:tcBorders>
          </w:tcPr>
          <w:p w:rsidR="00307E8B" w:rsidRDefault="00307E8B" w:rsidP="00D956DB">
            <w:pPr>
              <w:pStyle w:val="Outline"/>
              <w:spacing w:before="120"/>
              <w:rPr>
                <w:kern w:val="0"/>
              </w:rPr>
            </w:pPr>
          </w:p>
        </w:tc>
        <w:tc>
          <w:tcPr>
            <w:tcW w:w="6120" w:type="dxa"/>
            <w:tcBorders>
              <w:top w:val="single" w:sz="6" w:space="0" w:color="auto"/>
              <w:bottom w:val="single" w:sz="6" w:space="0" w:color="auto"/>
            </w:tcBorders>
          </w:tcPr>
          <w:p w:rsidR="00307E8B" w:rsidRPr="00307E8B" w:rsidRDefault="00307E8B" w:rsidP="00D956DB">
            <w:pPr>
              <w:pStyle w:val="Outline"/>
              <w:spacing w:before="120"/>
              <w:rPr>
                <w:color w:val="1F497D" w:themeColor="text2"/>
                <w:kern w:val="0"/>
              </w:rPr>
            </w:pPr>
          </w:p>
        </w:tc>
        <w:tc>
          <w:tcPr>
            <w:tcW w:w="1890" w:type="dxa"/>
            <w:tcBorders>
              <w:top w:val="single" w:sz="6" w:space="0" w:color="auto"/>
              <w:bottom w:val="single" w:sz="6" w:space="0" w:color="auto"/>
            </w:tcBorders>
          </w:tcPr>
          <w:p w:rsidR="00307E8B" w:rsidRPr="00307E8B" w:rsidRDefault="00307E8B" w:rsidP="00D956DB">
            <w:pPr>
              <w:pStyle w:val="Outline"/>
              <w:spacing w:before="120"/>
              <w:rPr>
                <w:color w:val="1F497D" w:themeColor="text2"/>
                <w:kern w:val="0"/>
              </w:rPr>
            </w:pPr>
          </w:p>
        </w:tc>
        <w:tc>
          <w:tcPr>
            <w:tcW w:w="2340" w:type="dxa"/>
            <w:tcBorders>
              <w:top w:val="single" w:sz="6" w:space="0" w:color="auto"/>
              <w:bottom w:val="single" w:sz="6" w:space="0" w:color="auto"/>
            </w:tcBorders>
          </w:tcPr>
          <w:p w:rsidR="00307E8B" w:rsidRPr="00307E8B" w:rsidRDefault="00307E8B" w:rsidP="00307E8B">
            <w:pPr>
              <w:pStyle w:val="Outline"/>
              <w:spacing w:before="120"/>
              <w:jc w:val="both"/>
              <w:rPr>
                <w:color w:val="1F497D" w:themeColor="text2"/>
                <w:kern w:val="0"/>
              </w:rPr>
            </w:pPr>
          </w:p>
        </w:tc>
        <w:tc>
          <w:tcPr>
            <w:tcW w:w="1620" w:type="dxa"/>
            <w:tcBorders>
              <w:top w:val="single" w:sz="6" w:space="0" w:color="auto"/>
              <w:bottom w:val="single" w:sz="6" w:space="0" w:color="auto"/>
            </w:tcBorders>
          </w:tcPr>
          <w:p w:rsidR="00307E8B" w:rsidRPr="00307E8B" w:rsidRDefault="00307E8B" w:rsidP="00307E8B">
            <w:pPr>
              <w:pStyle w:val="Outline"/>
              <w:spacing w:before="120"/>
              <w:jc w:val="both"/>
              <w:rPr>
                <w:color w:val="1F497D" w:themeColor="text2"/>
                <w:kern w:val="0"/>
              </w:rPr>
            </w:pPr>
          </w:p>
        </w:tc>
      </w:tr>
      <w:tr w:rsidR="00307E8B" w:rsidTr="00D66992">
        <w:trPr>
          <w:cantSplit/>
          <w:trHeight w:val="255"/>
        </w:trPr>
        <w:tc>
          <w:tcPr>
            <w:tcW w:w="1008" w:type="dxa"/>
            <w:tcBorders>
              <w:top w:val="single" w:sz="6" w:space="0" w:color="auto"/>
              <w:bottom w:val="single" w:sz="6" w:space="0" w:color="auto"/>
            </w:tcBorders>
          </w:tcPr>
          <w:p w:rsidR="00307E8B" w:rsidRDefault="00307E8B" w:rsidP="00D956DB">
            <w:pPr>
              <w:pStyle w:val="Outline"/>
              <w:spacing w:before="120"/>
              <w:rPr>
                <w:kern w:val="0"/>
              </w:rPr>
            </w:pPr>
          </w:p>
        </w:tc>
        <w:tc>
          <w:tcPr>
            <w:tcW w:w="6120" w:type="dxa"/>
            <w:tcBorders>
              <w:top w:val="single" w:sz="6" w:space="0" w:color="auto"/>
              <w:bottom w:val="single" w:sz="6" w:space="0" w:color="auto"/>
            </w:tcBorders>
          </w:tcPr>
          <w:p w:rsidR="00307E8B" w:rsidRPr="00307E8B" w:rsidRDefault="00307E8B" w:rsidP="00D956DB">
            <w:pPr>
              <w:pStyle w:val="Outline"/>
              <w:spacing w:before="120"/>
              <w:rPr>
                <w:color w:val="1F497D" w:themeColor="text2"/>
                <w:kern w:val="0"/>
              </w:rPr>
            </w:pPr>
          </w:p>
        </w:tc>
        <w:tc>
          <w:tcPr>
            <w:tcW w:w="1890" w:type="dxa"/>
            <w:tcBorders>
              <w:top w:val="single" w:sz="6" w:space="0" w:color="auto"/>
              <w:bottom w:val="single" w:sz="6" w:space="0" w:color="auto"/>
            </w:tcBorders>
          </w:tcPr>
          <w:p w:rsidR="00307E8B" w:rsidRPr="00307E8B" w:rsidRDefault="00307E8B" w:rsidP="00D956DB">
            <w:pPr>
              <w:pStyle w:val="Outline"/>
              <w:spacing w:before="120"/>
              <w:rPr>
                <w:color w:val="1F497D" w:themeColor="text2"/>
                <w:kern w:val="0"/>
              </w:rPr>
            </w:pPr>
          </w:p>
        </w:tc>
        <w:tc>
          <w:tcPr>
            <w:tcW w:w="2340" w:type="dxa"/>
            <w:tcBorders>
              <w:top w:val="single" w:sz="6" w:space="0" w:color="auto"/>
              <w:bottom w:val="single" w:sz="6" w:space="0" w:color="auto"/>
            </w:tcBorders>
          </w:tcPr>
          <w:p w:rsidR="00307E8B" w:rsidRPr="00307E8B" w:rsidRDefault="00307E8B" w:rsidP="00307E8B">
            <w:pPr>
              <w:pStyle w:val="Outline"/>
              <w:spacing w:before="120"/>
              <w:jc w:val="both"/>
              <w:rPr>
                <w:color w:val="1F497D" w:themeColor="text2"/>
                <w:kern w:val="0"/>
              </w:rPr>
            </w:pPr>
          </w:p>
        </w:tc>
        <w:tc>
          <w:tcPr>
            <w:tcW w:w="1620" w:type="dxa"/>
            <w:tcBorders>
              <w:top w:val="single" w:sz="6" w:space="0" w:color="auto"/>
              <w:bottom w:val="single" w:sz="6" w:space="0" w:color="auto"/>
            </w:tcBorders>
          </w:tcPr>
          <w:p w:rsidR="00307E8B" w:rsidRPr="00307E8B" w:rsidRDefault="00307E8B" w:rsidP="00307E8B">
            <w:pPr>
              <w:pStyle w:val="Outline"/>
              <w:spacing w:before="120"/>
              <w:jc w:val="both"/>
              <w:rPr>
                <w:color w:val="1F497D" w:themeColor="text2"/>
                <w:kern w:val="0"/>
              </w:rPr>
            </w:pPr>
          </w:p>
        </w:tc>
      </w:tr>
      <w:tr w:rsidR="00307E8B" w:rsidTr="00D66992">
        <w:trPr>
          <w:cantSplit/>
          <w:trHeight w:val="255"/>
        </w:trPr>
        <w:tc>
          <w:tcPr>
            <w:tcW w:w="1008" w:type="dxa"/>
            <w:tcBorders>
              <w:top w:val="single" w:sz="6" w:space="0" w:color="auto"/>
              <w:bottom w:val="single" w:sz="6" w:space="0" w:color="auto"/>
            </w:tcBorders>
          </w:tcPr>
          <w:p w:rsidR="00307E8B" w:rsidRDefault="00307E8B" w:rsidP="00D956DB">
            <w:pPr>
              <w:pStyle w:val="Outline"/>
              <w:spacing w:before="120"/>
              <w:rPr>
                <w:kern w:val="0"/>
              </w:rPr>
            </w:pPr>
          </w:p>
        </w:tc>
        <w:tc>
          <w:tcPr>
            <w:tcW w:w="6120" w:type="dxa"/>
            <w:tcBorders>
              <w:top w:val="single" w:sz="6" w:space="0" w:color="auto"/>
              <w:bottom w:val="single" w:sz="6" w:space="0" w:color="auto"/>
            </w:tcBorders>
          </w:tcPr>
          <w:p w:rsidR="00307E8B" w:rsidRPr="00307E8B" w:rsidRDefault="00307E8B" w:rsidP="00D956DB">
            <w:pPr>
              <w:pStyle w:val="Outline"/>
              <w:spacing w:before="120"/>
              <w:rPr>
                <w:color w:val="1F497D" w:themeColor="text2"/>
                <w:kern w:val="0"/>
              </w:rPr>
            </w:pPr>
          </w:p>
        </w:tc>
        <w:tc>
          <w:tcPr>
            <w:tcW w:w="1890" w:type="dxa"/>
            <w:tcBorders>
              <w:top w:val="single" w:sz="6" w:space="0" w:color="auto"/>
              <w:bottom w:val="single" w:sz="6" w:space="0" w:color="auto"/>
            </w:tcBorders>
          </w:tcPr>
          <w:p w:rsidR="00307E8B" w:rsidRPr="00307E8B" w:rsidRDefault="00307E8B" w:rsidP="00D956DB">
            <w:pPr>
              <w:pStyle w:val="Outline"/>
              <w:spacing w:before="120"/>
              <w:rPr>
                <w:color w:val="1F497D" w:themeColor="text2"/>
                <w:kern w:val="0"/>
              </w:rPr>
            </w:pPr>
          </w:p>
        </w:tc>
        <w:tc>
          <w:tcPr>
            <w:tcW w:w="2340" w:type="dxa"/>
            <w:tcBorders>
              <w:top w:val="single" w:sz="6" w:space="0" w:color="auto"/>
              <w:bottom w:val="single" w:sz="6" w:space="0" w:color="auto"/>
            </w:tcBorders>
          </w:tcPr>
          <w:p w:rsidR="00307E8B" w:rsidRPr="00307E8B" w:rsidRDefault="00307E8B" w:rsidP="00307E8B">
            <w:pPr>
              <w:pStyle w:val="Outline"/>
              <w:spacing w:before="120"/>
              <w:jc w:val="both"/>
              <w:rPr>
                <w:color w:val="1F497D" w:themeColor="text2"/>
                <w:kern w:val="0"/>
              </w:rPr>
            </w:pPr>
          </w:p>
        </w:tc>
        <w:tc>
          <w:tcPr>
            <w:tcW w:w="1620" w:type="dxa"/>
            <w:tcBorders>
              <w:top w:val="single" w:sz="6" w:space="0" w:color="auto"/>
              <w:bottom w:val="single" w:sz="6" w:space="0" w:color="auto"/>
            </w:tcBorders>
          </w:tcPr>
          <w:p w:rsidR="00307E8B" w:rsidRPr="00307E8B" w:rsidRDefault="00307E8B" w:rsidP="00307E8B">
            <w:pPr>
              <w:pStyle w:val="Outline"/>
              <w:spacing w:before="120"/>
              <w:jc w:val="both"/>
              <w:rPr>
                <w:color w:val="1F497D" w:themeColor="text2"/>
                <w:kern w:val="0"/>
              </w:rPr>
            </w:pPr>
          </w:p>
        </w:tc>
      </w:tr>
      <w:tr w:rsidR="00455149" w:rsidTr="00307E8B">
        <w:trPr>
          <w:cantSplit/>
          <w:trHeight w:val="256"/>
        </w:trPr>
        <w:tc>
          <w:tcPr>
            <w:tcW w:w="12978" w:type="dxa"/>
            <w:gridSpan w:val="5"/>
            <w:tcBorders>
              <w:top w:val="double" w:sz="4" w:space="0" w:color="auto"/>
              <w:left w:val="nil"/>
              <w:bottom w:val="nil"/>
              <w:right w:val="nil"/>
            </w:tcBorders>
          </w:tcPr>
          <w:p w:rsidR="00455149" w:rsidRDefault="00455149">
            <w:pPr>
              <w:suppressAutoHyphens/>
              <w:spacing w:before="120"/>
              <w:rPr>
                <w:sz w:val="16"/>
              </w:rPr>
            </w:pPr>
          </w:p>
        </w:tc>
      </w:tr>
    </w:tbl>
    <w:p w:rsidR="00455149" w:rsidRDefault="00455149">
      <w:pPr>
        <w:jc w:val="center"/>
      </w:pPr>
    </w:p>
    <w:p w:rsidR="003E05A8" w:rsidRDefault="003E05A8">
      <w:pPr>
        <w:jc w:val="center"/>
        <w:sectPr w:rsidR="003E05A8">
          <w:pgSz w:w="15840" w:h="12240" w:orient="landscape" w:code="1"/>
          <w:pgMar w:top="1800" w:right="1440" w:bottom="1440" w:left="1440" w:header="720" w:footer="720" w:gutter="0"/>
          <w:paperSrc w:first="16643" w:other="16643"/>
          <w:pgNumType w:chapStyle="1"/>
          <w:cols w:space="720"/>
          <w:titlePg/>
        </w:sectPr>
      </w:pPr>
    </w:p>
    <w:p w:rsidR="003E05A8" w:rsidRDefault="003E05A8" w:rsidP="005D16A7">
      <w:pPr>
        <w:pStyle w:val="SectionVIHeader"/>
      </w:pPr>
      <w:bookmarkStart w:id="301" w:name="_Toc68320560"/>
      <w:r>
        <w:lastRenderedPageBreak/>
        <w:t>3.</w:t>
      </w:r>
      <w:r>
        <w:tab/>
        <w:t>Technical Specifications</w:t>
      </w:r>
      <w:bookmarkEnd w:id="301"/>
    </w:p>
    <w:tbl>
      <w:tblPr>
        <w:tblW w:w="13842" w:type="dxa"/>
        <w:tblInd w:w="98" w:type="dxa"/>
        <w:tblLook w:val="04A0" w:firstRow="1" w:lastRow="0" w:firstColumn="1" w:lastColumn="0" w:noHBand="0" w:noVBand="1"/>
      </w:tblPr>
      <w:tblGrid>
        <w:gridCol w:w="922"/>
        <w:gridCol w:w="1483"/>
        <w:gridCol w:w="7527"/>
        <w:gridCol w:w="2394"/>
        <w:gridCol w:w="1516"/>
      </w:tblGrid>
      <w:tr w:rsidR="004A2E5A" w:rsidRPr="00E63DC5" w:rsidTr="004A2E5A">
        <w:trPr>
          <w:trHeight w:val="555"/>
        </w:trPr>
        <w:tc>
          <w:tcPr>
            <w:tcW w:w="922" w:type="dxa"/>
            <w:tcBorders>
              <w:top w:val="single" w:sz="8" w:space="0" w:color="auto"/>
              <w:left w:val="single" w:sz="8" w:space="0" w:color="auto"/>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w:t>
            </w:r>
          </w:p>
        </w:tc>
        <w:tc>
          <w:tcPr>
            <w:tcW w:w="1483" w:type="dxa"/>
            <w:tcBorders>
              <w:top w:val="single" w:sz="8" w:space="0" w:color="auto"/>
              <w:left w:val="nil"/>
              <w:bottom w:val="nil"/>
              <w:right w:val="nil"/>
            </w:tcBorders>
            <w:shd w:val="clear" w:color="auto" w:fill="auto"/>
            <w:vAlign w:val="center"/>
            <w:hideMark/>
          </w:tcPr>
          <w:p w:rsidR="004A2E5A" w:rsidRPr="00E63DC5" w:rsidRDefault="004A2E5A" w:rsidP="004C6A4A">
            <w:pPr>
              <w:jc w:val="center"/>
              <w:rPr>
                <w:b/>
                <w:bCs/>
                <w:i/>
                <w:iCs/>
                <w:color w:val="000000"/>
                <w:sz w:val="20"/>
              </w:rPr>
            </w:pPr>
            <w:r w:rsidRPr="00E63DC5">
              <w:rPr>
                <w:b/>
                <w:bCs/>
                <w:i/>
                <w:iCs/>
                <w:color w:val="000000"/>
                <w:sz w:val="20"/>
              </w:rPr>
              <w:t xml:space="preserve"> </w:t>
            </w: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jc w:val="center"/>
              <w:rPr>
                <w:b/>
                <w:bCs/>
                <w:i/>
                <w:iCs/>
                <w:color w:val="000000"/>
                <w:sz w:val="20"/>
              </w:rPr>
            </w:pPr>
          </w:p>
        </w:tc>
      </w:tr>
      <w:tr w:rsidR="004A2E5A" w:rsidRPr="00E63DC5" w:rsidTr="004A2E5A">
        <w:trPr>
          <w:trHeight w:val="255"/>
        </w:trPr>
        <w:tc>
          <w:tcPr>
            <w:tcW w:w="92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4A2E5A" w:rsidRPr="00E63DC5" w:rsidRDefault="004A2E5A" w:rsidP="004C6A4A">
            <w:pPr>
              <w:jc w:val="center"/>
              <w:rPr>
                <w:color w:val="000000"/>
                <w:sz w:val="20"/>
              </w:rPr>
            </w:pPr>
            <w:r w:rsidRPr="00E63DC5">
              <w:rPr>
                <w:color w:val="000000"/>
                <w:sz w:val="20"/>
              </w:rPr>
              <w:t>1</w:t>
            </w:r>
          </w:p>
        </w:tc>
        <w:tc>
          <w:tcPr>
            <w:tcW w:w="1483" w:type="dxa"/>
            <w:vMerge w:val="restart"/>
            <w:tcBorders>
              <w:top w:val="single" w:sz="8" w:space="0" w:color="auto"/>
              <w:left w:val="single" w:sz="8" w:space="0" w:color="auto"/>
              <w:bottom w:val="single" w:sz="8" w:space="0" w:color="000000"/>
              <w:right w:val="nil"/>
            </w:tcBorders>
            <w:shd w:val="clear" w:color="auto" w:fill="auto"/>
            <w:hideMark/>
          </w:tcPr>
          <w:p w:rsidR="004A2E5A" w:rsidRPr="00E63DC5" w:rsidRDefault="004A2E5A" w:rsidP="004C6A4A">
            <w:pPr>
              <w:jc w:val="center"/>
              <w:rPr>
                <w:b/>
                <w:bCs/>
                <w:i/>
                <w:iCs/>
                <w:color w:val="000000"/>
                <w:sz w:val="20"/>
              </w:rPr>
            </w:pPr>
            <w:r w:rsidRPr="00E63DC5">
              <w:rPr>
                <w:b/>
                <w:bCs/>
                <w:i/>
                <w:iCs/>
                <w:color w:val="000000"/>
                <w:sz w:val="20"/>
              </w:rPr>
              <w:t>Mobile breast screening unit</w:t>
            </w: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Specification for mobile breast screening unit</w:t>
            </w:r>
          </w:p>
        </w:tc>
      </w:tr>
      <w:tr w:rsidR="004A2E5A" w:rsidRPr="00E63DC5" w:rsidTr="004A2E5A">
        <w:trPr>
          <w:trHeight w:val="76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The MBSU (mobile breast screening unit) should provide a stable and steady platform for the x-ray equipment to provide a vibration free environment for optimal operation, according to the Suppliers' (Manufacturers and/or Bidders) standards. </w:t>
            </w:r>
          </w:p>
        </w:tc>
      </w:tr>
      <w:tr w:rsidR="004A2E5A" w:rsidRPr="00E63DC5" w:rsidTr="004A2E5A">
        <w:trPr>
          <w:trHeight w:val="124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All equipment located inside the MBSU must be secured prior to transportation or relocation. In particular there must be an effective means of securing the x-ray unit and its radiation protective screen and the digital imaging equipment with adequate fixing locations, as recommended by the equipment supplier (Manufacturer and/or Bidder) . The supplier (Manufacturer and/or Bidder) of the MBSU is </w:t>
            </w:r>
            <w:proofErr w:type="spellStart"/>
            <w:r w:rsidRPr="00E63DC5">
              <w:rPr>
                <w:color w:val="000000"/>
                <w:sz w:val="20"/>
              </w:rPr>
              <w:t>obligued</w:t>
            </w:r>
            <w:proofErr w:type="spellEnd"/>
            <w:r w:rsidRPr="00E63DC5">
              <w:rPr>
                <w:color w:val="000000"/>
                <w:sz w:val="20"/>
              </w:rPr>
              <w:t xml:space="preserve"> to provide adequate information and written instructions regarding securing the equipment ready for movement.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All labels, legend, title and etc. in the MBSU must be in Armenian language</w:t>
            </w:r>
          </w:p>
        </w:tc>
      </w:tr>
      <w:tr w:rsidR="004A2E5A" w:rsidRPr="00E63DC5" w:rsidTr="004A2E5A">
        <w:trPr>
          <w:trHeight w:val="6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The MBSU should have not less than the following areas: digital mammography with technical operator’s rooms, registration area with dressing room, doctors room, room for goods and rest of staff and technical room with generator's/UPS's room or equivalent areas, according to the Supplier's project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nil"/>
              <w:right w:val="single" w:sz="8" w:space="0" w:color="000000"/>
            </w:tcBorders>
            <w:shd w:val="clear" w:color="auto" w:fill="auto"/>
            <w:vAlign w:val="center"/>
            <w:hideMark/>
          </w:tcPr>
          <w:p w:rsidR="004A2E5A" w:rsidRPr="00E63DC5" w:rsidRDefault="004A2E5A" w:rsidP="004C6A4A">
            <w:pPr>
              <w:jc w:val="center"/>
              <w:rPr>
                <w:sz w:val="20"/>
              </w:rPr>
            </w:pPr>
            <w:r w:rsidRPr="00E63DC5">
              <w:rPr>
                <w:sz w:val="20"/>
              </w:rPr>
              <w:t> </w:t>
            </w:r>
          </w:p>
        </w:tc>
      </w:tr>
      <w:tr w:rsidR="004A2E5A" w:rsidRPr="00E63DC5" w:rsidTr="004A2E5A">
        <w:trPr>
          <w:trHeight w:val="28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Platform for mobile breast screening unit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Platform: not less than a two-axle trailer or semi-trailer</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Note:</w:t>
            </w:r>
          </w:p>
        </w:tc>
      </w:tr>
      <w:tr w:rsidR="004A2E5A" w:rsidRPr="00E63DC5" w:rsidTr="004A2E5A">
        <w:trPr>
          <w:trHeight w:val="33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The trailer is a self-sufficient vehicle and can be attached to any truck using a drawbar via hitch (for example, a hook-and-loop system).</w:t>
            </w:r>
          </w:p>
        </w:tc>
      </w:tr>
      <w:tr w:rsidR="004A2E5A" w:rsidRPr="00E63DC5" w:rsidTr="004A2E5A">
        <w:trPr>
          <w:trHeight w:val="39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The semi-trailer is aggregated with a specialized truck through the hitch (“saddle”) of the truck with the help of a tow pin.</w:t>
            </w:r>
          </w:p>
        </w:tc>
      </w:tr>
      <w:tr w:rsidR="004A2E5A" w:rsidRPr="00E63DC5" w:rsidTr="004A2E5A">
        <w:trPr>
          <w:trHeight w:val="39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Dimension: Length not less than 9m, Width not less than 2.5m, Height not less than 3m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nil"/>
              <w:right w:val="single" w:sz="8" w:space="0" w:color="000000"/>
            </w:tcBorders>
            <w:shd w:val="clear" w:color="auto" w:fill="auto"/>
            <w:vAlign w:val="center"/>
            <w:hideMark/>
          </w:tcPr>
          <w:p w:rsidR="004A2E5A" w:rsidRPr="00E63DC5" w:rsidRDefault="004A2E5A" w:rsidP="004C6A4A">
            <w:pPr>
              <w:jc w:val="center"/>
              <w:rPr>
                <w:sz w:val="20"/>
              </w:rPr>
            </w:pPr>
            <w:r w:rsidRPr="00E63DC5">
              <w:rPr>
                <w:sz w:val="20"/>
              </w:rPr>
              <w:t> </w:t>
            </w:r>
          </w:p>
        </w:tc>
      </w:tr>
      <w:tr w:rsidR="004A2E5A" w:rsidRPr="00E63DC5" w:rsidTr="004A2E5A">
        <w:trPr>
          <w:trHeight w:val="3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Requirements for premises: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Digital mammography with technical operator’s rooms</w:t>
            </w:r>
          </w:p>
        </w:tc>
      </w:tr>
      <w:tr w:rsidR="004A2E5A" w:rsidRPr="00E63DC5" w:rsidTr="004A2E5A">
        <w:trPr>
          <w:trHeight w:val="60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desk of the radiologist made of a material resistant to UV radiation and the effects of chemicals used for disinfection and cleaning of medical premises</w:t>
            </w:r>
          </w:p>
        </w:tc>
      </w:tr>
      <w:tr w:rsidR="004A2E5A" w:rsidRPr="00E63DC5" w:rsidTr="004A2E5A">
        <w:trPr>
          <w:trHeight w:val="6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drawer with drawers made of a material resistant to UV radiation and the effects of chemicals used for disinfection and cleaning of medical premises</w:t>
            </w:r>
          </w:p>
        </w:tc>
      </w:tr>
      <w:tr w:rsidR="004A2E5A" w:rsidRPr="00E63DC5" w:rsidTr="004A2E5A">
        <w:trPr>
          <w:trHeight w:val="6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medical chair of the radiologist made of a material resistant to ultraviolet radiation and the effects of chemicals used for disinfection and cleaning of medical premises</w:t>
            </w:r>
          </w:p>
        </w:tc>
      </w:tr>
      <w:tr w:rsidR="004A2E5A" w:rsidRPr="00E63DC5" w:rsidTr="004A2E5A">
        <w:trPr>
          <w:trHeight w:val="3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shelf for documents is made of a material resistant to UV radiation, the effects of chemicals used for disinfection and cleaning of medical premises</w:t>
            </w:r>
          </w:p>
        </w:tc>
      </w:tr>
      <w:tr w:rsidR="004A2E5A" w:rsidRPr="00E63DC5" w:rsidTr="004A2E5A">
        <w:trPr>
          <w:trHeight w:val="79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drawer for the printer with retractable drawers made of a material resistant to ultraviolet radiation and the effects of chemicals used for disinfection and cleaning of medical premises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X-ray protective baffle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openable window with jalousie (blind)</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internal sliding door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emergency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w:t>
            </w:r>
            <w:proofErr w:type="spellStart"/>
            <w:r w:rsidRPr="00E63DC5">
              <w:rPr>
                <w:color w:val="000000"/>
                <w:sz w:val="20"/>
              </w:rPr>
              <w:t>registrator's</w:t>
            </w:r>
            <w:proofErr w:type="spellEnd"/>
            <w:r w:rsidRPr="00E63DC5">
              <w:rPr>
                <w:color w:val="000000"/>
                <w:sz w:val="20"/>
              </w:rPr>
              <w:t xml:space="preserve"> workplace LED lighting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w:t>
            </w:r>
            <w:proofErr w:type="spellStart"/>
            <w:r w:rsidRPr="00E63DC5">
              <w:rPr>
                <w:color w:val="000000"/>
                <w:sz w:val="20"/>
              </w:rPr>
              <w:t>bactericid</w:t>
            </w:r>
            <w:proofErr w:type="spellEnd"/>
            <w:r w:rsidRPr="00E63DC5">
              <w:rPr>
                <w:color w:val="000000"/>
                <w:sz w:val="20"/>
              </w:rPr>
              <w:t xml:space="preserve"> lamp or </w:t>
            </w:r>
            <w:proofErr w:type="spellStart"/>
            <w:r w:rsidRPr="00E63DC5">
              <w:rPr>
                <w:color w:val="000000"/>
                <w:sz w:val="20"/>
              </w:rPr>
              <w:t>recerculator</w:t>
            </w:r>
            <w:proofErr w:type="spellEnd"/>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emergency exit</w:t>
            </w:r>
          </w:p>
        </w:tc>
      </w:tr>
      <w:tr w:rsidR="004A2E5A" w:rsidRPr="00E63DC5" w:rsidTr="004A2E5A">
        <w:trPr>
          <w:trHeight w:val="5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electrical outlets (220V):</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xml:space="preserve"> not less than 4 pcs (positions should be agreed with the customer / purchaser)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switch panel for lighting control</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box for laying concealed wiring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automation shield</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power control board</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coating partitions made of a material resistant to ultraviolet radiation, to chemical agents used for the disinfection and cleaning of medical purpose</w:t>
            </w:r>
          </w:p>
        </w:tc>
      </w:tr>
      <w:tr w:rsidR="004A2E5A" w:rsidRPr="00E63DC5" w:rsidTr="004A2E5A">
        <w:trPr>
          <w:trHeight w:val="40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vinyl floor covering - resistant to ultraviolet radiation, the effects of chemicals used for disinfection and cleaning of medical premises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Junction of walls to the ceiling and walls to the floor edging equip adjacencies of stainless steel to prevent water and detergent solutions in the gap between wall panels and floor / ceiling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bracket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smoke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temperature sensor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Fire Button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exhaust ventilation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conditioning deflector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controller for managing the heating system - floor heating</w:t>
            </w:r>
          </w:p>
        </w:tc>
      </w:tr>
      <w:tr w:rsidR="004A2E5A" w:rsidRPr="00E63DC5" w:rsidTr="004A2E5A">
        <w:trPr>
          <w:trHeight w:val="5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electrical outlets (220V):</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not less than 4 pcs (positions should be agreed with the customer / purchaser)</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dispenser for disinfectant contactless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not less than 2 (positions should be agreed with the customer / purchaser)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holder for paper towels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noWrap/>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43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Dressing rooms (not less than 2 rooms)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couch for patients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hooks for clothes and patient's belongings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shock and vibration resistant mirror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shelf </w:t>
            </w:r>
            <w:r w:rsidRPr="00E63DC5">
              <w:rPr>
                <w:sz w:val="20"/>
              </w:rPr>
              <w:t>for patient's goods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internal sliding door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emergency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signal lamp (warning) "DO NOT ENTER"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signal (warning) lamp "NEXT PATIENT"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switch panel for lighting control</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box for laying concealed wiring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coating partitions made of a material resistant to ultraviolet radiation, to chemical agents used for the disinfection and cleaning of medical purpose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vinyl floor covering - resistant to ultraviolet radiation, the effects of chemicals used for disinfection and cleaning of medical premises</w:t>
            </w:r>
          </w:p>
        </w:tc>
      </w:tr>
      <w:tr w:rsidR="004A2E5A" w:rsidRPr="00E63DC5" w:rsidTr="004A2E5A">
        <w:trPr>
          <w:trHeight w:val="70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Junction of walls to the ceiling and walls to the floor edging equip adjacencies of stainless steel to prevent water and detergent solutions in the gap between wall panels and floor / ceiling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bracket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smoke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temperature sensor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exhaust ventilation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conditioning deflector</w:t>
            </w:r>
          </w:p>
        </w:tc>
      </w:tr>
      <w:tr w:rsidR="004A2E5A" w:rsidRPr="00E63DC5" w:rsidTr="004A2E5A">
        <w:trPr>
          <w:trHeight w:val="3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dispenser for disinfectant contactless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(positions should be agreed with the customer / purchaser)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holder for paper towels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of a simple transit passage from the registration area to the digital </w:t>
            </w:r>
            <w:proofErr w:type="spellStart"/>
            <w:r w:rsidRPr="00E63DC5">
              <w:rPr>
                <w:color w:val="000000"/>
                <w:sz w:val="20"/>
              </w:rPr>
              <w:t>mammograph</w:t>
            </w:r>
            <w:proofErr w:type="spellEnd"/>
            <w:r w:rsidRPr="00E63DC5">
              <w:rPr>
                <w:color w:val="000000"/>
                <w:sz w:val="20"/>
              </w:rPr>
              <w:t xml:space="preserve"> of patients through the locker room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The width of the passage in at least one changing room enough for wheelchair</w:t>
            </w:r>
          </w:p>
        </w:tc>
      </w:tr>
      <w:tr w:rsidR="004A2E5A" w:rsidRPr="00E63DC5" w:rsidTr="004A2E5A">
        <w:trPr>
          <w:trHeight w:val="60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control of the signal (warning) lamps "DO NOT ENTER", "NEXT PATIENT" when opening / closing the doors from the registration area to the locker room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noWrap/>
            <w:vAlign w:val="bottom"/>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noWrap/>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45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Registration area</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desk for Receptionist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cabinet for staff and patients outwear</w:t>
            </w:r>
          </w:p>
        </w:tc>
      </w:tr>
      <w:tr w:rsidR="004A2E5A" w:rsidRPr="00E63DC5" w:rsidTr="004A2E5A">
        <w:trPr>
          <w:trHeight w:val="3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desk of the radiologist made of a material resistant to UV radiation and the effects of chemicals used for disinfection and cleaning of medical premises</w:t>
            </w:r>
          </w:p>
        </w:tc>
      </w:tr>
      <w:tr w:rsidR="004A2E5A" w:rsidRPr="00E63DC5" w:rsidTr="004A2E5A">
        <w:trPr>
          <w:trHeight w:val="6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drawer with drawers made of a material resistant to UV radiation and the effects of chemicals used for disinfection and cleaning of medical premises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cabinet for documents maintenance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waiting area (tip-up seats)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receptionist chair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heating: not less than fan heater (220V, 2 kW) and not less than air curtain (230V, 3 kW)</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lighting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ventilating and air conditioning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air conditioning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distribution boards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couch for patients awaiting placement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hooks for patients outerwear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double entrance door, external door - high vandal resistance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emergency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signal lamp (warning) "DO NOT ENTER"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signal (warning) lamp "NEXT PATIENT"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switch panel for lighting control</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control panel for heating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panel to manage electricity (power)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panel for the display of operating conditions and monitoring the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box for laying concealed wiring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coating partitions made of a material resistant to ultraviolet radiation, to chemical agents used for the disinfection and cleaning of medical purpose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special linoleum floor covering - resistant to ultraviolet radiation, the effects of chemicals used for disinfection and cleaning of medical premises</w:t>
            </w:r>
          </w:p>
        </w:tc>
      </w:tr>
      <w:tr w:rsidR="004A2E5A" w:rsidRPr="00E63DC5" w:rsidTr="004A2E5A">
        <w:trPr>
          <w:trHeight w:val="5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Junction of walls to the ceiling and walls to the floor edging equip adjacencies of stainless steel to prevent water and detergent solutions in the gap between wall panels and floor / ceiling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bracket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smoke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temperature sensor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exhaust ventilation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conditioning deflector</w:t>
            </w:r>
          </w:p>
        </w:tc>
      </w:tr>
      <w:tr w:rsidR="004A2E5A" w:rsidRPr="00E63DC5" w:rsidTr="004A2E5A">
        <w:trPr>
          <w:trHeight w:val="72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electrical outlets (220V):</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xml:space="preserve"> not less than 4 pcs (positions should be agreed with the customer / purchaser)</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dispenser for disinfectant contactless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2 (positions should be agreed with the customer / purchaser)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holder for paper towels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noWrap/>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42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Room for goods and rest of staff</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folding table, for receiving small food staff made of a material resistant to ultraviolet radiation and to chemical agents used for the disinfection and cleaning of medical purpose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hooks for staff's clothing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shock and vibration resistant mirror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double entrance door, external door - high vandal resistance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emergency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switch panel for lighting control</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box for laying concealed wiring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coating partitions made of a material resistant to ultraviolet radiation, to chemical agents used for the disinfection and cleaning of medical purpose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special linoleum floor covering - resistant to ultraviolet radiation, the effects of chemicals used for disinfection and cleaning of medical premises</w:t>
            </w:r>
          </w:p>
        </w:tc>
      </w:tr>
      <w:tr w:rsidR="004A2E5A" w:rsidRPr="00E63DC5" w:rsidTr="004A2E5A">
        <w:trPr>
          <w:trHeight w:val="54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Junction of walls to the ceiling and walls to the floor edging equip adjacencies of stainless steel to prevent water and detergent solutions in the gap between wall panels and floor / ceiling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bracket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smoke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temperature sensor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holder for paper towels</w:t>
            </w:r>
          </w:p>
        </w:tc>
      </w:tr>
      <w:tr w:rsidR="004A2E5A" w:rsidRPr="00E63DC5" w:rsidTr="004A2E5A">
        <w:trPr>
          <w:trHeight w:val="5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8"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electrical outlets (220V):</w:t>
            </w:r>
          </w:p>
        </w:tc>
        <w:tc>
          <w:tcPr>
            <w:tcW w:w="3910" w:type="dxa"/>
            <w:gridSpan w:val="2"/>
            <w:tcBorders>
              <w:top w:val="single" w:sz="4" w:space="0" w:color="auto"/>
              <w:left w:val="nil"/>
              <w:bottom w:val="single" w:sz="8"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xml:space="preserve"> not less than 4 pcs (positions should be agreed with the customer / purchaser)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nil"/>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46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 xml:space="preserve">Room for doctors </w:t>
            </w:r>
            <w:r w:rsidRPr="00E63DC5">
              <w:rPr>
                <w:b/>
                <w:bCs/>
                <w:i/>
                <w:iCs/>
                <w:sz w:val="20"/>
              </w:rPr>
              <w:t>(not less than 2 working areas)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desk of the radiologist made of a material resistant to UV radiation and the effects of chemicals used for disinfection and cleaning of medical premises</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drawer with drawers made of a material resistant to UV radiation and the effects of chemicals used for disinfection and cleaning of medical premises</w:t>
            </w:r>
          </w:p>
        </w:tc>
      </w:tr>
      <w:tr w:rsidR="004A2E5A" w:rsidRPr="00E63DC5" w:rsidTr="004A2E5A">
        <w:trPr>
          <w:trHeight w:val="5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medical chair of the radiologist is made of a material resistant to ultraviolet radiation, the effects of chemicals used for disinfection and cleaning of medical premises</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suspension shelf for documents formed from a material resistant to ultraviolet radiation, to chemical agents used for the disinfection and cleaning of medical purpose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couch (</w:t>
            </w:r>
            <w:proofErr w:type="spellStart"/>
            <w:r w:rsidRPr="00E63DC5">
              <w:rPr>
                <w:color w:val="000000"/>
                <w:sz w:val="20"/>
              </w:rPr>
              <w:t>тахта</w:t>
            </w:r>
            <w:proofErr w:type="spellEnd"/>
            <w:r w:rsidRPr="00E63DC5">
              <w:rPr>
                <w:color w:val="000000"/>
                <w:sz w:val="20"/>
              </w:rPr>
              <w:t>) for patient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openable window with jalousie (blind)</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internal sliding door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ceiling emergency light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doctor's workplace LED lighting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w:t>
            </w:r>
            <w:proofErr w:type="spellStart"/>
            <w:r w:rsidRPr="00E63DC5">
              <w:rPr>
                <w:color w:val="000000"/>
                <w:sz w:val="20"/>
              </w:rPr>
              <w:t>bactericid</w:t>
            </w:r>
            <w:proofErr w:type="spellEnd"/>
            <w:r w:rsidRPr="00E63DC5">
              <w:rPr>
                <w:color w:val="000000"/>
                <w:sz w:val="20"/>
              </w:rPr>
              <w:t xml:space="preserve"> lamp or </w:t>
            </w:r>
            <w:proofErr w:type="spellStart"/>
            <w:r w:rsidRPr="00E63DC5">
              <w:rPr>
                <w:color w:val="000000"/>
                <w:sz w:val="20"/>
              </w:rPr>
              <w:t>recerculator</w:t>
            </w:r>
            <w:proofErr w:type="spellEnd"/>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switch panel for lighting control</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box for laying concealed wiring</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coating partitions made of a material resistant to ultraviolet radiation and to chemical agents used for the disinfection and cleaning of medical purpose</w:t>
            </w:r>
          </w:p>
        </w:tc>
      </w:tr>
      <w:tr w:rsidR="004A2E5A" w:rsidRPr="00E63DC5" w:rsidTr="004A2E5A">
        <w:trPr>
          <w:trHeight w:val="60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special linoleum floor covering - resistant to ultraviolet radiation and the effects of chemicals used for disinfection and cleaning of medical premises</w:t>
            </w:r>
          </w:p>
        </w:tc>
      </w:tr>
      <w:tr w:rsidR="004A2E5A" w:rsidRPr="00E63DC5" w:rsidTr="004A2E5A">
        <w:trPr>
          <w:trHeight w:val="49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Junction of walls to the ceiling and walls to the floor edging equip adjacencies of stainless steel to prevent water and detergent solutions in the gap between wall panels and floor / ceiling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bracket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smoke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temperature sensor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Fire Button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exhaust ventilation deflectors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air conditioning deflector</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controller for managing the heating system - floor heating</w:t>
            </w:r>
          </w:p>
        </w:tc>
      </w:tr>
      <w:tr w:rsidR="004A2E5A" w:rsidRPr="00E63DC5" w:rsidTr="004A2E5A">
        <w:trPr>
          <w:trHeight w:val="64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The room must be prepared for installation in one of the following described physician's workstation (technical specification see physician's workstation section)</w:t>
            </w:r>
          </w:p>
        </w:tc>
      </w:tr>
      <w:tr w:rsidR="004A2E5A" w:rsidRPr="00E63DC5" w:rsidTr="004A2E5A">
        <w:trPr>
          <w:trHeight w:val="72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electrical outlets (220V):</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xml:space="preserve"> not less than 4 pcs (positions should be agreed with the customer / purchaser)</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dispenser for disinfectant contactless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2 (positions should be agreed with the customer / purchaser)</w:t>
            </w:r>
          </w:p>
        </w:tc>
      </w:tr>
      <w:tr w:rsidR="004A2E5A" w:rsidRPr="00E63DC5" w:rsidTr="004A2E5A">
        <w:trPr>
          <w:trHeight w:val="3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holder for paper towels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noWrap/>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Technical room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lamp to illuminate the room with matte shades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ladder and platform for placing service engineering personnel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vandal resistant exterior door </w:t>
            </w:r>
          </w:p>
        </w:tc>
      </w:tr>
      <w:tr w:rsidR="004A2E5A" w:rsidRPr="00E63DC5" w:rsidTr="004A2E5A">
        <w:trPr>
          <w:trHeight w:val="54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electrical outlets (220V):</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xml:space="preserve"> not less than 2 pcs (positions should be agreed with the customer / purchaser)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coating partitions made of a material resistant to ultraviolet radiation, to chemical agents used for the disinfection and cleaning of medical purpose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special linoleum floor covering - resistant to ultraviolet radiation, the effects of chemicals used for disinfection and cleaning of medical premises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Junction of walls to the ceiling and walls to the floor edging equip adjacencies of stainless steel to prevent water and detergent solutions in the gap between wall panels and floor / ceiling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bracket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smoke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temperature sensor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semiautomatic fire extinguishing system</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 </w:t>
            </w:r>
          </w:p>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8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Main power supply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Type</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50Hz</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50Hz</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 xml:space="preserve">Voltage: </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380V</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220V</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vMerge w:val="restart"/>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Number of phases</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3</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1</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sz w:val="20"/>
              </w:rPr>
            </w:pP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neutral wire and ground wire</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Total power consumption including power consumption in winter, with a working heating system</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6.5KW</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Power consumption of the ventilation system, air conditioning, heating, additional and auxiliary equipment:</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6KW</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4KW</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Power consumption only medical equipment and equipment for staff:</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5KW</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4KW</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automatic equipment of protective shutdown and protection against overload of power circuits of equipment MBSU</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Should have duplication of power supply circuits of medical equipment:</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sz w:val="20"/>
              </w:rPr>
            </w:pPr>
            <w:r w:rsidRPr="00E63DC5">
              <w:rPr>
                <w:sz w:val="20"/>
              </w:rPr>
              <w:t>not less than 2</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Should have duplication of electrical power supply circuits for lighting equipment:</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sz w:val="20"/>
              </w:rPr>
            </w:pPr>
            <w:r w:rsidRPr="00E63DC5">
              <w:rPr>
                <w:sz w:val="20"/>
              </w:rPr>
              <w:t>not less than 2</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the possibility of a simple connection of the MBSU power to the power supply of the medical institution (without the use of electrical installation tools)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protection against incorrect connection of the MBSU power to the power of the medical institution (ensuring proper phasing)</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protection against connection to the power of a medical institution of inappropriate voltage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node accounting consumed electricity MBSU (</w:t>
            </w:r>
            <w:proofErr w:type="spellStart"/>
            <w:r w:rsidRPr="00E63DC5">
              <w:rPr>
                <w:sz w:val="20"/>
              </w:rPr>
              <w:t>счетчик</w:t>
            </w:r>
            <w:proofErr w:type="spellEnd"/>
            <w:r w:rsidRPr="00E63DC5">
              <w:rPr>
                <w:sz w:val="20"/>
              </w:rPr>
              <w:t xml:space="preserve"> </w:t>
            </w:r>
            <w:proofErr w:type="spellStart"/>
            <w:r w:rsidRPr="00E63DC5">
              <w:rPr>
                <w:sz w:val="20"/>
              </w:rPr>
              <w:t>электроэнергии</w:t>
            </w:r>
            <w:proofErr w:type="spellEnd"/>
            <w:r w:rsidRPr="00E63DC5">
              <w:rPr>
                <w:sz w:val="20"/>
              </w:rPr>
              <w:t>)</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The length of the cable line connecting the MBSU power to the power of the medical institution:</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100m</w:t>
            </w:r>
          </w:p>
        </w:tc>
      </w:tr>
      <w:tr w:rsidR="004A2E5A" w:rsidRPr="00E63DC5" w:rsidTr="004A2E5A">
        <w:trPr>
          <w:trHeight w:val="30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proofErr w:type="spellStart"/>
            <w:r w:rsidRPr="00E63DC5">
              <w:rPr>
                <w:sz w:val="20"/>
              </w:rPr>
              <w:t>Calbe</w:t>
            </w:r>
            <w:proofErr w:type="spellEnd"/>
            <w:r w:rsidRPr="00E63DC5">
              <w:rPr>
                <w:sz w:val="20"/>
              </w:rPr>
              <w:t>:</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5 segment</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xml:space="preserve">1 segment on </w:t>
            </w:r>
            <w:proofErr w:type="spellStart"/>
            <w:r w:rsidRPr="00E63DC5">
              <w:rPr>
                <w:color w:val="000000"/>
                <w:sz w:val="20"/>
              </w:rPr>
              <w:t>babin</w:t>
            </w:r>
            <w:proofErr w:type="spellEnd"/>
            <w:r w:rsidRPr="00E63DC5">
              <w:rPr>
                <w:color w:val="000000"/>
                <w:sz w:val="20"/>
              </w:rPr>
              <w:t xml:space="preserve"> or coil</w:t>
            </w:r>
          </w:p>
        </w:tc>
      </w:tr>
      <w:tr w:rsidR="004A2E5A" w:rsidRPr="00E63DC5" w:rsidTr="004A2E5A">
        <w:trPr>
          <w:trHeight w:val="102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Cable type to connect to the power of medical institution:</w:t>
            </w:r>
          </w:p>
        </w:tc>
        <w:tc>
          <w:tcPr>
            <w:tcW w:w="2394" w:type="dxa"/>
            <w:tcBorders>
              <w:top w:val="nil"/>
              <w:left w:val="nil"/>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Weatherproof, type H07RN-F, rubber insulated (or equivalent in parameters Example: MSO HO3VV-F )</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Weatherproof</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cable channels to protect the cable when connected to the power of medical institutions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storage connectivity cable system in the transport position (outdoors for medical purposes)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location wiring on a circuit in the cable channels separate from the low voltage circuits</w:t>
            </w:r>
          </w:p>
        </w:tc>
      </w:tr>
      <w:tr w:rsidR="004A2E5A" w:rsidRPr="00E63DC5" w:rsidTr="004A2E5A">
        <w:trPr>
          <w:trHeight w:val="24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sz w:val="20"/>
              </w:rPr>
            </w:pPr>
            <w:r w:rsidRPr="00E63DC5">
              <w:rPr>
                <w:sz w:val="20"/>
              </w:rPr>
              <w:t> </w:t>
            </w:r>
          </w:p>
        </w:tc>
        <w:tc>
          <w:tcPr>
            <w:tcW w:w="2394" w:type="dxa"/>
            <w:tcBorders>
              <w:top w:val="nil"/>
              <w:left w:val="nil"/>
              <w:bottom w:val="nil"/>
              <w:right w:val="nil"/>
            </w:tcBorders>
            <w:shd w:val="clear" w:color="auto" w:fill="auto"/>
            <w:vAlign w:val="center"/>
            <w:hideMark/>
          </w:tcPr>
          <w:p w:rsidR="004A2E5A" w:rsidRPr="00E63DC5" w:rsidRDefault="004A2E5A" w:rsidP="004C6A4A">
            <w:pPr>
              <w:rPr>
                <w:sz w:val="20"/>
              </w:rPr>
            </w:pPr>
          </w:p>
        </w:tc>
        <w:tc>
          <w:tcPr>
            <w:tcW w:w="1516" w:type="dxa"/>
            <w:tcBorders>
              <w:top w:val="nil"/>
              <w:left w:val="nil"/>
              <w:bottom w:val="nil"/>
              <w:right w:val="single" w:sz="8" w:space="0" w:color="auto"/>
            </w:tcBorders>
            <w:shd w:val="clear" w:color="auto" w:fill="auto"/>
            <w:vAlign w:val="center"/>
            <w:hideMark/>
          </w:tcPr>
          <w:p w:rsidR="004A2E5A" w:rsidRPr="00E63DC5" w:rsidRDefault="004A2E5A" w:rsidP="004C6A4A">
            <w:pPr>
              <w:rPr>
                <w:sz w:val="20"/>
              </w:rPr>
            </w:pPr>
            <w:r w:rsidRPr="00E63DC5">
              <w:rPr>
                <w:sz w:val="20"/>
              </w:rPr>
              <w:t> </w:t>
            </w:r>
          </w:p>
        </w:tc>
      </w:tr>
      <w:tr w:rsidR="004A2E5A" w:rsidRPr="00E63DC5" w:rsidTr="004A2E5A">
        <w:trPr>
          <w:trHeight w:val="30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Ensuring the smooth operation of the main power supply system (UPS system)</w:t>
            </w:r>
          </w:p>
        </w:tc>
      </w:tr>
      <w:tr w:rsidR="004A2E5A" w:rsidRPr="00E63DC5" w:rsidTr="004A2E5A">
        <w:trPr>
          <w:trHeight w:val="276"/>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vMerge/>
            <w:tcBorders>
              <w:top w:val="single" w:sz="8" w:space="0" w:color="auto"/>
              <w:left w:val="single" w:sz="8" w:space="0" w:color="auto"/>
              <w:bottom w:val="single" w:sz="8" w:space="0" w:color="000000"/>
              <w:right w:val="single" w:sz="8" w:space="0" w:color="000000"/>
            </w:tcBorders>
            <w:vAlign w:val="center"/>
            <w:hideMark/>
          </w:tcPr>
          <w:p w:rsidR="004A2E5A" w:rsidRPr="00E63DC5" w:rsidRDefault="004A2E5A" w:rsidP="004C6A4A">
            <w:pPr>
              <w:rPr>
                <w:b/>
                <w:bCs/>
                <w:i/>
                <w:iCs/>
                <w:sz w:val="20"/>
              </w:rPr>
            </w:pP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Uninterrupted power supply method:</w:t>
            </w:r>
          </w:p>
        </w:tc>
        <w:tc>
          <w:tcPr>
            <w:tcW w:w="3910" w:type="dxa"/>
            <w:gridSpan w:val="2"/>
            <w:tcBorders>
              <w:top w:val="nil"/>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Inverter-type semiconductor power converter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ensuring uninterrupted power supply of medical equipment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ensuring uninterrupted power supply of lighting equipment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ensuring uninterrupted power supply of staff workplaces (area or zone)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ensuring uninterrupted power supply of communication equipment and information storage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Rechargeable battery semiconductor power converter:</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closed type, lead gel batteries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The operating time of the equipment from the battery semiconductor power converter:</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2 hour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placement of the semiconductor power supply battery pack outside the premises of the MBSU for medical purposes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placement of the semiconductor power supply battery pack outside the premises of the MBSU for medical purposes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availability of a rechargeable battery semiconductor power converter for inspection and performance monitoring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The shape of the output signal of the semiconductor power converter:</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pure sine wave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the voltage and frequency at the output of the semiconductor power converter do not depend on the input power</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Should have mode of operation of the semiconductor converter in the power supply power of medical equipment, communication equipment and information storage, and etc.</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sz w:val="20"/>
              </w:rPr>
            </w:pPr>
            <w:r w:rsidRPr="00E63DC5">
              <w:rPr>
                <w:sz w:val="20"/>
              </w:rPr>
              <w:t>on-line mode (double conversion mode)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protection of the semiconductor power converter against output short circuit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protection of the semiconductor power converter against output overload</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overheating protection for semiconductor power converter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system for diagnosing the state of the battery semiconductor power converter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charging the battery in automatic mode, the semiconductor power converter when connected to a medical institution power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the possibility of simultaneous operation of the equipment from the battery semiconductor power converter and battery charging</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8"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Charging time of a fully discharged battery semiconductor power converter</w:t>
            </w:r>
          </w:p>
        </w:tc>
        <w:tc>
          <w:tcPr>
            <w:tcW w:w="3910" w:type="dxa"/>
            <w:gridSpan w:val="2"/>
            <w:tcBorders>
              <w:top w:val="single" w:sz="4" w:space="0" w:color="auto"/>
              <w:left w:val="nil"/>
              <w:bottom w:val="single" w:sz="8"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8 hour</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sz w:val="20"/>
              </w:rPr>
            </w:pPr>
            <w:r w:rsidRPr="00E63DC5">
              <w:rPr>
                <w:sz w:val="20"/>
              </w:rPr>
              <w:t> </w:t>
            </w:r>
          </w:p>
        </w:tc>
        <w:tc>
          <w:tcPr>
            <w:tcW w:w="2394" w:type="dxa"/>
            <w:tcBorders>
              <w:top w:val="nil"/>
              <w:left w:val="nil"/>
              <w:bottom w:val="nil"/>
              <w:right w:val="nil"/>
            </w:tcBorders>
            <w:shd w:val="clear" w:color="auto" w:fill="auto"/>
            <w:noWrap/>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37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Redundant (reserve) power supply system (Diesel generator)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Providing backup power:</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3 phases generator</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1 phase generator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A2E5A" w:rsidRPr="00E63DC5" w:rsidRDefault="004A2E5A" w:rsidP="004C6A4A">
            <w:pPr>
              <w:rPr>
                <w:color w:val="000000"/>
                <w:sz w:val="20"/>
              </w:rPr>
            </w:pPr>
            <w:r w:rsidRPr="00E63DC5">
              <w:rPr>
                <w:color w:val="000000"/>
                <w:sz w:val="20"/>
              </w:rPr>
              <w:t>Generator fuel type:</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Diesel</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Generator power:</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7KW</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6.5KW</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A2E5A" w:rsidRPr="00E63DC5" w:rsidRDefault="004A2E5A" w:rsidP="004C6A4A">
            <w:pPr>
              <w:rPr>
                <w:color w:val="000000"/>
                <w:sz w:val="20"/>
              </w:rPr>
            </w:pPr>
            <w:r w:rsidRPr="00E63DC5">
              <w:rPr>
                <w:color w:val="000000"/>
                <w:sz w:val="20"/>
              </w:rPr>
              <w:t xml:space="preserve">Should have work from a backup power source of medical equipment, communication equipment and information storage and </w:t>
            </w:r>
            <w:proofErr w:type="spellStart"/>
            <w:r w:rsidRPr="00E63DC5">
              <w:rPr>
                <w:color w:val="000000"/>
                <w:sz w:val="20"/>
              </w:rPr>
              <w:t>etc</w:t>
            </w:r>
            <w:proofErr w:type="spellEnd"/>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noWrap/>
            <w:vAlign w:val="bottom"/>
            <w:hideMark/>
          </w:tcPr>
          <w:p w:rsidR="004A2E5A" w:rsidRPr="00E63DC5" w:rsidRDefault="004A2E5A" w:rsidP="004C6A4A">
            <w:pPr>
              <w:rPr>
                <w:color w:val="000000"/>
                <w:sz w:val="20"/>
              </w:rPr>
            </w:pPr>
            <w:r w:rsidRPr="00E63DC5">
              <w:rPr>
                <w:color w:val="000000"/>
                <w:sz w:val="20"/>
              </w:rPr>
              <w:t>Time of continuous work from the generator:</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7 hour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A2E5A" w:rsidRPr="00E63DC5" w:rsidRDefault="004A2E5A" w:rsidP="004C6A4A">
            <w:pPr>
              <w:rPr>
                <w:color w:val="000000"/>
                <w:sz w:val="20"/>
              </w:rPr>
            </w:pPr>
            <w:r w:rsidRPr="00E63DC5">
              <w:rPr>
                <w:color w:val="000000"/>
                <w:sz w:val="20"/>
              </w:rPr>
              <w:t>Should have automatic generator start: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noWrap/>
            <w:vAlign w:val="bottom"/>
            <w:hideMark/>
          </w:tcPr>
          <w:p w:rsidR="004A2E5A" w:rsidRPr="00E63DC5" w:rsidRDefault="004A2E5A" w:rsidP="004C6A4A">
            <w:pPr>
              <w:rPr>
                <w:color w:val="000000"/>
                <w:sz w:val="20"/>
              </w:rPr>
            </w:pPr>
            <w:r w:rsidRPr="00E63DC5">
              <w:rPr>
                <w:color w:val="000000"/>
                <w:sz w:val="20"/>
              </w:rPr>
              <w:t>Startup time of the generator (when placed in the working position) and exit to the operating mode</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5 min</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noWrap/>
            <w:vAlign w:val="center"/>
            <w:hideMark/>
          </w:tcPr>
          <w:p w:rsidR="004A2E5A" w:rsidRPr="00E63DC5" w:rsidRDefault="004A2E5A" w:rsidP="004C6A4A">
            <w:pPr>
              <w:rPr>
                <w:color w:val="000000"/>
                <w:sz w:val="20"/>
              </w:rPr>
            </w:pPr>
            <w:r w:rsidRPr="00E63DC5">
              <w:rPr>
                <w:color w:val="000000"/>
                <w:sz w:val="20"/>
              </w:rPr>
              <w:t>Placing the generator in the transport position:</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suspended, with fastening to a frame of the semi-trailer (trailer) or equivalent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noWrap/>
            <w:vAlign w:val="bottom"/>
            <w:hideMark/>
          </w:tcPr>
          <w:p w:rsidR="004A2E5A" w:rsidRPr="00E63DC5" w:rsidRDefault="004A2E5A" w:rsidP="004C6A4A">
            <w:pPr>
              <w:rPr>
                <w:color w:val="000000"/>
                <w:sz w:val="20"/>
              </w:rPr>
            </w:pPr>
            <w:r w:rsidRPr="00E63DC5">
              <w:rPr>
                <w:color w:val="000000"/>
                <w:sz w:val="20"/>
              </w:rPr>
              <w:t>Placement of the generator in working position:</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from MBSU, distance not less than 10 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A2E5A" w:rsidRPr="00E63DC5" w:rsidRDefault="004A2E5A" w:rsidP="004C6A4A">
            <w:pPr>
              <w:rPr>
                <w:color w:val="000000"/>
                <w:sz w:val="20"/>
              </w:rPr>
            </w:pPr>
            <w:r w:rsidRPr="00E63DC5">
              <w:rPr>
                <w:color w:val="000000"/>
                <w:sz w:val="20"/>
              </w:rPr>
              <w:t>Should have the mechanism of simple transfer of the generator from the transport to the working position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A2E5A" w:rsidRPr="00E63DC5" w:rsidRDefault="004A2E5A" w:rsidP="004C6A4A">
            <w:pPr>
              <w:rPr>
                <w:color w:val="000000"/>
                <w:sz w:val="20"/>
              </w:rPr>
            </w:pPr>
            <w:r w:rsidRPr="00E63DC5">
              <w:rPr>
                <w:color w:val="000000"/>
                <w:sz w:val="20"/>
              </w:rPr>
              <w:t>Should have possibility of simple connection of the generator to the MBSU power (without the use of electrical installation tools)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A2E5A" w:rsidRPr="00E63DC5" w:rsidRDefault="004A2E5A" w:rsidP="004C6A4A">
            <w:pPr>
              <w:rPr>
                <w:color w:val="000000"/>
                <w:sz w:val="20"/>
              </w:rPr>
            </w:pPr>
            <w:r w:rsidRPr="00E63DC5">
              <w:rPr>
                <w:color w:val="000000"/>
                <w:sz w:val="20"/>
              </w:rPr>
              <w:t>Should have protection against incorrect connection of the MBSU power generator (ensuring correct phasing)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A2E5A" w:rsidRPr="00E63DC5" w:rsidRDefault="004A2E5A" w:rsidP="004C6A4A">
            <w:pPr>
              <w:rPr>
                <w:color w:val="000000"/>
                <w:sz w:val="20"/>
              </w:rPr>
            </w:pPr>
            <w:r w:rsidRPr="00E63DC5">
              <w:rPr>
                <w:color w:val="000000"/>
                <w:sz w:val="20"/>
              </w:rPr>
              <w:t>Should have accounting hours generator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noWrap/>
            <w:vAlign w:val="bottom"/>
            <w:hideMark/>
          </w:tcPr>
          <w:p w:rsidR="004A2E5A" w:rsidRPr="00E63DC5" w:rsidRDefault="004A2E5A" w:rsidP="004C6A4A">
            <w:pPr>
              <w:rPr>
                <w:color w:val="000000"/>
                <w:sz w:val="20"/>
              </w:rPr>
            </w:pPr>
            <w:r w:rsidRPr="00E63DC5">
              <w:rPr>
                <w:color w:val="000000"/>
                <w:sz w:val="20"/>
              </w:rPr>
              <w:t>The length of the cable line connecting the generator to the MBSU power:</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15m</w:t>
            </w:r>
          </w:p>
        </w:tc>
      </w:tr>
      <w:tr w:rsidR="004A2E5A" w:rsidRPr="00E63DC5" w:rsidTr="004A2E5A">
        <w:trPr>
          <w:trHeight w:val="102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E5A" w:rsidRPr="00E63DC5" w:rsidRDefault="004A2E5A" w:rsidP="004C6A4A">
            <w:pPr>
              <w:rPr>
                <w:color w:val="000000"/>
                <w:sz w:val="20"/>
              </w:rPr>
            </w:pPr>
            <w:r w:rsidRPr="00E63DC5">
              <w:rPr>
                <w:color w:val="000000"/>
                <w:sz w:val="20"/>
              </w:rPr>
              <w:t>Type of cable to connect the generator:</w:t>
            </w:r>
          </w:p>
        </w:tc>
        <w:tc>
          <w:tcPr>
            <w:tcW w:w="2394" w:type="dxa"/>
            <w:tcBorders>
              <w:top w:val="single" w:sz="4" w:space="0" w:color="auto"/>
              <w:left w:val="nil"/>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Weatherproof, type H07RN-F, rubber insulated (or equivalent in parameters Example: MSO HO3VV-F )</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Weatherproof</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cable channels to protect the generator cable when connecting MBSU</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storage system of the cable connecting the generator in the transport position (outside medical premises)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possibility of simple refueling with generator fuel</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exhaust gas removal system</w:t>
            </w:r>
            <w:r w:rsidRPr="00E63DC5">
              <w:rPr>
                <w:color w:val="FF0000"/>
                <w:sz w:val="20"/>
              </w:rPr>
              <w:t xml:space="preserve">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protective vandal-proof generator housing</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Diesel generator is supplied with a full tank of fuel</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8"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single" w:sz="8"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1516" w:type="dxa"/>
            <w:tcBorders>
              <w:top w:val="nil"/>
              <w:left w:val="nil"/>
              <w:bottom w:val="single" w:sz="8" w:space="0" w:color="auto"/>
              <w:right w:val="single" w:sz="8"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Ventilation / heating system operation during generator supply</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Type of ventilation / heaters:</w:t>
            </w:r>
          </w:p>
        </w:tc>
        <w:tc>
          <w:tcPr>
            <w:tcW w:w="3910" w:type="dxa"/>
            <w:gridSpan w:val="2"/>
            <w:tcBorders>
              <w:top w:val="nil"/>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Autonomous, diesel</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control system for independent heating</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starting the heating system in semi-automatic mode, with the operator’s remote control</w:t>
            </w:r>
          </w:p>
        </w:tc>
      </w:tr>
      <w:tr w:rsidR="004A2E5A" w:rsidRPr="00E63DC5" w:rsidTr="004A2E5A">
        <w:trPr>
          <w:trHeight w:val="9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start time of the heating system by the operator, and the exit to the established mode of operation:</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 more than 10 min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Placement of heaters: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Outside of medical premises, in the technical compartment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Type of heating system:</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duct, common air ducts with ventilation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time of heating the premises of MBSU to a temperature of +20 degrees at an air temperature in winter is -15 degrees: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 more than 20 min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time of heating the premises of MBSU to a temperature of +20 degrees at an air temperature in winter of -30 degrees: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 more than 40 min</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separate tank for autonomous diesel heater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accuracy of temperature control in the premises of MBSU for medical purposes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2.5 degrees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continuous operation of the autonomous heating system:</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7 hours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possibility of a simple refueling fuel heater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exhaust gas removal system for visitors</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possibility of operation of heaters in the transport position</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noWrap/>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Emergency power supply system</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emergency power supply system completely separated from the uninterrupted operation of the main power supply.</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Conditions for switching on the emergency power supply system:</w:t>
            </w:r>
          </w:p>
        </w:tc>
        <w:tc>
          <w:tcPr>
            <w:tcW w:w="3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Fire alarm drawdown, security alarm drawdown, failure of the main power supply system, failure of the uninterrupted operation of the main power supply</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power supply of emergency lighting equipment</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power supply of communication equipment in emergency mode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providing power to the fire alarm and alarm equipment in emergency mode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providing power to the monitoring system equipment in emergency mode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activation time of the emergency power supply system, after the automation has been activated:</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more than 3second</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Battery semiconductor power converter emergency system:</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closed type, lead gel batteries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Placement of the semiconductor battery of the power supply of the emergency system outside the premises of the MBSU for medical purposes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Availability of battery semiconductor power converter emergency system for inspection and performance monitoring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The operating time of the emergency lighting system, communications, fire alarm systems, monitoring systems, alarm systems powered by the emergency power supply system:</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30 minutes</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operating time of the emergency lighting system when powered by the emergency power supply system:</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60 minutes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charging in the automatic mode of the rechargeable battery semiconductor power converter of the emergency system when connected to the network of the medical institution</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8"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Charging time of a fully discharged battery semiconductor power converter emergency system:</w:t>
            </w:r>
          </w:p>
        </w:tc>
        <w:tc>
          <w:tcPr>
            <w:tcW w:w="3910" w:type="dxa"/>
            <w:gridSpan w:val="2"/>
            <w:tcBorders>
              <w:top w:val="single" w:sz="4" w:space="0" w:color="auto"/>
              <w:left w:val="single" w:sz="4" w:space="0" w:color="auto"/>
              <w:bottom w:val="single" w:sz="8"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more than 3 hour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noWrap/>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Ventilation system (including air conditioning and heat recovery)</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Type of ventilation:</w:t>
            </w:r>
          </w:p>
        </w:tc>
        <w:tc>
          <w:tcPr>
            <w:tcW w:w="3910" w:type="dxa"/>
            <w:gridSpan w:val="2"/>
            <w:tcBorders>
              <w:top w:val="nil"/>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plenum - exhaust (</w:t>
            </w:r>
            <w:proofErr w:type="spellStart"/>
            <w:r w:rsidRPr="00E63DC5">
              <w:rPr>
                <w:color w:val="000000"/>
                <w:sz w:val="20"/>
              </w:rPr>
              <w:t>приточно</w:t>
            </w:r>
            <w:proofErr w:type="spellEnd"/>
            <w:r w:rsidRPr="00E63DC5">
              <w:rPr>
                <w:color w:val="000000"/>
                <w:sz w:val="20"/>
              </w:rPr>
              <w:t xml:space="preserve"> - </w:t>
            </w:r>
            <w:proofErr w:type="spellStart"/>
            <w:r w:rsidRPr="00E63DC5">
              <w:rPr>
                <w:color w:val="000000"/>
                <w:sz w:val="20"/>
              </w:rPr>
              <w:t>вытяжная</w:t>
            </w:r>
            <w:proofErr w:type="spellEnd"/>
            <w:r w:rsidRPr="00E63DC5">
              <w:rPr>
                <w:color w:val="000000"/>
                <w:sz w:val="20"/>
              </w:rPr>
              <w:t>)</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hidden installation of air ducts</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w:t>
            </w:r>
            <w:r>
              <w:rPr>
                <w:color w:val="000000"/>
                <w:sz w:val="20"/>
              </w:rPr>
              <w:t>h</w:t>
            </w:r>
            <w:r w:rsidRPr="00E63DC5">
              <w:rPr>
                <w:color w:val="000000"/>
                <w:sz w:val="20"/>
              </w:rPr>
              <w:t>ould have soundproofing and thermal insulation of air ducts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Air exchange coefficient:</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5x</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Air velocity at deflectors: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more than 5m /s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Ratio of outside air mixing (with air conditioning system on):</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25%</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noise level during operation of the ventilation system (including the recovery system):</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 more than 48 dB</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Deflectors in rooms with the ability to adjust the intensity and direction of air flow:</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are provided</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recovery systems for supply and exhaust ventilation: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Efficiency recovery system:</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70%</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Regeneration Mode:</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permanent, when the ventilation system</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additional heating of the outdoor air at the outlet of the heat exchanger (in winter)</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adjustment of the degree of additional heating of outdoor air at the entrance to the heat exchanger depending on the temperature outside in winter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outdoor air filtration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Particle size retained by the filtration system:</w:t>
            </w:r>
          </w:p>
        </w:tc>
        <w:tc>
          <w:tcPr>
            <w:tcW w:w="3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5 microns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easy access and maintenance of filters for ventilation and recovery systems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blocking the inclusion of the ventilation system in the transport position</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Type of air conditioning system:</w:t>
            </w:r>
          </w:p>
        </w:tc>
        <w:tc>
          <w:tcPr>
            <w:tcW w:w="3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duct, common air ducts with ventilation system</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Placement of elements of the ventilation system, recovery, heating, air conditioning:</w:t>
            </w:r>
          </w:p>
        </w:tc>
        <w:tc>
          <w:tcPr>
            <w:tcW w:w="3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Outside of medical premises, in the technical compartment</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control panel of the ventilation system, recovery, heating, air conditioning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removal of condensate from the air conditioning system in automatic mode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cooling time of MBSU premises to a temperature 10 degrees lower than the outdoor temperature (at an air temperature in summer + 30 degrees):</w:t>
            </w:r>
          </w:p>
        </w:tc>
        <w:tc>
          <w:tcPr>
            <w:tcW w:w="39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 more than 30 min</w:t>
            </w:r>
          </w:p>
        </w:tc>
      </w:tr>
      <w:tr w:rsidR="004A2E5A" w:rsidRPr="00E63DC5" w:rsidTr="004A2E5A">
        <w:trPr>
          <w:trHeight w:val="1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single" w:sz="4" w:space="0" w:color="auto"/>
              <w:left w:val="nil"/>
              <w:bottom w:val="nil"/>
              <w:right w:val="nil"/>
            </w:tcBorders>
            <w:shd w:val="clear" w:color="auto" w:fill="auto"/>
            <w:vAlign w:val="center"/>
            <w:hideMark/>
          </w:tcPr>
          <w:p w:rsidR="004A2E5A" w:rsidRPr="00E63DC5" w:rsidRDefault="004A2E5A" w:rsidP="004C6A4A">
            <w:pPr>
              <w:jc w:val="center"/>
              <w:rPr>
                <w:color w:val="000000"/>
                <w:sz w:val="20"/>
              </w:rPr>
            </w:pPr>
          </w:p>
        </w:tc>
        <w:tc>
          <w:tcPr>
            <w:tcW w:w="1516" w:type="dxa"/>
            <w:tcBorders>
              <w:top w:val="single" w:sz="4" w:space="0" w:color="auto"/>
              <w:left w:val="nil"/>
              <w:bottom w:val="nil"/>
              <w:right w:val="single" w:sz="8"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8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Floor heating system</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Type of heating system:</w:t>
            </w:r>
          </w:p>
        </w:tc>
        <w:tc>
          <w:tcPr>
            <w:tcW w:w="3910" w:type="dxa"/>
            <w:gridSpan w:val="2"/>
            <w:tcBorders>
              <w:top w:val="nil"/>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warm floor</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Heat source:</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electric heating elements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placement of heating elements: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In th</w:t>
            </w:r>
            <w:r w:rsidRPr="00E63DC5">
              <w:rPr>
                <w:sz w:val="20"/>
              </w:rPr>
              <w:t>e "cake or sandwich"</w:t>
            </w:r>
            <w:r w:rsidRPr="00E63DC5">
              <w:rPr>
                <w:color w:val="000000"/>
                <w:sz w:val="20"/>
              </w:rPr>
              <w:t xml:space="preserve"> insulation floor covering</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ability to regulate the temperature separately in each room of the MBSU for medical purposes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range of temperature control in each room MBSU medical supplies: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from +10 to +30 degrees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accuracy of temperature control in each room of MBSU for medical purposes: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0.5 degrees</w:t>
            </w:r>
          </w:p>
        </w:tc>
      </w:tr>
      <w:tr w:rsidR="004A2E5A" w:rsidRPr="00E63DC5" w:rsidTr="004A2E5A">
        <w:trPr>
          <w:trHeight w:val="6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time of heating the premises of MBSU to a temperature of +20 degrees at an air temperature in winter is -15 degrees: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 more than 30min</w:t>
            </w:r>
          </w:p>
        </w:tc>
      </w:tr>
      <w:tr w:rsidR="004A2E5A" w:rsidRPr="00E63DC5" w:rsidTr="004A2E5A">
        <w:trPr>
          <w:trHeight w:val="67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The time of heating the premises of MBSU to a temperature of +20 degrees at an air temperature in winter of -30 degrees: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 more than 60min</w:t>
            </w:r>
          </w:p>
        </w:tc>
      </w:tr>
      <w:tr w:rsidR="004A2E5A" w:rsidRPr="00E63DC5" w:rsidTr="004A2E5A">
        <w:trPr>
          <w:trHeight w:val="6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possibility of long-term work with non-slip, wash-resistant disinfectants linoleum</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Automation and alarm system</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automatic equipment of protective shutdown and protection against overload of power circuits of equipment MBSU</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protection from connection to the network of the medical institution of inappropriate voltage</w:t>
            </w:r>
          </w:p>
        </w:tc>
      </w:tr>
      <w:tr w:rsidR="004A2E5A" w:rsidRPr="00E63DC5" w:rsidTr="004A2E5A">
        <w:trPr>
          <w:trHeight w:val="3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perform no more than 60 mammography examinations per day, with overshoot blocking.</w:t>
            </w:r>
          </w:p>
        </w:tc>
      </w:tr>
      <w:tr w:rsidR="004A2E5A" w:rsidRPr="00E63DC5" w:rsidTr="004A2E5A">
        <w:trPr>
          <w:trHeight w:val="78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implementation of the regulations for the preparation for the operation of medical equipment in a semi-automatic mode (warming up, the elimination of condensate, the conclusion of a steady state)</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choice of regulations for the preparation for the operation of medical equipment from the pre-installed (summer mode of operation, winter mode of operation)</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blocking the start of operation of medical equipment in case of non-compliance of the supply voltage</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blocking the start of operation of medical equipment when the humidity in the MBSU is exceeded</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blocking the start of operation of medical equipment in case of insufficient temperature in the MBSU</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blocking the start of work of the medical equipment in case of incomplete fulfillment / non-fulfillment of the procedure for preparing medical equipment for operation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 set of sensors for monitoring the transfer of the mammography unit to the transport position with a light and sound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 set of sensors controlling the transfer of movable furniture elements to the transport position with a light and sound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 set of sensors control the transfer of the printer printing photos and conclusions in the transport position with a light and sound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 set of sensors controlling the transfer of chairs to the transport position with a light and sound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set of sensors controlling the transfer of the ventilation system to the transport position with a light and sound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a set of sensors controlling the transfer of doors and windows MBSU in the transport position with a light and sound detector</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security alarm system (including a set of door opening sensors and motion sensors)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Notification about alarm system triggering via SMS / call to 3 pre-programmed numbers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nil"/>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parameters of the main heating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the parameters of the autonomous heating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parameters of the ventilation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parameters of the ventilation filter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the parameters of the main power supply system</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the parameters of the uninterruptible power supply system of the main power supply</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the parameters of the emergency power supply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the parameters of the medical equipment preparation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monitoring of medical equipment performance parameters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1516" w:type="dxa"/>
            <w:tcBorders>
              <w:top w:val="nil"/>
              <w:left w:val="nil"/>
              <w:bottom w:val="single" w:sz="4" w:space="0" w:color="auto"/>
              <w:right w:val="single" w:sz="8"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control of the main heating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control of the ventilation system</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control of the main power supply system</w:t>
            </w:r>
          </w:p>
        </w:tc>
      </w:tr>
      <w:tr w:rsidR="004A2E5A" w:rsidRPr="00E63DC5" w:rsidTr="004A2E5A">
        <w:trPr>
          <w:trHeight w:val="30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control of the uninterruptible power supply system of the main power supply</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remote control of the autonomous heating system</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w:t>
            </w:r>
          </w:p>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Lighting (light signaling devices)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LED ceiling lamp with matte shades in each room of the MBSU for medical purposes. It is necessary to provide an illumination level of not less than 300 lux. at the level of the working surface.</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LED ceiling emergency light with matte shades in each room of the MBSU for medical purposes. It is necessary to provide a level of illumination of not less than 30 lux. at the level of the working surface.</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LED lampshade UV-resistant germicidal irradiator, as well as to the action of chemical reagents used for disinfection</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workplace lighting - LED desk lamp scattered light in the premises of the MBSU for medical purposes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bottom"/>
            <w:hideMark/>
          </w:tcPr>
          <w:p w:rsidR="004A2E5A" w:rsidRPr="00E63DC5" w:rsidRDefault="004A2E5A" w:rsidP="004C6A4A">
            <w:pPr>
              <w:rPr>
                <w:color w:val="1F1F1F"/>
                <w:sz w:val="20"/>
              </w:rPr>
            </w:pPr>
            <w:r w:rsidRPr="00E63DC5">
              <w:rPr>
                <w:color w:val="1F1F1F"/>
                <w:sz w:val="20"/>
              </w:rPr>
              <w:t>Should have signal lamp "DO NOT ENTER" in the premises of the MBSU for medical purposes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warning lamp "NEXT PATIENT" in the premises of the MBSU for medical purposes</w:t>
            </w:r>
          </w:p>
        </w:tc>
      </w:tr>
      <w:tr w:rsidR="004A2E5A" w:rsidRPr="00E63DC5" w:rsidTr="004A2E5A">
        <w:trPr>
          <w:trHeight w:val="25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bactericidal lamp in the premises of the MBSU for medical purposes</w:t>
            </w:r>
          </w:p>
        </w:tc>
      </w:tr>
      <w:tr w:rsidR="004A2E5A" w:rsidRPr="00E63DC5" w:rsidTr="004A2E5A">
        <w:trPr>
          <w:trHeight w:val="51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LED ceiling lamp with frosted shades in the technical room MBSU. It is necessary to provide a level of illumination of not less than 100 lux. at floor</w:t>
            </w:r>
          </w:p>
        </w:tc>
      </w:tr>
      <w:tr w:rsidR="004A2E5A" w:rsidRPr="00E63DC5" w:rsidTr="004A2E5A">
        <w:trPr>
          <w:trHeight w:val="54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LED ceiling lamp with frosted shades to illuminate entrances / exits, platforms, entrance ramps of MBSU. It is necessary to provide a level of illumination of not less than 30 lux. at the floor level.</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Fire alarm and fire suppression</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smoke detector in each room of the MBSU for medical purposes.</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temperature sensor in each room MBSU medical supplies.</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"Fire" button in each room of the MBSU for medical purposes.</w:t>
            </w:r>
          </w:p>
        </w:tc>
      </w:tr>
      <w:tr w:rsidR="004A2E5A" w:rsidRPr="00E63DC5" w:rsidTr="004A2E5A">
        <w:trPr>
          <w:trHeight w:val="39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a bracket in each room of the MBSU for medical purposes</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powder fire extinguisher with a bracket in the MBSU technical room.</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the system of semi-automatic fire extinguishing in the technical room of the MBSU with the inclusion control in semi-automatic mode by the operator from the control panel</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fire alarm and warning system with a control controller with the ability to alert via SMS / call to 3 pre-programmed numbers</w:t>
            </w:r>
          </w:p>
        </w:tc>
      </w:tr>
      <w:tr w:rsidR="004A2E5A" w:rsidRPr="00E63DC5" w:rsidTr="004A2E5A">
        <w:trPr>
          <w:trHeight w:val="27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bottom"/>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vAlign w:val="center"/>
            <w:hideMark/>
          </w:tcPr>
          <w:p w:rsidR="004A2E5A" w:rsidRPr="00E63DC5" w:rsidRDefault="004A2E5A" w:rsidP="004C6A4A">
            <w:pPr>
              <w:jc w:val="center"/>
              <w:rPr>
                <w:color w:val="000000"/>
                <w:sz w:val="20"/>
              </w:rPr>
            </w:pPr>
          </w:p>
        </w:tc>
        <w:tc>
          <w:tcPr>
            <w:tcW w:w="1516" w:type="dxa"/>
            <w:tcBorders>
              <w:top w:val="nil"/>
              <w:left w:val="nil"/>
              <w:bottom w:val="nil"/>
              <w:right w:val="single" w:sz="8"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39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Should have additional equipment , accessories to complete functioning of the equipment</w:t>
            </w:r>
          </w:p>
        </w:tc>
      </w:tr>
      <w:tr w:rsidR="004A2E5A" w:rsidRPr="00E63DC5" w:rsidTr="004A2E5A">
        <w:trPr>
          <w:trHeight w:val="33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additional lighting of entrances - exits, stairs, ramps, approaches to the MBSU</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 xml:space="preserve">Should have separate </w:t>
            </w:r>
            <w:proofErr w:type="spellStart"/>
            <w:r w:rsidRPr="00E63DC5">
              <w:rPr>
                <w:color w:val="1F1F1F"/>
                <w:sz w:val="20"/>
              </w:rPr>
              <w:t>vandalproof</w:t>
            </w:r>
            <w:proofErr w:type="spellEnd"/>
            <w:r w:rsidRPr="00E63DC5">
              <w:rPr>
                <w:color w:val="1F1F1F"/>
                <w:sz w:val="20"/>
              </w:rPr>
              <w:t xml:space="preserve"> cabinet for metering and power input</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vandal-proof exterior doors with locking mechanisms and hinges in stainless steel</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folding stairs for entrances, equipped with anti-slip pads and railings</w:t>
            </w:r>
          </w:p>
        </w:tc>
      </w:tr>
      <w:tr w:rsidR="004A2E5A" w:rsidRPr="00E63DC5" w:rsidTr="004A2E5A">
        <w:trPr>
          <w:trHeight w:val="31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1F1F1F"/>
                <w:sz w:val="20"/>
              </w:rPr>
            </w:pPr>
            <w:r w:rsidRPr="00E63DC5">
              <w:rPr>
                <w:color w:val="1F1F1F"/>
                <w:sz w:val="20"/>
              </w:rPr>
              <w:t>Should have body kits with niches for storing MBSU tools and accessories</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As an option should have decorative coating on the sides of MBSU, the design is developed in agreement with the customer /purchaser</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A set of adjustable stops for fixing MBSU in the working (horizontal) position</w:t>
            </w:r>
          </w:p>
        </w:tc>
        <w:tc>
          <w:tcPr>
            <w:tcW w:w="2394" w:type="dxa"/>
            <w:tcBorders>
              <w:top w:val="single" w:sz="4" w:space="0" w:color="auto"/>
              <w:left w:val="nil"/>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proofErr w:type="spellStart"/>
            <w:r w:rsidRPr="00E63DC5">
              <w:rPr>
                <w:color w:val="000000"/>
                <w:sz w:val="20"/>
              </w:rPr>
              <w:t>hydromechanical</w:t>
            </w:r>
            <w:proofErr w:type="spellEnd"/>
            <w:r w:rsidRPr="00E63DC5">
              <w:rPr>
                <w:color w:val="000000"/>
                <w:sz w:val="20"/>
              </w:rPr>
              <w:t xml:space="preserve"> stops</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mechanical stops</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single" w:sz="4" w:space="0" w:color="auto"/>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nil"/>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Emergency exit</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Mobile breast screening unit should have emergency exit</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nil"/>
              <w:right w:val="nil"/>
            </w:tcBorders>
            <w:shd w:val="clear" w:color="auto" w:fill="auto"/>
            <w:vAlign w:val="center"/>
            <w:hideMark/>
          </w:tcPr>
          <w:p w:rsidR="004A2E5A" w:rsidRPr="00E63DC5" w:rsidRDefault="004A2E5A" w:rsidP="004C6A4A">
            <w:pPr>
              <w:rPr>
                <w:color w:val="000000"/>
                <w:sz w:val="20"/>
              </w:rPr>
            </w:pPr>
          </w:p>
        </w:tc>
        <w:tc>
          <w:tcPr>
            <w:tcW w:w="1516" w:type="dxa"/>
            <w:tcBorders>
              <w:top w:val="nil"/>
              <w:left w:val="nil"/>
              <w:bottom w:val="nil"/>
              <w:right w:val="single" w:sz="8"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r>
      <w:tr w:rsidR="004A2E5A" w:rsidRPr="00E63DC5" w:rsidTr="004A2E5A">
        <w:trPr>
          <w:trHeight w:val="525"/>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Accessories:</w:t>
            </w:r>
          </w:p>
        </w:tc>
      </w:tr>
      <w:tr w:rsidR="004A2E5A" w:rsidRPr="00E63DC5" w:rsidTr="004A2E5A">
        <w:trPr>
          <w:trHeight w:val="660"/>
        </w:trPr>
        <w:tc>
          <w:tcPr>
            <w:tcW w:w="922" w:type="dxa"/>
            <w:vMerge/>
            <w:tcBorders>
              <w:top w:val="single" w:sz="8" w:space="0" w:color="auto"/>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single" w:sz="8" w:space="0" w:color="auto"/>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The set includes all the necessary additional devices and accessories to complete functioning of the equipment (Example: switches, cable, installation materials and </w:t>
            </w:r>
            <w:proofErr w:type="spellStart"/>
            <w:r w:rsidRPr="00E63DC5">
              <w:rPr>
                <w:color w:val="000000"/>
                <w:sz w:val="20"/>
              </w:rPr>
              <w:t>ect</w:t>
            </w:r>
            <w:proofErr w:type="spellEnd"/>
            <w:r w:rsidRPr="00E63DC5">
              <w:rPr>
                <w:color w:val="000000"/>
                <w:sz w:val="20"/>
              </w:rPr>
              <w:t>.)</w:t>
            </w:r>
          </w:p>
        </w:tc>
      </w:tr>
      <w:tr w:rsidR="004A2E5A" w:rsidRPr="00E63DC5" w:rsidTr="004A2E5A">
        <w:trPr>
          <w:trHeight w:val="270"/>
        </w:trPr>
        <w:tc>
          <w:tcPr>
            <w:tcW w:w="922" w:type="dxa"/>
            <w:tcBorders>
              <w:top w:val="nil"/>
              <w:left w:val="single" w:sz="8" w:space="0" w:color="auto"/>
              <w:bottom w:val="single" w:sz="8" w:space="0" w:color="auto"/>
              <w:right w:val="nil"/>
            </w:tcBorders>
            <w:shd w:val="clear" w:color="auto" w:fill="auto"/>
            <w:hideMark/>
          </w:tcPr>
          <w:p w:rsidR="004A2E5A" w:rsidRPr="00E63DC5" w:rsidRDefault="004A2E5A" w:rsidP="004C6A4A">
            <w:pPr>
              <w:jc w:val="center"/>
              <w:rPr>
                <w:color w:val="000000"/>
                <w:sz w:val="20"/>
              </w:rPr>
            </w:pPr>
            <w:r w:rsidRPr="00E63DC5">
              <w:rPr>
                <w:color w:val="000000"/>
                <w:sz w:val="20"/>
              </w:rPr>
              <w:t> </w:t>
            </w:r>
          </w:p>
        </w:tc>
        <w:tc>
          <w:tcPr>
            <w:tcW w:w="1483" w:type="dxa"/>
            <w:tcBorders>
              <w:top w:val="nil"/>
              <w:left w:val="nil"/>
              <w:bottom w:val="single" w:sz="8" w:space="0" w:color="auto"/>
              <w:right w:val="nil"/>
            </w:tcBorders>
            <w:shd w:val="clear" w:color="auto" w:fill="auto"/>
            <w:hideMark/>
          </w:tcPr>
          <w:p w:rsidR="004A2E5A" w:rsidRPr="00E63DC5" w:rsidRDefault="004A2E5A" w:rsidP="004C6A4A">
            <w:pPr>
              <w:jc w:val="center"/>
              <w:rPr>
                <w:color w:val="000000"/>
                <w:sz w:val="20"/>
              </w:rPr>
            </w:pPr>
            <w:r w:rsidRPr="00E63DC5">
              <w:rPr>
                <w:color w:val="000000"/>
                <w:sz w:val="20"/>
              </w:rPr>
              <w:t> </w:t>
            </w:r>
          </w:p>
        </w:tc>
        <w:tc>
          <w:tcPr>
            <w:tcW w:w="7527" w:type="dxa"/>
            <w:tcBorders>
              <w:top w:val="nil"/>
              <w:left w:val="single" w:sz="8" w:space="0" w:color="auto"/>
              <w:bottom w:val="single" w:sz="8" w:space="0" w:color="auto"/>
              <w:right w:val="nil"/>
            </w:tcBorders>
            <w:shd w:val="clear" w:color="auto" w:fill="auto"/>
            <w:hideMark/>
          </w:tcPr>
          <w:p w:rsidR="004A2E5A" w:rsidRPr="00E63DC5" w:rsidRDefault="004A2E5A" w:rsidP="004C6A4A">
            <w:pPr>
              <w:jc w:val="center"/>
              <w:rPr>
                <w:color w:val="000000"/>
                <w:sz w:val="20"/>
              </w:rPr>
            </w:pPr>
            <w:r w:rsidRPr="00E63DC5">
              <w:rPr>
                <w:color w:val="000000"/>
                <w:sz w:val="20"/>
              </w:rPr>
              <w:t> </w:t>
            </w:r>
          </w:p>
        </w:tc>
        <w:tc>
          <w:tcPr>
            <w:tcW w:w="2394" w:type="dxa"/>
            <w:tcBorders>
              <w:top w:val="nil"/>
              <w:left w:val="nil"/>
              <w:bottom w:val="single" w:sz="8" w:space="0" w:color="auto"/>
              <w:right w:val="nil"/>
            </w:tcBorders>
            <w:shd w:val="clear" w:color="auto" w:fill="auto"/>
            <w:hideMark/>
          </w:tcPr>
          <w:p w:rsidR="004A2E5A" w:rsidRPr="00E63DC5" w:rsidRDefault="004A2E5A" w:rsidP="004C6A4A">
            <w:pPr>
              <w:jc w:val="center"/>
              <w:rPr>
                <w:color w:val="000000"/>
                <w:sz w:val="20"/>
              </w:rPr>
            </w:pPr>
            <w:r w:rsidRPr="00E63DC5">
              <w:rPr>
                <w:color w:val="000000"/>
                <w:sz w:val="20"/>
              </w:rPr>
              <w:t> </w:t>
            </w:r>
          </w:p>
        </w:tc>
        <w:tc>
          <w:tcPr>
            <w:tcW w:w="1516" w:type="dxa"/>
            <w:tcBorders>
              <w:top w:val="nil"/>
              <w:left w:val="nil"/>
              <w:bottom w:val="single" w:sz="8" w:space="0" w:color="auto"/>
              <w:right w:val="single" w:sz="8" w:space="0" w:color="auto"/>
            </w:tcBorders>
            <w:shd w:val="clear" w:color="auto" w:fill="auto"/>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70"/>
        </w:trPr>
        <w:tc>
          <w:tcPr>
            <w:tcW w:w="922" w:type="dxa"/>
            <w:vMerge w:val="restart"/>
            <w:tcBorders>
              <w:top w:val="nil"/>
              <w:left w:val="single" w:sz="8" w:space="0" w:color="auto"/>
              <w:bottom w:val="nil"/>
              <w:right w:val="single" w:sz="8" w:space="0" w:color="auto"/>
            </w:tcBorders>
            <w:shd w:val="clear" w:color="auto" w:fill="auto"/>
            <w:hideMark/>
          </w:tcPr>
          <w:p w:rsidR="004A2E5A" w:rsidRPr="00E63DC5" w:rsidRDefault="004A2E5A" w:rsidP="004C6A4A">
            <w:pPr>
              <w:jc w:val="center"/>
              <w:rPr>
                <w:color w:val="000000"/>
                <w:sz w:val="20"/>
              </w:rPr>
            </w:pPr>
            <w:r w:rsidRPr="00E63DC5">
              <w:rPr>
                <w:color w:val="000000"/>
                <w:sz w:val="20"/>
              </w:rPr>
              <w:t>2</w:t>
            </w:r>
          </w:p>
        </w:tc>
        <w:tc>
          <w:tcPr>
            <w:tcW w:w="1483" w:type="dxa"/>
            <w:vMerge w:val="restart"/>
            <w:tcBorders>
              <w:top w:val="nil"/>
              <w:left w:val="single" w:sz="8" w:space="0" w:color="auto"/>
              <w:bottom w:val="nil"/>
              <w:right w:val="nil"/>
            </w:tcBorders>
            <w:shd w:val="clear" w:color="auto" w:fill="auto"/>
            <w:hideMark/>
          </w:tcPr>
          <w:p w:rsidR="004A2E5A" w:rsidRPr="00E63DC5" w:rsidRDefault="004A2E5A" w:rsidP="004C6A4A">
            <w:pPr>
              <w:jc w:val="center"/>
              <w:rPr>
                <w:b/>
                <w:bCs/>
                <w:i/>
                <w:iCs/>
                <w:color w:val="000000"/>
                <w:sz w:val="20"/>
              </w:rPr>
            </w:pPr>
            <w:r w:rsidRPr="00E63DC5">
              <w:rPr>
                <w:b/>
                <w:bCs/>
                <w:i/>
                <w:iCs/>
                <w:color w:val="000000"/>
                <w:sz w:val="20"/>
              </w:rPr>
              <w:t>Full-field Digital Mammography System</w:t>
            </w:r>
          </w:p>
        </w:tc>
        <w:tc>
          <w:tcPr>
            <w:tcW w:w="11437" w:type="dxa"/>
            <w:gridSpan w:val="3"/>
            <w:tcBorders>
              <w:top w:val="single" w:sz="8" w:space="0" w:color="auto"/>
              <w:left w:val="single" w:sz="8" w:space="0" w:color="auto"/>
              <w:bottom w:val="nil"/>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Full-field Digital Mammography System</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Mains parameters:</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Type</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50Hz</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50Hz</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 xml:space="preserve">Voltage: </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380V</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220V</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val="restart"/>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Number of phases</w:t>
            </w:r>
          </w:p>
        </w:tc>
        <w:tc>
          <w:tcPr>
            <w:tcW w:w="2394" w:type="dxa"/>
            <w:tcBorders>
              <w:top w:val="nil"/>
              <w:left w:val="nil"/>
              <w:bottom w:val="single" w:sz="4" w:space="0" w:color="auto"/>
              <w:right w:val="single" w:sz="4"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3</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1</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sz w:val="20"/>
              </w:rPr>
            </w:pP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neutral wire and ground wire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High-voltage generator technical features</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Type: high-frequency</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Frequency: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25 kHz</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Maximal power, kW: </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more than 10</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Output voltage range, kV: </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from 20 to 35</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Pitch, kV: </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more than 1</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Exposure range, </w:t>
            </w:r>
            <w:proofErr w:type="spellStart"/>
            <w:r w:rsidRPr="00E63DC5">
              <w:rPr>
                <w:color w:val="000000"/>
                <w:sz w:val="20"/>
              </w:rPr>
              <w:t>mAs</w:t>
            </w:r>
            <w:proofErr w:type="spellEnd"/>
            <w:r w:rsidRPr="00E63DC5">
              <w:rPr>
                <w:color w:val="000000"/>
                <w:sz w:val="20"/>
              </w:rPr>
              <w:t xml:space="preserve">: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1 and not more than 4000</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the program for thickness and optical density compensation of the breasts </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control of the X-ray tube with the overload protection</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X-ray tube assembly</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Anode material type: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RTM or Mo or TMZ or other equivalent</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Focal spot, mm: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0,3</w:t>
            </w:r>
          </w:p>
        </w:tc>
      </w:tr>
      <w:tr w:rsidR="004A2E5A" w:rsidRPr="00E63DC5" w:rsidTr="004A2E5A">
        <w:trPr>
          <w:trHeight w:val="43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Anode speed, min</w:t>
            </w:r>
            <w:r w:rsidRPr="00E63DC5">
              <w:rPr>
                <w:color w:val="000000"/>
                <w:sz w:val="20"/>
                <w:vertAlign w:val="superscript"/>
              </w:rPr>
              <w:t>-1</w:t>
            </w:r>
            <w:r w:rsidRPr="00E63DC5">
              <w:rPr>
                <w:color w:val="000000"/>
                <w:sz w:val="20"/>
              </w:rPr>
              <w:t xml:space="preserve">: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9500</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Max. thermal storage, </w:t>
            </w:r>
            <w:proofErr w:type="spellStart"/>
            <w:r w:rsidRPr="00E63DC5">
              <w:rPr>
                <w:color w:val="000000"/>
                <w:sz w:val="20"/>
              </w:rPr>
              <w:t>kHU</w:t>
            </w:r>
            <w:proofErr w:type="spellEnd"/>
            <w:r w:rsidRPr="00E63DC5">
              <w:rPr>
                <w:color w:val="000000"/>
                <w:sz w:val="20"/>
              </w:rPr>
              <w:t xml:space="preserve">: </w:t>
            </w:r>
          </w:p>
        </w:tc>
        <w:tc>
          <w:tcPr>
            <w:tcW w:w="3910" w:type="dxa"/>
            <w:gridSpan w:val="2"/>
            <w:tcBorders>
              <w:top w:val="single" w:sz="4" w:space="0" w:color="auto"/>
              <w:left w:val="nil"/>
              <w:bottom w:val="nil"/>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300</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X-ray image receptor technical features or equivalent system</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Image max size mm </w:t>
            </w:r>
          </w:p>
        </w:tc>
        <w:tc>
          <w:tcPr>
            <w:tcW w:w="3910" w:type="dxa"/>
            <w:gridSpan w:val="2"/>
            <w:tcBorders>
              <w:top w:val="nil"/>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220x290</w:t>
            </w:r>
          </w:p>
        </w:tc>
      </w:tr>
      <w:tr w:rsidR="004A2E5A" w:rsidRPr="00E63DC5" w:rsidTr="004A2E5A">
        <w:trPr>
          <w:trHeight w:val="63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Image element size (pixel)  with CMOS: </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B42359" w:rsidRDefault="004A2E5A" w:rsidP="004C6A4A">
            <w:pPr>
              <w:jc w:val="center"/>
              <w:rPr>
                <w:color w:val="000000"/>
                <w:sz w:val="20"/>
              </w:rPr>
            </w:pPr>
            <w:r w:rsidRPr="00B42359">
              <w:rPr>
                <w:color w:val="000000"/>
                <w:sz w:val="20"/>
              </w:rPr>
              <w:t>Flat panel detector not more than 85 microns, size not less than 43x54cm</w:t>
            </w:r>
          </w:p>
        </w:tc>
      </w:tr>
      <w:tr w:rsidR="004A2E5A" w:rsidRPr="00E63DC5" w:rsidTr="004A2E5A">
        <w:trPr>
          <w:trHeight w:val="69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nil"/>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Resolution, line pair/mm, with CMOS: </w:t>
            </w:r>
          </w:p>
        </w:tc>
        <w:tc>
          <w:tcPr>
            <w:tcW w:w="3910" w:type="dxa"/>
            <w:gridSpan w:val="2"/>
            <w:tcBorders>
              <w:top w:val="single" w:sz="4" w:space="0" w:color="auto"/>
              <w:left w:val="nil"/>
              <w:bottom w:val="single" w:sz="8" w:space="0" w:color="auto"/>
              <w:right w:val="single" w:sz="8" w:space="0" w:color="000000"/>
            </w:tcBorders>
            <w:shd w:val="clear" w:color="auto" w:fill="auto"/>
            <w:vAlign w:val="center"/>
            <w:hideMark/>
          </w:tcPr>
          <w:p w:rsidR="004A2E5A" w:rsidRPr="00B42359" w:rsidRDefault="004A2E5A" w:rsidP="004C6A4A">
            <w:pPr>
              <w:jc w:val="center"/>
              <w:rPr>
                <w:color w:val="000000"/>
                <w:sz w:val="20"/>
              </w:rPr>
            </w:pPr>
            <w:r w:rsidRPr="00B42359">
              <w:rPr>
                <w:color w:val="000000"/>
                <w:sz w:val="20"/>
              </w:rPr>
              <w:t xml:space="preserve">Flat panel detector not more than 7.1 </w:t>
            </w:r>
            <w:proofErr w:type="spellStart"/>
            <w:r w:rsidRPr="00B42359">
              <w:rPr>
                <w:color w:val="000000"/>
                <w:sz w:val="20"/>
              </w:rPr>
              <w:t>Lp</w:t>
            </w:r>
            <w:proofErr w:type="spellEnd"/>
            <w:r w:rsidRPr="00B42359">
              <w:rPr>
                <w:color w:val="000000"/>
                <w:sz w:val="20"/>
              </w:rPr>
              <w:t>/mm</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B42359" w:rsidRDefault="004A2E5A" w:rsidP="004C6A4A">
            <w:pPr>
              <w:rPr>
                <w:b/>
                <w:bCs/>
                <w:i/>
                <w:iCs/>
                <w:sz w:val="20"/>
              </w:rPr>
            </w:pPr>
            <w:r w:rsidRPr="00B42359">
              <w:rPr>
                <w:b/>
                <w:bCs/>
                <w:i/>
                <w:iCs/>
                <w:sz w:val="20"/>
              </w:rPr>
              <w:t>X-ray stand technical features</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The distance from the X-ray tube assembly to the image plane (cm): </w:t>
            </w:r>
          </w:p>
        </w:tc>
        <w:tc>
          <w:tcPr>
            <w:tcW w:w="3910" w:type="dxa"/>
            <w:gridSpan w:val="2"/>
            <w:tcBorders>
              <w:top w:val="nil"/>
              <w:left w:val="nil"/>
              <w:bottom w:val="single" w:sz="4" w:space="0" w:color="auto"/>
              <w:right w:val="single" w:sz="8" w:space="0" w:color="000000"/>
            </w:tcBorders>
            <w:shd w:val="clear" w:color="auto" w:fill="auto"/>
            <w:noWrap/>
            <w:vAlign w:val="center"/>
            <w:hideMark/>
          </w:tcPr>
          <w:p w:rsidR="004A2E5A" w:rsidRPr="00B42359" w:rsidRDefault="004A2E5A" w:rsidP="004C6A4A">
            <w:pPr>
              <w:jc w:val="center"/>
              <w:rPr>
                <w:color w:val="000000"/>
                <w:sz w:val="20"/>
              </w:rPr>
            </w:pPr>
            <w:r w:rsidRPr="00B42359">
              <w:rPr>
                <w:color w:val="000000"/>
                <w:sz w:val="20"/>
              </w:rPr>
              <w:t xml:space="preserve">not less than 60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Swivel arm rotation angle range from: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B42359" w:rsidRDefault="004A2E5A" w:rsidP="004C6A4A">
            <w:pPr>
              <w:jc w:val="center"/>
              <w:rPr>
                <w:color w:val="000000"/>
                <w:sz w:val="20"/>
              </w:rPr>
            </w:pPr>
            <w:r w:rsidRPr="00B42359">
              <w:rPr>
                <w:color w:val="000000"/>
                <w:sz w:val="20"/>
              </w:rPr>
              <w:t>not less than 180º  to +135º</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Patient support height range, mm: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B42359" w:rsidRDefault="004A2E5A" w:rsidP="004C6A4A">
            <w:pPr>
              <w:jc w:val="center"/>
              <w:rPr>
                <w:color w:val="000000"/>
                <w:sz w:val="20"/>
              </w:rPr>
            </w:pPr>
            <w:r w:rsidRPr="00B42359">
              <w:rPr>
                <w:color w:val="000000"/>
                <w:sz w:val="20"/>
              </w:rPr>
              <w:t>not less than 428 and not more than 1280</w:t>
            </w:r>
          </w:p>
        </w:tc>
      </w:tr>
      <w:tr w:rsidR="004A2E5A" w:rsidRPr="00E63DC5" w:rsidTr="004A2E5A">
        <w:trPr>
          <w:trHeight w:val="51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nil"/>
              <w:right w:val="single" w:sz="8" w:space="0" w:color="000000"/>
            </w:tcBorders>
            <w:shd w:val="clear" w:color="auto" w:fill="auto"/>
            <w:vAlign w:val="center"/>
            <w:hideMark/>
          </w:tcPr>
          <w:p w:rsidR="004A2E5A" w:rsidRPr="00B42359" w:rsidRDefault="004A2E5A" w:rsidP="004C6A4A">
            <w:pPr>
              <w:rPr>
                <w:color w:val="000000"/>
                <w:sz w:val="20"/>
              </w:rPr>
            </w:pPr>
            <w:r w:rsidRPr="00B42359">
              <w:rPr>
                <w:color w:val="000000"/>
                <w:sz w:val="20"/>
              </w:rPr>
              <w:t xml:space="preserve">Should have indication of the ultimate and current compression force value, thickness of compressed breasts, swivel angle and attaining of ultimate compression force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B42359" w:rsidRDefault="004A2E5A" w:rsidP="004C6A4A">
            <w:pPr>
              <w:rPr>
                <w:b/>
                <w:bCs/>
                <w:i/>
                <w:iCs/>
                <w:sz w:val="20"/>
              </w:rPr>
            </w:pPr>
            <w:r w:rsidRPr="00B42359">
              <w:rPr>
                <w:b/>
                <w:bCs/>
                <w:i/>
                <w:iCs/>
                <w:sz w:val="20"/>
              </w:rPr>
              <w:t>Compression device technical features or equivalent system</w:t>
            </w:r>
          </w:p>
        </w:tc>
      </w:tr>
      <w:tr w:rsidR="004A2E5A" w:rsidRPr="00E63DC5" w:rsidTr="004A2E5A">
        <w:trPr>
          <w:trHeight w:val="51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4A2E5A" w:rsidRPr="00B42359" w:rsidRDefault="004A2E5A" w:rsidP="004C6A4A">
            <w:pPr>
              <w:rPr>
                <w:sz w:val="20"/>
              </w:rPr>
            </w:pPr>
            <w:r w:rsidRPr="00B42359">
              <w:rPr>
                <w:sz w:val="20"/>
              </w:rPr>
              <w:t>Should have multi-step adjustment of ultimate compression force, compression limiting device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 xml:space="preserve">Max. compression force, </w:t>
            </w:r>
            <w:proofErr w:type="spellStart"/>
            <w:r w:rsidRPr="00E63DC5">
              <w:rPr>
                <w:sz w:val="20"/>
              </w:rPr>
              <w:t>kgf</w:t>
            </w:r>
            <w:proofErr w:type="spellEnd"/>
            <w:r w:rsidRPr="00E63DC5">
              <w:rPr>
                <w:sz w:val="20"/>
              </w:rPr>
              <w:t xml:space="preserve">: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B42359" w:rsidRDefault="004A2E5A" w:rsidP="004C6A4A">
            <w:pPr>
              <w:jc w:val="center"/>
              <w:rPr>
                <w:color w:val="000000"/>
                <w:sz w:val="20"/>
              </w:rPr>
            </w:pPr>
            <w:r w:rsidRPr="00B42359">
              <w:rPr>
                <w:color w:val="000000"/>
                <w:sz w:val="20"/>
              </w:rPr>
              <w:t>not less than 7kgf and not more than 22kgf</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sz w:val="20"/>
              </w:rPr>
            </w:pPr>
            <w:r w:rsidRPr="00E63DC5">
              <w:rPr>
                <w:sz w:val="20"/>
              </w:rPr>
              <w:t xml:space="preserve">Compression force indication tolerance (N):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B42359" w:rsidRDefault="004A2E5A" w:rsidP="004C6A4A">
            <w:pPr>
              <w:jc w:val="center"/>
              <w:rPr>
                <w:color w:val="000000"/>
                <w:sz w:val="20"/>
              </w:rPr>
            </w:pPr>
            <w:r w:rsidRPr="00B42359">
              <w:rPr>
                <w:color w:val="000000"/>
                <w:sz w:val="20"/>
              </w:rPr>
              <w:t>at least 1N</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B42359" w:rsidRDefault="004A2E5A" w:rsidP="004C6A4A">
            <w:pPr>
              <w:rPr>
                <w:sz w:val="20"/>
              </w:rPr>
            </w:pPr>
            <w:r w:rsidRPr="00B42359">
              <w:rPr>
                <w:sz w:val="20"/>
              </w:rPr>
              <w:t>Should have automatic compression</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nil"/>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manual compression and decompression (w/o electric motors)</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Cs w:val="24"/>
              </w:rPr>
            </w:pPr>
            <w:r w:rsidRPr="00E63DC5">
              <w:rPr>
                <w:b/>
                <w:bCs/>
                <w:i/>
                <w:iCs/>
                <w:szCs w:val="24"/>
              </w:rPr>
              <w:t>Workstation</w:t>
            </w:r>
          </w:p>
        </w:tc>
      </w:tr>
      <w:tr w:rsidR="004A2E5A" w:rsidRPr="00E63DC5" w:rsidTr="004A2E5A">
        <w:trPr>
          <w:trHeight w:val="81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nil"/>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1 Operator’s W</w:t>
            </w:r>
            <w:r>
              <w:rPr>
                <w:b/>
                <w:bCs/>
                <w:i/>
                <w:iCs/>
                <w:sz w:val="20"/>
              </w:rPr>
              <w:t>orkstation located in the truck</w:t>
            </w:r>
            <w:r w:rsidRPr="00E63DC5">
              <w:rPr>
                <w:b/>
                <w:bCs/>
                <w:i/>
                <w:iCs/>
                <w:sz w:val="20"/>
              </w:rPr>
              <w:t xml:space="preserve"> (Mobile breast screening unit) and 3  p</w:t>
            </w:r>
            <w:r w:rsidR="00CD0111">
              <w:rPr>
                <w:b/>
                <w:bCs/>
                <w:i/>
                <w:iCs/>
                <w:sz w:val="20"/>
              </w:rPr>
              <w:t>hysician's workstations in the hospital(</w:t>
            </w:r>
            <w:r w:rsidRPr="00E63DC5">
              <w:rPr>
                <w:b/>
                <w:bCs/>
                <w:i/>
                <w:iCs/>
                <w:sz w:val="20"/>
              </w:rPr>
              <w:t>s</w:t>
            </w:r>
            <w:r w:rsidR="00CD0111">
              <w:rPr>
                <w:b/>
                <w:bCs/>
                <w:i/>
                <w:iCs/>
                <w:sz w:val="20"/>
              </w:rPr>
              <w:t>)</w:t>
            </w:r>
            <w:r w:rsidRPr="00E63DC5">
              <w:rPr>
                <w:b/>
                <w:bCs/>
                <w:i/>
                <w:iCs/>
                <w:sz w:val="20"/>
              </w:rPr>
              <w:t xml:space="preserve"> in Yerevan (Direct location to be clarified with the purchaser.)</w:t>
            </w:r>
          </w:p>
        </w:tc>
      </w:tr>
      <w:tr w:rsidR="004A2E5A" w:rsidRPr="00E63DC5" w:rsidTr="004A2E5A">
        <w:trPr>
          <w:trHeight w:val="28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Operator’s Workstation (located in the truck (mobile breast screening unit))</w:t>
            </w:r>
          </w:p>
        </w:tc>
      </w:tr>
      <w:tr w:rsidR="004A2E5A" w:rsidRPr="00E63DC5" w:rsidTr="004A2E5A">
        <w:trPr>
          <w:trHeight w:val="76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Processor unit: </w:t>
            </w:r>
          </w:p>
        </w:tc>
        <w:tc>
          <w:tcPr>
            <w:tcW w:w="3910" w:type="dxa"/>
            <w:gridSpan w:val="2"/>
            <w:tcBorders>
              <w:top w:val="nil"/>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sz w:val="20"/>
              </w:rPr>
            </w:pPr>
            <w:r w:rsidRPr="00E63DC5">
              <w:rPr>
                <w:sz w:val="20"/>
              </w:rPr>
              <w:t xml:space="preserve">x 64 microprocessor with a performance giving overall score 838 under the benchmark </w:t>
            </w:r>
            <w:proofErr w:type="spellStart"/>
            <w:r w:rsidRPr="00E63DC5">
              <w:rPr>
                <w:sz w:val="20"/>
              </w:rPr>
              <w:t>Sysmark</w:t>
            </w:r>
            <w:proofErr w:type="spellEnd"/>
            <w:r w:rsidRPr="00E63DC5">
              <w:rPr>
                <w:sz w:val="20"/>
              </w:rPr>
              <w:t xml:space="preserve"> 2014SE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Core memory (DDR3), Gb: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4</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Hard drive, Gb: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320</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DVD RW</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graphics card</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w:t>
            </w:r>
            <w:r>
              <w:rPr>
                <w:rFonts w:ascii="Sylfaen" w:hAnsi="Sylfaen"/>
                <w:color w:val="000000"/>
                <w:sz w:val="20"/>
              </w:rPr>
              <w:t>E</w:t>
            </w:r>
            <w:r w:rsidRPr="00E63DC5">
              <w:rPr>
                <w:color w:val="000000"/>
                <w:sz w:val="20"/>
              </w:rPr>
              <w:t>thernet card</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keyboard, computer mouse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val="restart"/>
            <w:tcBorders>
              <w:top w:val="nil"/>
              <w:left w:val="single" w:sz="8" w:space="0" w:color="auto"/>
              <w:bottom w:val="single" w:sz="4" w:space="0" w:color="000000"/>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Monitor: </w:t>
            </w:r>
          </w:p>
        </w:tc>
        <w:tc>
          <w:tcPr>
            <w:tcW w:w="3910" w:type="dxa"/>
            <w:gridSpan w:val="2"/>
            <w:tcBorders>
              <w:top w:val="single" w:sz="4" w:space="0" w:color="auto"/>
              <w:left w:val="nil"/>
              <w:bottom w:val="nil"/>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19" - 1pc</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1600 x 1200 pixel</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UPS: not less than 600VA</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special medical monitor (Mammography displays) for image view with rotary position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type (monochrome)</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20” – 1pc</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nil"/>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resolution </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2Mp</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Physicians workstation (located in the different hospital/hospitals in Yerevan)</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Processor unit: </w:t>
            </w:r>
          </w:p>
        </w:tc>
        <w:tc>
          <w:tcPr>
            <w:tcW w:w="3910" w:type="dxa"/>
            <w:gridSpan w:val="2"/>
            <w:tcBorders>
              <w:top w:val="nil"/>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sz w:val="20"/>
              </w:rPr>
            </w:pPr>
            <w:r w:rsidRPr="00E63DC5">
              <w:rPr>
                <w:sz w:val="20"/>
              </w:rPr>
              <w:t xml:space="preserve">x 64 microprocessor with a performance giving overall score 838 under the benchmark </w:t>
            </w:r>
            <w:proofErr w:type="spellStart"/>
            <w:r w:rsidRPr="00E63DC5">
              <w:rPr>
                <w:sz w:val="20"/>
              </w:rPr>
              <w:t>Sysmark</w:t>
            </w:r>
            <w:proofErr w:type="spellEnd"/>
            <w:r w:rsidRPr="00E63DC5">
              <w:rPr>
                <w:sz w:val="20"/>
              </w:rPr>
              <w:t xml:space="preserve"> 2014SE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Core memory (DDR3), Gb: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4</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Hard drive, Gb: </w:t>
            </w: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320</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DVD RW</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graphics card</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Ethernet card</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keyboard, computer mouse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val="restart"/>
            <w:tcBorders>
              <w:top w:val="nil"/>
              <w:left w:val="single" w:sz="8" w:space="0" w:color="auto"/>
              <w:bottom w:val="single" w:sz="4" w:space="0" w:color="000000"/>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Monitor: </w:t>
            </w:r>
          </w:p>
        </w:tc>
        <w:tc>
          <w:tcPr>
            <w:tcW w:w="3910" w:type="dxa"/>
            <w:gridSpan w:val="2"/>
            <w:tcBorders>
              <w:top w:val="single" w:sz="4" w:space="0" w:color="auto"/>
              <w:left w:val="nil"/>
              <w:bottom w:val="nil"/>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19" - 1pc</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not less than 1600 x 1200 pixel</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laser printer</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UPS: not less than 600VA</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special medical monitor (Mammography displays) for image view with rotary position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Should have LED type (monochrome)</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20” – 2pc</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resolution </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jc w:val="center"/>
              <w:rPr>
                <w:color w:val="000000"/>
                <w:sz w:val="20"/>
              </w:rPr>
            </w:pPr>
            <w:r w:rsidRPr="00E63DC5">
              <w:rPr>
                <w:color w:val="000000"/>
                <w:sz w:val="20"/>
              </w:rPr>
              <w:t>not less than 5Mp</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8" w:space="0" w:color="auto"/>
              <w:right w:val="nil"/>
            </w:tcBorders>
            <w:shd w:val="clear" w:color="auto" w:fill="auto"/>
            <w:vAlign w:val="center"/>
            <w:hideMark/>
          </w:tcPr>
          <w:p w:rsidR="004A2E5A" w:rsidRPr="00E63DC5" w:rsidRDefault="004A2E5A" w:rsidP="004C6A4A">
            <w:pPr>
              <w:rPr>
                <w:b/>
                <w:bCs/>
                <w:i/>
                <w:iCs/>
                <w:sz w:val="20"/>
              </w:rPr>
            </w:pPr>
            <w:r w:rsidRPr="00E63DC5">
              <w:rPr>
                <w:b/>
                <w:bCs/>
                <w:i/>
                <w:iCs/>
                <w:sz w:val="20"/>
              </w:rPr>
              <w:t> </w:t>
            </w:r>
          </w:p>
        </w:tc>
        <w:tc>
          <w:tcPr>
            <w:tcW w:w="2394" w:type="dxa"/>
            <w:tcBorders>
              <w:top w:val="nil"/>
              <w:left w:val="nil"/>
              <w:bottom w:val="single" w:sz="8" w:space="0" w:color="auto"/>
              <w:right w:val="nil"/>
            </w:tcBorders>
            <w:shd w:val="clear" w:color="auto" w:fill="auto"/>
            <w:vAlign w:val="center"/>
            <w:hideMark/>
          </w:tcPr>
          <w:p w:rsidR="004A2E5A" w:rsidRPr="00E63DC5" w:rsidRDefault="004A2E5A" w:rsidP="004C6A4A">
            <w:pPr>
              <w:rPr>
                <w:b/>
                <w:bCs/>
                <w:i/>
                <w:iCs/>
                <w:sz w:val="20"/>
              </w:rPr>
            </w:pPr>
            <w:r w:rsidRPr="00E63DC5">
              <w:rPr>
                <w:b/>
                <w:bCs/>
                <w:i/>
                <w:iCs/>
                <w:sz w:val="20"/>
              </w:rPr>
              <w:t> </w:t>
            </w:r>
          </w:p>
        </w:tc>
        <w:tc>
          <w:tcPr>
            <w:tcW w:w="1516" w:type="dxa"/>
            <w:tcBorders>
              <w:top w:val="nil"/>
              <w:left w:val="nil"/>
              <w:bottom w:val="single" w:sz="8" w:space="0" w:color="auto"/>
              <w:right w:val="single" w:sz="8" w:space="0" w:color="auto"/>
            </w:tcBorders>
            <w:shd w:val="clear" w:color="auto" w:fill="auto"/>
            <w:vAlign w:val="center"/>
            <w:hideMark/>
          </w:tcPr>
          <w:p w:rsidR="004A2E5A" w:rsidRPr="00E63DC5" w:rsidRDefault="004A2E5A" w:rsidP="004C6A4A">
            <w:pPr>
              <w:rPr>
                <w:b/>
                <w:bCs/>
                <w:i/>
                <w:iCs/>
                <w:sz w:val="20"/>
              </w:rPr>
            </w:pPr>
            <w:r w:rsidRPr="00E63DC5">
              <w:rPr>
                <w:b/>
                <w:bCs/>
                <w:i/>
                <w:iCs/>
                <w:sz w:val="20"/>
              </w:rPr>
              <w:t>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Software for workstations should have the following parameters or equivalent. Minor deviations are allowed</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Should have operating system  not less than Microsoft Windows Home edition or equivalent</w:t>
            </w:r>
          </w:p>
        </w:tc>
      </w:tr>
      <w:tr w:rsidR="004A2E5A" w:rsidRPr="00E63DC5" w:rsidTr="004A2E5A">
        <w:trPr>
          <w:trHeight w:val="51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software to control Mammography Unit and perform the examination with the following features:</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val="restart"/>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tools for patient registration:</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Patient registration or selecting the patient from the data base;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Study planning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Should have tools for monitoring the Mammography System and performing the exposure: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Should have exposure mode control: </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4A2E5A" w:rsidRPr="00E63DC5" w:rsidRDefault="004A2E5A" w:rsidP="004C6A4A">
            <w:pPr>
              <w:rPr>
                <w:color w:val="000000"/>
                <w:sz w:val="20"/>
              </w:rPr>
            </w:pPr>
            <w:r w:rsidRPr="00E63DC5">
              <w:rPr>
                <w:color w:val="000000"/>
                <w:sz w:val="20"/>
              </w:rPr>
              <w:t>automatic, manual</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val="restart"/>
            <w:tcBorders>
              <w:top w:val="nil"/>
              <w:left w:val="single" w:sz="8" w:space="0" w:color="auto"/>
              <w:bottom w:val="single" w:sz="4" w:space="0" w:color="000000"/>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Should have information displaying:</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information about the patient, examination type;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nil"/>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exposure parameters:  kV, mA;</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nil"/>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image size;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nil"/>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effective exposure dose for the patient;</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nil"/>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exposure time;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nil"/>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thickness of compressed breasts;</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nil"/>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compression force and decompression mode;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000000"/>
              <w:right w:val="nil"/>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X-ray stand swivel angle;</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system condition monitoring:</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 Performance availability displaying;</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single" w:sz="4" w:space="0" w:color="auto"/>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System error messages displaying;</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single" w:sz="4" w:space="0" w:color="auto"/>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X-ray tube assembly condition monitoring;</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val="restart"/>
            <w:tcBorders>
              <w:top w:val="nil"/>
              <w:left w:val="single" w:sz="8" w:space="0" w:color="auto"/>
              <w:bottom w:val="single" w:sz="4" w:space="0" w:color="auto"/>
              <w:right w:val="single" w:sz="4" w:space="0" w:color="auto"/>
            </w:tcBorders>
            <w:shd w:val="clear" w:color="auto" w:fill="auto"/>
            <w:vAlign w:val="center"/>
            <w:hideMark/>
          </w:tcPr>
          <w:p w:rsidR="004A2E5A" w:rsidRPr="00E63DC5" w:rsidRDefault="004A2E5A" w:rsidP="004C6A4A">
            <w:pPr>
              <w:rPr>
                <w:color w:val="000000"/>
                <w:sz w:val="20"/>
              </w:rPr>
            </w:pPr>
            <w:r w:rsidRPr="00E63DC5">
              <w:rPr>
                <w:color w:val="000000"/>
                <w:sz w:val="20"/>
              </w:rPr>
              <w:t>Should have image processing functions:</w:t>
            </w: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Automatic image optimization (brightness/contrast level);</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Magnification;</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Rotating images by 90º;</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Zooming;</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Inversion;</w:t>
            </w:r>
          </w:p>
        </w:tc>
      </w:tr>
      <w:tr w:rsidR="004A2E5A" w:rsidRPr="00E63DC5" w:rsidTr="004A2E5A">
        <w:trPr>
          <w:trHeight w:val="51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Resetting Image Display Parameters to the Should have default values;</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Mirroring;</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vMerge/>
            <w:tcBorders>
              <w:top w:val="nil"/>
              <w:left w:val="single" w:sz="8" w:space="0" w:color="auto"/>
              <w:bottom w:val="single" w:sz="4" w:space="0" w:color="auto"/>
              <w:right w:val="single" w:sz="4" w:space="0" w:color="auto"/>
            </w:tcBorders>
            <w:vAlign w:val="center"/>
            <w:hideMark/>
          </w:tcPr>
          <w:p w:rsidR="004A2E5A" w:rsidRPr="00E63DC5" w:rsidRDefault="004A2E5A" w:rsidP="004C6A4A">
            <w:pPr>
              <w:rPr>
                <w:color w:val="000000"/>
                <w:sz w:val="20"/>
              </w:rPr>
            </w:pPr>
          </w:p>
        </w:tc>
        <w:tc>
          <w:tcPr>
            <w:tcW w:w="3910" w:type="dxa"/>
            <w:gridSpan w:val="2"/>
            <w:tcBorders>
              <w:top w:val="single" w:sz="4" w:space="0" w:color="auto"/>
              <w:left w:val="nil"/>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Tools to draw attention to certain image areas: adding text labels;</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single" w:sz="4" w:space="0" w:color="auto"/>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Interface for obtaining patient data automatically:</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DICOM</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Interface for confirming the examination completion: </w:t>
            </w:r>
          </w:p>
        </w:tc>
        <w:tc>
          <w:tcPr>
            <w:tcW w:w="391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DICOM</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7527" w:type="dxa"/>
            <w:tcBorders>
              <w:top w:val="nil"/>
              <w:left w:val="single" w:sz="8" w:space="0" w:color="auto"/>
              <w:bottom w:val="single" w:sz="4" w:space="0" w:color="auto"/>
              <w:right w:val="nil"/>
            </w:tcBorders>
            <w:shd w:val="clear" w:color="auto" w:fill="auto"/>
            <w:vAlign w:val="center"/>
            <w:hideMark/>
          </w:tcPr>
          <w:p w:rsidR="004A2E5A" w:rsidRPr="00E63DC5" w:rsidRDefault="004A2E5A" w:rsidP="004C6A4A">
            <w:pPr>
              <w:rPr>
                <w:color w:val="000000"/>
                <w:sz w:val="20"/>
              </w:rPr>
            </w:pPr>
            <w:r w:rsidRPr="00E63DC5">
              <w:rPr>
                <w:color w:val="000000"/>
                <w:sz w:val="20"/>
              </w:rPr>
              <w:t> </w:t>
            </w:r>
          </w:p>
        </w:tc>
        <w:tc>
          <w:tcPr>
            <w:tcW w:w="2394" w:type="dxa"/>
            <w:tcBorders>
              <w:top w:val="nil"/>
              <w:left w:val="nil"/>
              <w:bottom w:val="single" w:sz="4" w:space="0" w:color="auto"/>
              <w:right w:val="nil"/>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c>
          <w:tcPr>
            <w:tcW w:w="1516" w:type="dxa"/>
            <w:tcBorders>
              <w:top w:val="nil"/>
              <w:left w:val="nil"/>
              <w:bottom w:val="single" w:sz="4" w:space="0" w:color="auto"/>
              <w:right w:val="single" w:sz="8" w:space="0" w:color="auto"/>
            </w:tcBorders>
            <w:shd w:val="clear" w:color="auto" w:fill="auto"/>
            <w:noWrap/>
            <w:vAlign w:val="center"/>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61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One of the physicians workstation should be completed with all the necessary fittings and fixing devices necessary to install it in the truck (Mobile breast screening unit).</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Accessories:</w:t>
            </w:r>
          </w:p>
        </w:tc>
      </w:tr>
      <w:tr w:rsidR="004A2E5A" w:rsidRPr="00E63DC5" w:rsidTr="004A2E5A">
        <w:trPr>
          <w:trHeight w:val="76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The set includes all the necessary additional devices, accessories and software to complete functioning of the equipment (Example: operators workstation, </w:t>
            </w:r>
            <w:r>
              <w:rPr>
                <w:color w:val="000000"/>
                <w:sz w:val="20"/>
              </w:rPr>
              <w:t>p</w:t>
            </w:r>
            <w:r w:rsidRPr="0029459D">
              <w:rPr>
                <w:color w:val="000000"/>
                <w:sz w:val="20"/>
              </w:rPr>
              <w:t>hysicians</w:t>
            </w:r>
            <w:r w:rsidRPr="00E63DC5">
              <w:rPr>
                <w:color w:val="000000"/>
                <w:sz w:val="20"/>
              </w:rPr>
              <w:t xml:space="preserve"> workstation, switches, cable, installation materials, protective clothing, protective glass and </w:t>
            </w:r>
            <w:proofErr w:type="spellStart"/>
            <w:r w:rsidRPr="00E63DC5">
              <w:rPr>
                <w:color w:val="000000"/>
                <w:sz w:val="20"/>
              </w:rPr>
              <w:t>ect</w:t>
            </w:r>
            <w:proofErr w:type="spellEnd"/>
            <w:r w:rsidRPr="00E63DC5">
              <w:rPr>
                <w:color w:val="000000"/>
                <w:sz w:val="20"/>
              </w:rPr>
              <w:t>.).</w:t>
            </w:r>
          </w:p>
        </w:tc>
      </w:tr>
      <w:tr w:rsidR="004A2E5A" w:rsidRPr="00E63DC5" w:rsidTr="004A2E5A">
        <w:trPr>
          <w:trHeight w:val="27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Documentation:</w:t>
            </w:r>
          </w:p>
        </w:tc>
      </w:tr>
      <w:tr w:rsidR="004A2E5A" w:rsidRPr="00E63DC5" w:rsidTr="004A2E5A">
        <w:trPr>
          <w:trHeight w:val="58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Following systems (ventilation, heating, UV safety, etc.) are required to meet appropriate standards and hold app. certificates, required by low</w:t>
            </w:r>
            <w:r>
              <w:rPr>
                <w:color w:val="000000"/>
                <w:sz w:val="20"/>
              </w:rPr>
              <w:t xml:space="preserve"> </w:t>
            </w:r>
            <w:r w:rsidRPr="00E63DC5">
              <w:rPr>
                <w:color w:val="000000"/>
                <w:sz w:val="20"/>
              </w:rPr>
              <w:t>(regalements) of the county(</w:t>
            </w:r>
            <w:proofErr w:type="spellStart"/>
            <w:r w:rsidRPr="00E63DC5">
              <w:rPr>
                <w:color w:val="000000"/>
                <w:sz w:val="20"/>
              </w:rPr>
              <w:t>ies</w:t>
            </w:r>
            <w:proofErr w:type="spellEnd"/>
            <w:r w:rsidRPr="00E63DC5">
              <w:rPr>
                <w:color w:val="000000"/>
                <w:sz w:val="20"/>
              </w:rPr>
              <w:t>) of origin. In case of existing any standards and certificates in RA, required for above mentioned systems, they also should be respected</w:t>
            </w:r>
          </w:p>
        </w:tc>
      </w:tr>
      <w:tr w:rsidR="004A2E5A" w:rsidRPr="00E63DC5" w:rsidTr="004A2E5A">
        <w:trPr>
          <w:trHeight w:val="25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The contractor provides all project documentation (architectural and structural solutions, ventilation, heating, lighting, alarm, emergency power )</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Standards (Documentary evidence (copy of certificates) or equivalent:</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ISO 9001</w:t>
            </w:r>
          </w:p>
        </w:tc>
      </w:tr>
      <w:tr w:rsidR="004A2E5A" w:rsidRPr="00E63DC5" w:rsidTr="004A2E5A">
        <w:trPr>
          <w:trHeight w:val="300"/>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ISO 13485</w:t>
            </w:r>
          </w:p>
        </w:tc>
      </w:tr>
      <w:tr w:rsidR="004A2E5A" w:rsidRPr="00E63DC5" w:rsidTr="004A2E5A">
        <w:trPr>
          <w:trHeight w:val="345"/>
        </w:trPr>
        <w:tc>
          <w:tcPr>
            <w:tcW w:w="922" w:type="dxa"/>
            <w:vMerge/>
            <w:tcBorders>
              <w:top w:val="nil"/>
              <w:left w:val="single" w:sz="8" w:space="0" w:color="auto"/>
              <w:bottom w:val="nil"/>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nil"/>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Conformity of normative documents:  IEC 60601-1, IEC 60601-1-2, IEC 60601-1-6, IEC 62304, IEC 60601-2-28, IEC 60601-2-45</w:t>
            </w:r>
          </w:p>
        </w:tc>
      </w:tr>
      <w:tr w:rsidR="004A2E5A" w:rsidRPr="00E63DC5" w:rsidTr="004A2E5A">
        <w:trPr>
          <w:trHeight w:val="270"/>
        </w:trPr>
        <w:tc>
          <w:tcPr>
            <w:tcW w:w="922" w:type="dxa"/>
            <w:tcBorders>
              <w:top w:val="single" w:sz="8" w:space="0" w:color="auto"/>
              <w:left w:val="single" w:sz="8" w:space="0" w:color="auto"/>
              <w:bottom w:val="single" w:sz="8" w:space="0" w:color="auto"/>
              <w:right w:val="nil"/>
            </w:tcBorders>
            <w:shd w:val="clear" w:color="auto" w:fill="auto"/>
            <w:noWrap/>
            <w:vAlign w:val="bottom"/>
            <w:hideMark/>
          </w:tcPr>
          <w:p w:rsidR="004A2E5A" w:rsidRPr="00E63DC5" w:rsidRDefault="004A2E5A" w:rsidP="004C6A4A">
            <w:pPr>
              <w:jc w:val="center"/>
              <w:rPr>
                <w:color w:val="000000"/>
                <w:sz w:val="20"/>
              </w:rPr>
            </w:pPr>
            <w:r w:rsidRPr="00E63DC5">
              <w:rPr>
                <w:color w:val="000000"/>
                <w:sz w:val="20"/>
              </w:rPr>
              <w:t> </w:t>
            </w:r>
          </w:p>
        </w:tc>
        <w:tc>
          <w:tcPr>
            <w:tcW w:w="1483" w:type="dxa"/>
            <w:tcBorders>
              <w:top w:val="single" w:sz="8" w:space="0" w:color="auto"/>
              <w:left w:val="nil"/>
              <w:bottom w:val="single" w:sz="8" w:space="0" w:color="auto"/>
              <w:right w:val="nil"/>
            </w:tcBorders>
            <w:shd w:val="clear" w:color="auto" w:fill="auto"/>
            <w:noWrap/>
            <w:vAlign w:val="bottom"/>
            <w:hideMark/>
          </w:tcPr>
          <w:p w:rsidR="004A2E5A" w:rsidRPr="00E63DC5" w:rsidRDefault="004A2E5A" w:rsidP="004C6A4A">
            <w:pPr>
              <w:jc w:val="center"/>
              <w:rPr>
                <w:color w:val="000000"/>
                <w:sz w:val="20"/>
              </w:rPr>
            </w:pPr>
            <w:r w:rsidRPr="00E63DC5">
              <w:rPr>
                <w:color w:val="000000"/>
                <w:sz w:val="20"/>
              </w:rPr>
              <w:t> </w:t>
            </w:r>
          </w:p>
        </w:tc>
        <w:tc>
          <w:tcPr>
            <w:tcW w:w="7527" w:type="dxa"/>
            <w:tcBorders>
              <w:top w:val="nil"/>
              <w:left w:val="single" w:sz="8" w:space="0" w:color="auto"/>
              <w:bottom w:val="single" w:sz="8" w:space="0" w:color="auto"/>
              <w:right w:val="nil"/>
            </w:tcBorders>
            <w:shd w:val="clear" w:color="auto" w:fill="auto"/>
            <w:noWrap/>
            <w:vAlign w:val="bottom"/>
            <w:hideMark/>
          </w:tcPr>
          <w:p w:rsidR="004A2E5A" w:rsidRPr="00E63DC5" w:rsidRDefault="004A2E5A" w:rsidP="004C6A4A">
            <w:pPr>
              <w:jc w:val="center"/>
              <w:rPr>
                <w:color w:val="000000"/>
                <w:sz w:val="20"/>
              </w:rPr>
            </w:pPr>
            <w:r w:rsidRPr="00E63DC5">
              <w:rPr>
                <w:color w:val="000000"/>
                <w:sz w:val="20"/>
              </w:rPr>
              <w:t> </w:t>
            </w:r>
          </w:p>
        </w:tc>
        <w:tc>
          <w:tcPr>
            <w:tcW w:w="2394" w:type="dxa"/>
            <w:tcBorders>
              <w:top w:val="nil"/>
              <w:left w:val="nil"/>
              <w:bottom w:val="single" w:sz="8" w:space="0" w:color="auto"/>
              <w:right w:val="nil"/>
            </w:tcBorders>
            <w:shd w:val="clear" w:color="auto" w:fill="auto"/>
            <w:noWrap/>
            <w:vAlign w:val="bottom"/>
            <w:hideMark/>
          </w:tcPr>
          <w:p w:rsidR="004A2E5A" w:rsidRPr="00E63DC5" w:rsidRDefault="004A2E5A" w:rsidP="004C6A4A">
            <w:pPr>
              <w:jc w:val="center"/>
              <w:rPr>
                <w:color w:val="000000"/>
                <w:sz w:val="20"/>
              </w:rPr>
            </w:pPr>
            <w:r w:rsidRPr="00E63DC5">
              <w:rPr>
                <w:color w:val="000000"/>
                <w:sz w:val="20"/>
              </w:rPr>
              <w:t> </w:t>
            </w:r>
          </w:p>
        </w:tc>
        <w:tc>
          <w:tcPr>
            <w:tcW w:w="1516" w:type="dxa"/>
            <w:tcBorders>
              <w:top w:val="nil"/>
              <w:left w:val="nil"/>
              <w:bottom w:val="single" w:sz="8" w:space="0" w:color="auto"/>
              <w:right w:val="single" w:sz="8" w:space="0" w:color="auto"/>
            </w:tcBorders>
            <w:shd w:val="clear" w:color="auto" w:fill="auto"/>
            <w:noWrap/>
            <w:vAlign w:val="bottom"/>
            <w:hideMark/>
          </w:tcPr>
          <w:p w:rsidR="004A2E5A" w:rsidRPr="00E63DC5" w:rsidRDefault="004A2E5A" w:rsidP="004C6A4A">
            <w:pPr>
              <w:jc w:val="center"/>
              <w:rPr>
                <w:color w:val="000000"/>
                <w:sz w:val="20"/>
              </w:rPr>
            </w:pPr>
            <w:r w:rsidRPr="00E63DC5">
              <w:rPr>
                <w:color w:val="000000"/>
                <w:sz w:val="20"/>
              </w:rPr>
              <w:t> </w:t>
            </w:r>
          </w:p>
        </w:tc>
      </w:tr>
      <w:tr w:rsidR="004A2E5A" w:rsidRPr="00E63DC5" w:rsidTr="004A2E5A">
        <w:trPr>
          <w:trHeight w:val="270"/>
        </w:trPr>
        <w:tc>
          <w:tcPr>
            <w:tcW w:w="922" w:type="dxa"/>
            <w:vMerge w:val="restart"/>
            <w:tcBorders>
              <w:top w:val="nil"/>
              <w:left w:val="single" w:sz="8" w:space="0" w:color="auto"/>
              <w:bottom w:val="single" w:sz="8" w:space="0" w:color="000000"/>
              <w:right w:val="single" w:sz="8" w:space="0" w:color="auto"/>
            </w:tcBorders>
            <w:shd w:val="clear" w:color="auto" w:fill="auto"/>
            <w:noWrap/>
            <w:hideMark/>
          </w:tcPr>
          <w:p w:rsidR="004A2E5A" w:rsidRPr="00E63DC5" w:rsidRDefault="004A2E5A" w:rsidP="004C6A4A">
            <w:pPr>
              <w:jc w:val="center"/>
              <w:rPr>
                <w:color w:val="000000"/>
                <w:sz w:val="20"/>
              </w:rPr>
            </w:pPr>
            <w:r w:rsidRPr="00E63DC5">
              <w:rPr>
                <w:color w:val="000000"/>
                <w:sz w:val="20"/>
              </w:rPr>
              <w:t>3</w:t>
            </w:r>
          </w:p>
        </w:tc>
        <w:tc>
          <w:tcPr>
            <w:tcW w:w="1483" w:type="dxa"/>
            <w:vMerge w:val="restart"/>
            <w:tcBorders>
              <w:top w:val="nil"/>
              <w:left w:val="single" w:sz="8" w:space="0" w:color="auto"/>
              <w:bottom w:val="single" w:sz="8" w:space="0" w:color="000000"/>
              <w:right w:val="nil"/>
            </w:tcBorders>
            <w:shd w:val="clear" w:color="auto" w:fill="auto"/>
            <w:hideMark/>
          </w:tcPr>
          <w:p w:rsidR="004A2E5A" w:rsidRPr="00E63DC5" w:rsidRDefault="004A2E5A" w:rsidP="004C6A4A">
            <w:pPr>
              <w:jc w:val="center"/>
              <w:rPr>
                <w:b/>
                <w:bCs/>
                <w:i/>
                <w:iCs/>
                <w:color w:val="000000"/>
                <w:sz w:val="20"/>
              </w:rPr>
            </w:pPr>
            <w:r w:rsidRPr="00E63DC5">
              <w:rPr>
                <w:b/>
                <w:bCs/>
                <w:i/>
                <w:iCs/>
                <w:color w:val="000000"/>
                <w:sz w:val="20"/>
              </w:rPr>
              <w:t>Research data storage system</w:t>
            </w:r>
          </w:p>
        </w:tc>
        <w:tc>
          <w:tcPr>
            <w:tcW w:w="11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b/>
                <w:bCs/>
                <w:i/>
                <w:iCs/>
                <w:sz w:val="20"/>
              </w:rPr>
            </w:pPr>
            <w:r w:rsidRPr="00E63DC5">
              <w:rPr>
                <w:b/>
                <w:bCs/>
                <w:i/>
                <w:iCs/>
                <w:sz w:val="20"/>
              </w:rPr>
              <w:t xml:space="preserve">Research data storage system </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nil"/>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Should have server for storing data, including software, to control the flow of images and instant transfer of images between users</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Hosting a data storage server in Yerevan (Armenia). Direct location to be clarified with the purchaser.</w:t>
            </w:r>
          </w:p>
        </w:tc>
      </w:tr>
      <w:tr w:rsidR="004A2E5A" w:rsidRPr="00E63DC5" w:rsidTr="004A2E5A">
        <w:trPr>
          <w:trHeight w:val="27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Connect to the storage server not less than 3 (three) remote users.</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bottom"/>
            <w:hideMark/>
          </w:tcPr>
          <w:p w:rsidR="004A2E5A" w:rsidRPr="00E63DC5" w:rsidRDefault="004A2E5A" w:rsidP="004C6A4A">
            <w:pPr>
              <w:rPr>
                <w:color w:val="000000"/>
                <w:sz w:val="20"/>
              </w:rPr>
            </w:pPr>
            <w:r w:rsidRPr="00E63DC5">
              <w:rPr>
                <w:color w:val="000000"/>
                <w:sz w:val="20"/>
              </w:rPr>
              <w:t>Must have server modules that provide basic technologies that are exchanged between server components, including a database, a storage server, a DICOM server, and a RAID 5+ array</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bottom"/>
            <w:hideMark/>
          </w:tcPr>
          <w:p w:rsidR="004A2E5A" w:rsidRPr="00E63DC5" w:rsidRDefault="004A2E5A" w:rsidP="004C6A4A">
            <w:pPr>
              <w:rPr>
                <w:color w:val="000000"/>
                <w:sz w:val="20"/>
              </w:rPr>
            </w:pPr>
            <w:r w:rsidRPr="00E63DC5">
              <w:rPr>
                <w:color w:val="000000"/>
                <w:sz w:val="20"/>
              </w:rPr>
              <w:t>Must have data storage capacity: not less than  30,000 mammography results / 150000 pictures, with the possibility of adding a separate archive for the results of ultrasound examination</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Backup storage server: not less than 60 mammography results / 9000 pictures, with the possibility of adding a separate archive for the results </w:t>
            </w:r>
          </w:p>
        </w:tc>
      </w:tr>
      <w:tr w:rsidR="004A2E5A" w:rsidRPr="00E63DC5" w:rsidTr="004A2E5A">
        <w:trPr>
          <w:trHeight w:val="255"/>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The backup storage server is located at MBSU</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Power supply of MBSU backup server - from the main power supply system of MBSU (with uninterruptible power supply)</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sz w:val="20"/>
              </w:rPr>
            </w:pPr>
            <w:r w:rsidRPr="00E63DC5">
              <w:rPr>
                <w:sz w:val="20"/>
              </w:rPr>
              <w:t>Customer must provide the equipment necessary for the full operation of the PACS system, as well as indicate the requirements for the Internet.</w:t>
            </w:r>
          </w:p>
        </w:tc>
      </w:tr>
      <w:tr w:rsidR="004A2E5A" w:rsidRPr="00E63DC5" w:rsidTr="004A2E5A">
        <w:trPr>
          <w:trHeight w:val="27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Accessories:</w:t>
            </w:r>
          </w:p>
        </w:tc>
      </w:tr>
      <w:tr w:rsidR="004A2E5A" w:rsidRPr="00E63DC5" w:rsidTr="004A2E5A">
        <w:trPr>
          <w:trHeight w:val="525"/>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 xml:space="preserve">The set includes all the necessary additional devices and accessories to complete functioning of the equipment (Example: switches, cable, installation materials and </w:t>
            </w:r>
            <w:proofErr w:type="spellStart"/>
            <w:r w:rsidRPr="00E63DC5">
              <w:rPr>
                <w:color w:val="000000"/>
                <w:sz w:val="20"/>
              </w:rPr>
              <w:t>ect</w:t>
            </w:r>
            <w:proofErr w:type="spellEnd"/>
            <w:r w:rsidRPr="00E63DC5">
              <w:rPr>
                <w:color w:val="000000"/>
                <w:sz w:val="20"/>
              </w:rPr>
              <w:t>.)</w:t>
            </w:r>
          </w:p>
        </w:tc>
      </w:tr>
      <w:tr w:rsidR="004A2E5A" w:rsidRPr="00E63DC5" w:rsidTr="004A2E5A">
        <w:trPr>
          <w:trHeight w:val="27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A2E5A" w:rsidRPr="00E63DC5" w:rsidRDefault="004A2E5A" w:rsidP="004C6A4A">
            <w:pPr>
              <w:rPr>
                <w:b/>
                <w:bCs/>
                <w:i/>
                <w:iCs/>
                <w:color w:val="000000"/>
                <w:sz w:val="20"/>
              </w:rPr>
            </w:pPr>
            <w:r w:rsidRPr="00E63DC5">
              <w:rPr>
                <w:b/>
                <w:bCs/>
                <w:i/>
                <w:iCs/>
                <w:color w:val="000000"/>
                <w:sz w:val="20"/>
              </w:rPr>
              <w:t>Standards (Documentary evidence (copy of certificates) or equivalent:</w:t>
            </w:r>
          </w:p>
        </w:tc>
      </w:tr>
      <w:tr w:rsidR="004A2E5A" w:rsidRPr="00E63DC5" w:rsidTr="004A2E5A">
        <w:trPr>
          <w:trHeight w:val="510"/>
        </w:trPr>
        <w:tc>
          <w:tcPr>
            <w:tcW w:w="922" w:type="dxa"/>
            <w:vMerge/>
            <w:tcBorders>
              <w:top w:val="nil"/>
              <w:left w:val="single" w:sz="8" w:space="0" w:color="auto"/>
              <w:bottom w:val="single" w:sz="8" w:space="0" w:color="000000"/>
              <w:right w:val="single" w:sz="8" w:space="0" w:color="auto"/>
            </w:tcBorders>
            <w:vAlign w:val="center"/>
            <w:hideMark/>
          </w:tcPr>
          <w:p w:rsidR="004A2E5A" w:rsidRPr="00E63DC5" w:rsidRDefault="004A2E5A" w:rsidP="004C6A4A">
            <w:pPr>
              <w:rPr>
                <w:color w:val="000000"/>
                <w:sz w:val="20"/>
              </w:rPr>
            </w:pPr>
          </w:p>
        </w:tc>
        <w:tc>
          <w:tcPr>
            <w:tcW w:w="1483" w:type="dxa"/>
            <w:vMerge/>
            <w:tcBorders>
              <w:top w:val="nil"/>
              <w:left w:val="single" w:sz="8" w:space="0" w:color="auto"/>
              <w:bottom w:val="single" w:sz="8" w:space="0" w:color="000000"/>
              <w:right w:val="nil"/>
            </w:tcBorders>
            <w:vAlign w:val="center"/>
            <w:hideMark/>
          </w:tcPr>
          <w:p w:rsidR="004A2E5A" w:rsidRPr="00E63DC5" w:rsidRDefault="004A2E5A" w:rsidP="004C6A4A">
            <w:pPr>
              <w:rPr>
                <w:b/>
                <w:bCs/>
                <w:i/>
                <w:iCs/>
                <w:color w:val="000000"/>
                <w:sz w:val="20"/>
              </w:rPr>
            </w:pPr>
          </w:p>
        </w:tc>
        <w:tc>
          <w:tcPr>
            <w:tcW w:w="1143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4A2E5A" w:rsidRPr="00E63DC5" w:rsidRDefault="004A2E5A" w:rsidP="004C6A4A">
            <w:pPr>
              <w:rPr>
                <w:color w:val="000000"/>
                <w:sz w:val="20"/>
              </w:rPr>
            </w:pPr>
            <w:r w:rsidRPr="00E63DC5">
              <w:rPr>
                <w:color w:val="000000"/>
                <w:sz w:val="20"/>
              </w:rPr>
              <w:t>ISO 9001</w:t>
            </w:r>
          </w:p>
        </w:tc>
      </w:tr>
    </w:tbl>
    <w:p w:rsidR="004A2E5A" w:rsidRDefault="004A2E5A" w:rsidP="004A2E5A"/>
    <w:p w:rsidR="004A2E5A" w:rsidRDefault="004A2E5A" w:rsidP="003E05A8">
      <w:pPr>
        <w:pStyle w:val="SectionVIHeader"/>
      </w:pPr>
    </w:p>
    <w:tbl>
      <w:tblPr>
        <w:tblW w:w="15146" w:type="dxa"/>
        <w:tblInd w:w="-1088" w:type="dxa"/>
        <w:tblLook w:val="04A0" w:firstRow="1" w:lastRow="0" w:firstColumn="1" w:lastColumn="0" w:noHBand="0" w:noVBand="1"/>
      </w:tblPr>
      <w:tblGrid>
        <w:gridCol w:w="960"/>
        <w:gridCol w:w="1483"/>
        <w:gridCol w:w="7917"/>
        <w:gridCol w:w="2471"/>
        <w:gridCol w:w="2315"/>
      </w:tblGrid>
      <w:tr w:rsidR="003E05A8" w:rsidRPr="003E05A8" w:rsidTr="004A2E5A">
        <w:trPr>
          <w:trHeight w:val="255"/>
        </w:trPr>
        <w:tc>
          <w:tcPr>
            <w:tcW w:w="960" w:type="dxa"/>
            <w:tcBorders>
              <w:top w:val="nil"/>
              <w:left w:val="nil"/>
              <w:bottom w:val="nil"/>
              <w:right w:val="nil"/>
            </w:tcBorders>
            <w:shd w:val="clear" w:color="auto" w:fill="auto"/>
            <w:noWrap/>
            <w:vAlign w:val="bottom"/>
            <w:hideMark/>
          </w:tcPr>
          <w:p w:rsidR="003E05A8" w:rsidRPr="003E05A8" w:rsidRDefault="003E05A8" w:rsidP="004A2E5A">
            <w:pPr>
              <w:rPr>
                <w:color w:val="000000"/>
                <w:sz w:val="20"/>
              </w:rPr>
            </w:pPr>
          </w:p>
        </w:tc>
        <w:tc>
          <w:tcPr>
            <w:tcW w:w="1483" w:type="dxa"/>
            <w:tcBorders>
              <w:top w:val="nil"/>
              <w:left w:val="nil"/>
              <w:bottom w:val="nil"/>
              <w:right w:val="nil"/>
            </w:tcBorders>
            <w:shd w:val="clear" w:color="auto" w:fill="auto"/>
            <w:noWrap/>
            <w:vAlign w:val="bottom"/>
            <w:hideMark/>
          </w:tcPr>
          <w:p w:rsidR="003E05A8" w:rsidRPr="003E05A8" w:rsidRDefault="003E05A8" w:rsidP="003E05A8">
            <w:pPr>
              <w:rPr>
                <w:sz w:val="20"/>
              </w:rPr>
            </w:pPr>
          </w:p>
        </w:tc>
        <w:tc>
          <w:tcPr>
            <w:tcW w:w="7917" w:type="dxa"/>
            <w:tcBorders>
              <w:top w:val="nil"/>
              <w:left w:val="nil"/>
              <w:bottom w:val="nil"/>
              <w:right w:val="nil"/>
            </w:tcBorders>
            <w:shd w:val="clear" w:color="auto" w:fill="auto"/>
            <w:noWrap/>
            <w:vAlign w:val="bottom"/>
            <w:hideMark/>
          </w:tcPr>
          <w:p w:rsidR="003E05A8" w:rsidRPr="003E05A8" w:rsidRDefault="003E05A8" w:rsidP="003E05A8">
            <w:pPr>
              <w:rPr>
                <w:sz w:val="20"/>
              </w:rPr>
            </w:pPr>
          </w:p>
        </w:tc>
        <w:tc>
          <w:tcPr>
            <w:tcW w:w="2471" w:type="dxa"/>
            <w:tcBorders>
              <w:top w:val="nil"/>
              <w:left w:val="nil"/>
              <w:bottom w:val="nil"/>
              <w:right w:val="nil"/>
            </w:tcBorders>
            <w:shd w:val="clear" w:color="auto" w:fill="auto"/>
            <w:noWrap/>
            <w:vAlign w:val="center"/>
            <w:hideMark/>
          </w:tcPr>
          <w:p w:rsidR="003E05A8" w:rsidRPr="003E05A8" w:rsidRDefault="003E05A8" w:rsidP="003E05A8">
            <w:pPr>
              <w:rPr>
                <w:sz w:val="20"/>
              </w:rPr>
            </w:pPr>
          </w:p>
        </w:tc>
        <w:tc>
          <w:tcPr>
            <w:tcW w:w="2315" w:type="dxa"/>
            <w:tcBorders>
              <w:top w:val="nil"/>
              <w:left w:val="nil"/>
              <w:bottom w:val="nil"/>
              <w:right w:val="nil"/>
            </w:tcBorders>
            <w:shd w:val="clear" w:color="auto" w:fill="auto"/>
            <w:noWrap/>
            <w:vAlign w:val="center"/>
            <w:hideMark/>
          </w:tcPr>
          <w:p w:rsidR="003E05A8" w:rsidRPr="003E05A8" w:rsidRDefault="003E05A8" w:rsidP="003E05A8">
            <w:pPr>
              <w:jc w:val="center"/>
              <w:rPr>
                <w:sz w:val="20"/>
              </w:rPr>
            </w:pPr>
          </w:p>
        </w:tc>
      </w:tr>
    </w:tbl>
    <w:p w:rsidR="003E05A8" w:rsidRDefault="003E05A8" w:rsidP="003E05A8">
      <w:pPr>
        <w:sectPr w:rsidR="003E05A8">
          <w:pgSz w:w="15840" w:h="12240" w:orient="landscape" w:code="1"/>
          <w:pgMar w:top="1800" w:right="1440" w:bottom="1440" w:left="1440" w:header="720" w:footer="720" w:gutter="0"/>
          <w:paperSrc w:first="16643" w:other="16643"/>
          <w:pgNumType w:chapStyle="1"/>
          <w:cols w:space="720"/>
          <w:titlePg/>
        </w:sectPr>
      </w:pPr>
    </w:p>
    <w:p w:rsidR="00455149" w:rsidRDefault="00455149">
      <w:pPr>
        <w:pStyle w:val="SectionVIHeader"/>
      </w:pPr>
      <w:bookmarkStart w:id="302" w:name="_Toc68320561"/>
      <w:r>
        <w:lastRenderedPageBreak/>
        <w:t>4. Drawings</w:t>
      </w:r>
      <w:bookmarkEnd w:id="302"/>
    </w:p>
    <w:p w:rsidR="00455149" w:rsidRDefault="00455149"/>
    <w:p w:rsidR="00455149" w:rsidRDefault="00455149"/>
    <w:p w:rsidR="00455149" w:rsidRDefault="00455149">
      <w:pPr>
        <w:spacing w:after="200"/>
      </w:pPr>
      <w:r>
        <w:t xml:space="preserve">These Bidding Documents includes </w:t>
      </w:r>
      <w:r>
        <w:rPr>
          <w:i/>
          <w:iCs/>
        </w:rPr>
        <w:t>“no”</w:t>
      </w:r>
      <w:r>
        <w:t xml:space="preserve"> drawings. </w:t>
      </w:r>
    </w:p>
    <w:p w:rsidR="00455149" w:rsidRDefault="00455149">
      <w:pPr>
        <w:pStyle w:val="SectionVIHeader"/>
      </w:pPr>
      <w:r>
        <w:br w:type="page"/>
      </w:r>
      <w:bookmarkStart w:id="303" w:name="_Toc68320562"/>
      <w:r>
        <w:lastRenderedPageBreak/>
        <w:t>5. Inspections and Tests</w:t>
      </w:r>
      <w:bookmarkEnd w:id="303"/>
    </w:p>
    <w:p w:rsidR="00455149" w:rsidRDefault="00455149">
      <w:pPr>
        <w:rPr>
          <w:i/>
          <w:iCs/>
        </w:rPr>
      </w:pPr>
      <w:r>
        <w:t xml:space="preserve">The following inspections and tests shall be performed: </w:t>
      </w:r>
    </w:p>
    <w:p w:rsidR="00185A21" w:rsidRPr="00981173" w:rsidRDefault="00185A21" w:rsidP="00185A21">
      <w:pPr>
        <w:rPr>
          <w:b/>
          <w:i/>
          <w:color w:val="1F497D" w:themeColor="text2"/>
          <w:szCs w:val="24"/>
          <w:highlight w:val="yellow"/>
        </w:rPr>
      </w:pPr>
      <w:bookmarkStart w:id="304" w:name="_Toc438266930"/>
      <w:bookmarkStart w:id="305" w:name="_Toc438267904"/>
      <w:bookmarkStart w:id="306" w:name="_Toc438366671"/>
    </w:p>
    <w:p w:rsidR="00185A21" w:rsidRPr="00571179" w:rsidRDefault="00185A21" w:rsidP="00185A21">
      <w:pPr>
        <w:pStyle w:val="Sub-ClauseText"/>
        <w:spacing w:before="0" w:after="160"/>
        <w:ind w:left="142"/>
        <w:rPr>
          <w:i/>
          <w:color w:val="1F497D" w:themeColor="text2"/>
          <w:spacing w:val="0"/>
          <w:sz w:val="22"/>
          <w:szCs w:val="22"/>
        </w:rPr>
      </w:pPr>
      <w:r w:rsidRPr="00571179">
        <w:rPr>
          <w:i/>
          <w:color w:val="1F497D" w:themeColor="text2"/>
          <w:spacing w:val="0"/>
          <w:sz w:val="22"/>
          <w:szCs w:val="22"/>
        </w:rPr>
        <w:t xml:space="preserve">A. The Supplier should conduct the following tests and verification supplied equipment: </w:t>
      </w:r>
    </w:p>
    <w:p w:rsidR="00185A21" w:rsidRPr="00571179" w:rsidRDefault="00185A21" w:rsidP="00185A21">
      <w:pPr>
        <w:pStyle w:val="Sub-ClauseText"/>
        <w:numPr>
          <w:ilvl w:val="0"/>
          <w:numId w:val="106"/>
        </w:numPr>
        <w:spacing w:before="0" w:after="160"/>
        <w:rPr>
          <w:i/>
          <w:color w:val="1F497D" w:themeColor="text2"/>
          <w:sz w:val="22"/>
          <w:szCs w:val="22"/>
        </w:rPr>
      </w:pPr>
      <w:r w:rsidRPr="00571179">
        <w:rPr>
          <w:i/>
          <w:color w:val="1F497D" w:themeColor="text2"/>
          <w:spacing w:val="0"/>
          <w:sz w:val="22"/>
          <w:szCs w:val="22"/>
        </w:rPr>
        <w:t xml:space="preserve">Test ensuring that there are no physical damages to supplied, mobile medical unit before delivery to the final destination. The Manufacturer’s factory testing certificate for items supplied will be provided with delivery documents, according to GCC 13.1. </w:t>
      </w:r>
    </w:p>
    <w:p w:rsidR="00185A21" w:rsidRPr="00571179" w:rsidRDefault="00185A21" w:rsidP="00185A21">
      <w:pPr>
        <w:pStyle w:val="Sub-ClauseText"/>
        <w:spacing w:before="0" w:after="160"/>
        <w:rPr>
          <w:i/>
          <w:color w:val="1F497D" w:themeColor="text2"/>
          <w:sz w:val="22"/>
          <w:szCs w:val="22"/>
        </w:rPr>
      </w:pPr>
      <w:r w:rsidRPr="00571179">
        <w:rPr>
          <w:i/>
          <w:color w:val="1F497D" w:themeColor="text2"/>
          <w:sz w:val="22"/>
          <w:szCs w:val="22"/>
        </w:rPr>
        <w:t xml:space="preserve">B. The following tests and inspections shall be carried out by the Supplier (or its designated representative) to the Final destination and conducted in the presence of the Purchaser, end user or their designated representatives. </w:t>
      </w:r>
    </w:p>
    <w:p w:rsidR="00185A21" w:rsidRPr="00571179" w:rsidRDefault="00185A21" w:rsidP="00185A21">
      <w:pPr>
        <w:pStyle w:val="Sub-ClauseText"/>
        <w:numPr>
          <w:ilvl w:val="0"/>
          <w:numId w:val="106"/>
        </w:numPr>
        <w:spacing w:before="0" w:after="160"/>
        <w:rPr>
          <w:i/>
          <w:color w:val="1F497D" w:themeColor="text2"/>
          <w:spacing w:val="0"/>
          <w:sz w:val="22"/>
          <w:szCs w:val="22"/>
        </w:rPr>
      </w:pPr>
      <w:r w:rsidRPr="00571179">
        <w:rPr>
          <w:i/>
          <w:color w:val="1F497D" w:themeColor="text2"/>
          <w:spacing w:val="0"/>
          <w:sz w:val="22"/>
          <w:szCs w:val="22"/>
        </w:rPr>
        <w:t xml:space="preserve">Verify the completeness of consumables and accessories and other spare parts of the mobile medical unit supplied; </w:t>
      </w:r>
    </w:p>
    <w:p w:rsidR="00185A21" w:rsidRPr="00571179" w:rsidRDefault="00185A21" w:rsidP="00185A21">
      <w:pPr>
        <w:pStyle w:val="Sub-ClauseText"/>
        <w:numPr>
          <w:ilvl w:val="0"/>
          <w:numId w:val="106"/>
        </w:numPr>
        <w:spacing w:before="0" w:after="160"/>
        <w:rPr>
          <w:i/>
          <w:color w:val="1F497D" w:themeColor="text2"/>
          <w:spacing w:val="0"/>
          <w:sz w:val="22"/>
          <w:szCs w:val="22"/>
        </w:rPr>
      </w:pPr>
      <w:r w:rsidRPr="00571179">
        <w:rPr>
          <w:i/>
          <w:color w:val="1F497D" w:themeColor="text2"/>
          <w:spacing w:val="0"/>
          <w:sz w:val="22"/>
          <w:szCs w:val="22"/>
        </w:rPr>
        <w:t>Testing the operation of functions and components of the mobile medical unit supplied.</w:t>
      </w:r>
    </w:p>
    <w:p w:rsidR="004C6A4A" w:rsidRPr="00571179" w:rsidRDefault="00185A21" w:rsidP="005D16A7">
      <w:pPr>
        <w:pStyle w:val="Sub-ClauseText"/>
        <w:spacing w:before="0" w:after="0"/>
        <w:rPr>
          <w:i/>
          <w:color w:val="1F497D" w:themeColor="text2"/>
          <w:spacing w:val="0"/>
          <w:sz w:val="22"/>
          <w:szCs w:val="22"/>
        </w:rPr>
      </w:pPr>
      <w:r w:rsidRPr="00571179">
        <w:rPr>
          <w:i/>
          <w:color w:val="1F497D" w:themeColor="text2"/>
          <w:spacing w:val="0"/>
          <w:sz w:val="22"/>
          <w:szCs w:val="22"/>
        </w:rPr>
        <w:t>Supplier shall provide the Purchaser with a report of the results of above mentioned tests, an appropriate delivery-acceptance act shall be issued and signed</w:t>
      </w:r>
      <w:r w:rsidR="004C6A4A" w:rsidRPr="00571179">
        <w:rPr>
          <w:i/>
          <w:color w:val="1F497D" w:themeColor="text2"/>
          <w:spacing w:val="0"/>
          <w:sz w:val="22"/>
          <w:szCs w:val="22"/>
        </w:rPr>
        <w:t xml:space="preserve">. </w:t>
      </w:r>
    </w:p>
    <w:p w:rsidR="007B6AA6" w:rsidRDefault="007B6AA6" w:rsidP="005D16A7">
      <w:pPr>
        <w:pStyle w:val="Sub-ClauseText"/>
        <w:spacing w:before="0" w:after="0"/>
        <w:rPr>
          <w:i/>
          <w:color w:val="1F497D" w:themeColor="text2"/>
          <w:spacing w:val="0"/>
          <w:sz w:val="22"/>
          <w:szCs w:val="22"/>
          <w:highlight w:val="yellow"/>
        </w:rPr>
      </w:pPr>
    </w:p>
    <w:p w:rsidR="004C6A4A" w:rsidRPr="00571179" w:rsidRDefault="007B6AA6" w:rsidP="005D16A7">
      <w:pPr>
        <w:pStyle w:val="Sub-ClauseText"/>
        <w:spacing w:before="0" w:after="0"/>
        <w:rPr>
          <w:b/>
          <w:i/>
          <w:color w:val="1F497D" w:themeColor="text2"/>
          <w:spacing w:val="0"/>
          <w:sz w:val="22"/>
          <w:szCs w:val="22"/>
        </w:rPr>
      </w:pPr>
      <w:r w:rsidRPr="00571179">
        <w:rPr>
          <w:b/>
          <w:i/>
          <w:color w:val="1F497D" w:themeColor="text2"/>
          <w:spacing w:val="0"/>
          <w:sz w:val="22"/>
          <w:szCs w:val="22"/>
        </w:rPr>
        <w:t>Reports on servi</w:t>
      </w:r>
      <w:r w:rsidR="00DA38E0" w:rsidRPr="00571179">
        <w:rPr>
          <w:b/>
          <w:i/>
          <w:color w:val="1F497D" w:themeColor="text2"/>
          <w:spacing w:val="0"/>
          <w:sz w:val="22"/>
          <w:szCs w:val="22"/>
        </w:rPr>
        <w:t>ces required</w:t>
      </w:r>
      <w:r w:rsidR="00571179">
        <w:rPr>
          <w:b/>
          <w:i/>
          <w:color w:val="1F497D" w:themeColor="text2"/>
          <w:spacing w:val="0"/>
          <w:sz w:val="22"/>
          <w:szCs w:val="22"/>
        </w:rPr>
        <w:t xml:space="preserve"> are:</w:t>
      </w:r>
    </w:p>
    <w:p w:rsidR="007B6AA6" w:rsidRPr="00571179" w:rsidRDefault="004C6A4A" w:rsidP="005D16A7">
      <w:pPr>
        <w:pStyle w:val="Sub-ClauseText"/>
        <w:numPr>
          <w:ilvl w:val="0"/>
          <w:numId w:val="111"/>
        </w:numPr>
        <w:spacing w:before="0" w:after="0"/>
        <w:ind w:left="360"/>
        <w:rPr>
          <w:i/>
          <w:color w:val="1F497D" w:themeColor="text2"/>
          <w:spacing w:val="0"/>
          <w:sz w:val="22"/>
          <w:szCs w:val="22"/>
        </w:rPr>
      </w:pPr>
      <w:r w:rsidRPr="00571179">
        <w:rPr>
          <w:i/>
          <w:color w:val="1F497D" w:themeColor="text2"/>
          <w:spacing w:val="0"/>
          <w:sz w:val="22"/>
          <w:szCs w:val="22"/>
        </w:rPr>
        <w:t>Report on supervision for proper transfer</w:t>
      </w:r>
      <w:r w:rsidR="00557251" w:rsidRPr="00571179">
        <w:rPr>
          <w:i/>
          <w:color w:val="1F497D" w:themeColor="text2"/>
          <w:spacing w:val="0"/>
          <w:sz w:val="22"/>
          <w:szCs w:val="22"/>
        </w:rPr>
        <w:t>(s)</w:t>
      </w:r>
      <w:r w:rsidRPr="00571179">
        <w:rPr>
          <w:i/>
          <w:color w:val="1F497D" w:themeColor="text2"/>
          <w:spacing w:val="0"/>
          <w:sz w:val="22"/>
          <w:szCs w:val="22"/>
        </w:rPr>
        <w:t xml:space="preserve"> shall be detailed and provided to the Purchaser</w:t>
      </w:r>
      <w:r w:rsidR="00571179">
        <w:rPr>
          <w:i/>
          <w:color w:val="1F497D" w:themeColor="text2"/>
          <w:spacing w:val="0"/>
          <w:sz w:val="22"/>
          <w:szCs w:val="22"/>
        </w:rPr>
        <w:t>, after each transfer;</w:t>
      </w:r>
    </w:p>
    <w:p w:rsidR="00185A21" w:rsidRPr="00571179" w:rsidRDefault="004C6A4A" w:rsidP="005D16A7">
      <w:pPr>
        <w:pStyle w:val="Sub-ClauseText"/>
        <w:numPr>
          <w:ilvl w:val="0"/>
          <w:numId w:val="111"/>
        </w:numPr>
        <w:spacing w:before="0" w:after="0"/>
        <w:ind w:left="360"/>
        <w:rPr>
          <w:i/>
          <w:color w:val="1F497D" w:themeColor="text2"/>
          <w:spacing w:val="0"/>
          <w:sz w:val="22"/>
          <w:szCs w:val="22"/>
        </w:rPr>
      </w:pPr>
      <w:r w:rsidRPr="00571179">
        <w:rPr>
          <w:i/>
          <w:color w:val="1F497D" w:themeColor="text2"/>
          <w:spacing w:val="0"/>
          <w:sz w:val="22"/>
          <w:szCs w:val="22"/>
        </w:rPr>
        <w:t>Report on successful Inst</w:t>
      </w:r>
      <w:r w:rsidR="007B6AA6" w:rsidRPr="00571179">
        <w:rPr>
          <w:i/>
          <w:color w:val="1F497D" w:themeColor="text2"/>
          <w:spacing w:val="0"/>
          <w:sz w:val="22"/>
          <w:szCs w:val="22"/>
        </w:rPr>
        <w:t>allation and start up</w:t>
      </w:r>
      <w:r w:rsidR="00557251" w:rsidRPr="00571179">
        <w:rPr>
          <w:i/>
          <w:color w:val="1F497D" w:themeColor="text2"/>
          <w:spacing w:val="0"/>
          <w:sz w:val="22"/>
          <w:szCs w:val="22"/>
        </w:rPr>
        <w:t>,</w:t>
      </w:r>
      <w:r w:rsidR="007B6AA6" w:rsidRPr="00571179">
        <w:rPr>
          <w:i/>
          <w:color w:val="1F497D" w:themeColor="text2"/>
          <w:spacing w:val="0"/>
          <w:sz w:val="22"/>
          <w:szCs w:val="22"/>
        </w:rPr>
        <w:t xml:space="preserve"> including</w:t>
      </w:r>
      <w:r w:rsidRPr="00571179">
        <w:rPr>
          <w:i/>
          <w:color w:val="1F497D" w:themeColor="text2"/>
          <w:spacing w:val="0"/>
          <w:sz w:val="22"/>
          <w:szCs w:val="22"/>
        </w:rPr>
        <w:t xml:space="preserve"> </w:t>
      </w:r>
      <w:r w:rsidR="00185A21" w:rsidRPr="00571179">
        <w:rPr>
          <w:i/>
          <w:color w:val="1F497D" w:themeColor="text2"/>
          <w:spacing w:val="0"/>
          <w:sz w:val="22"/>
          <w:szCs w:val="22"/>
        </w:rPr>
        <w:t>names</w:t>
      </w:r>
      <w:r w:rsidR="007B6AA6" w:rsidRPr="00571179">
        <w:rPr>
          <w:i/>
          <w:color w:val="1F497D" w:themeColor="text2"/>
          <w:spacing w:val="0"/>
          <w:sz w:val="22"/>
          <w:szCs w:val="22"/>
        </w:rPr>
        <w:t xml:space="preserve"> and positions</w:t>
      </w:r>
      <w:r w:rsidR="00185A21" w:rsidRPr="00571179">
        <w:rPr>
          <w:i/>
          <w:color w:val="1F497D" w:themeColor="text2"/>
          <w:spacing w:val="0"/>
          <w:sz w:val="22"/>
          <w:szCs w:val="22"/>
        </w:rPr>
        <w:t xml:space="preserve"> of the trained personal</w:t>
      </w:r>
      <w:r w:rsidR="007B6AA6" w:rsidRPr="00571179">
        <w:rPr>
          <w:i/>
          <w:color w:val="1F497D" w:themeColor="text2"/>
          <w:spacing w:val="0"/>
          <w:sz w:val="22"/>
          <w:szCs w:val="22"/>
        </w:rPr>
        <w:t xml:space="preserve"> (with app. signatures) </w:t>
      </w:r>
      <w:r w:rsidRPr="00571179">
        <w:rPr>
          <w:i/>
          <w:color w:val="1F497D" w:themeColor="text2"/>
          <w:spacing w:val="0"/>
          <w:sz w:val="22"/>
          <w:szCs w:val="22"/>
        </w:rPr>
        <w:t>shall be detailed and provided to the Purchaser</w:t>
      </w:r>
      <w:r w:rsidR="00185A21" w:rsidRPr="00571179">
        <w:rPr>
          <w:i/>
          <w:color w:val="1F497D" w:themeColor="text2"/>
          <w:spacing w:val="0"/>
          <w:sz w:val="22"/>
          <w:szCs w:val="22"/>
        </w:rPr>
        <w:t>.</w:t>
      </w:r>
      <w:r w:rsidR="00571179">
        <w:rPr>
          <w:i/>
          <w:color w:val="1F497D" w:themeColor="text2"/>
          <w:spacing w:val="0"/>
          <w:sz w:val="22"/>
          <w:szCs w:val="22"/>
        </w:rPr>
        <w:t xml:space="preserve"> </w:t>
      </w:r>
      <w:r w:rsidR="007B6AA6" w:rsidRPr="00571179">
        <w:rPr>
          <w:i/>
          <w:color w:val="1F497D" w:themeColor="text2"/>
          <w:spacing w:val="0"/>
          <w:sz w:val="22"/>
          <w:szCs w:val="22"/>
        </w:rPr>
        <w:t>An</w:t>
      </w:r>
      <w:r w:rsidR="00185A21" w:rsidRPr="00571179">
        <w:rPr>
          <w:i/>
          <w:color w:val="1F497D" w:themeColor="text2"/>
          <w:spacing w:val="0"/>
          <w:sz w:val="22"/>
          <w:szCs w:val="22"/>
        </w:rPr>
        <w:t xml:space="preserve"> appropriate delivery-acceptance act shall be issued and signed.   </w:t>
      </w:r>
    </w:p>
    <w:p w:rsidR="00DF05AD" w:rsidRDefault="00DF05AD" w:rsidP="00DF05AD">
      <w:pPr>
        <w:pStyle w:val="Sub-ClauseText"/>
        <w:spacing w:before="0" w:after="0"/>
        <w:rPr>
          <w:spacing w:val="0"/>
          <w:sz w:val="22"/>
          <w:szCs w:val="22"/>
        </w:rPr>
      </w:pPr>
    </w:p>
    <w:p w:rsidR="00DF05AD" w:rsidRPr="002F19E8" w:rsidRDefault="00DF05AD" w:rsidP="00DF05AD">
      <w:pPr>
        <w:pStyle w:val="Sub-ClauseText"/>
        <w:spacing w:before="0" w:after="0"/>
        <w:rPr>
          <w:spacing w:val="0"/>
          <w:sz w:val="22"/>
          <w:szCs w:val="22"/>
        </w:rPr>
      </w:pPr>
    </w:p>
    <w:p w:rsidR="00455149" w:rsidRDefault="00455149"/>
    <w:p w:rsidR="00455149" w:rsidRDefault="00455149"/>
    <w:p w:rsidR="00455149" w:rsidRDefault="00455149"/>
    <w:p w:rsidR="00455149" w:rsidRDefault="00455149">
      <w:pPr>
        <w:sectPr w:rsidR="00455149">
          <w:headerReference w:type="first" r:id="rId52"/>
          <w:pgSz w:w="12240" w:h="15840" w:code="1"/>
          <w:pgMar w:top="1440" w:right="1440" w:bottom="1440" w:left="1800" w:header="720" w:footer="720" w:gutter="0"/>
          <w:paperSrc w:first="15" w:other="15"/>
          <w:pgNumType w:chapStyle="1"/>
          <w:cols w:space="720"/>
          <w:titlePg/>
        </w:sectPr>
      </w:pPr>
    </w:p>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307" w:name="_Toc438529605"/>
      <w:bookmarkStart w:id="308" w:name="_Toc438725761"/>
      <w:bookmarkStart w:id="309" w:name="_Toc438817756"/>
      <w:bookmarkStart w:id="310" w:name="_Toc438954450"/>
      <w:bookmarkStart w:id="311" w:name="_Toc461939623"/>
      <w:bookmarkStart w:id="312" w:name="_Toc488411759"/>
      <w:bookmarkStart w:id="313" w:name="_Toc530150672"/>
      <w:r>
        <w:t>PART 3 - Contract</w:t>
      </w:r>
      <w:bookmarkEnd w:id="307"/>
      <w:bookmarkEnd w:id="308"/>
      <w:bookmarkEnd w:id="309"/>
      <w:bookmarkEnd w:id="310"/>
      <w:bookmarkEnd w:id="311"/>
      <w:bookmarkEnd w:id="312"/>
      <w:bookmarkEnd w:id="313"/>
    </w:p>
    <w:p w:rsidR="00455149" w:rsidRDefault="00455149">
      <w:pPr>
        <w:pStyle w:val="Subtitle"/>
        <w:jc w:val="both"/>
        <w:rPr>
          <w:b w:val="0"/>
          <w:sz w:val="24"/>
        </w:rPr>
      </w:pPr>
    </w:p>
    <w:p w:rsidR="00455149" w:rsidRDefault="00455149">
      <w:pPr>
        <w:pStyle w:val="Subtitle"/>
        <w:rPr>
          <w:b w:val="0"/>
          <w:sz w:val="24"/>
        </w:rPr>
      </w:pPr>
    </w:p>
    <w:p w:rsidR="00455149" w:rsidRDefault="00455149">
      <w:pPr>
        <w:pStyle w:val="Subtitle"/>
        <w:rPr>
          <w:sz w:val="24"/>
        </w:rPr>
      </w:pPr>
    </w:p>
    <w:p w:rsidR="00455149" w:rsidRDefault="00455149"/>
    <w:p w:rsidR="00455149" w:rsidRDefault="00455149">
      <w:pPr>
        <w:pStyle w:val="Subtitle"/>
        <w:jc w:val="left"/>
        <w:rPr>
          <w:b w:val="0"/>
          <w:sz w:val="24"/>
        </w:rPr>
        <w:sectPr w:rsidR="00455149">
          <w:headerReference w:type="first" r:id="rId53"/>
          <w:type w:val="oddPage"/>
          <w:pgSz w:w="12240" w:h="15840" w:code="1"/>
          <w:pgMar w:top="1440" w:right="1440" w:bottom="1440" w:left="1800" w:header="720" w:footer="720" w:gutter="0"/>
          <w:paperSrc w:first="15" w:other="15"/>
          <w:pgNumType w:chapStyle="1"/>
          <w:cols w:space="720"/>
          <w:titlePg/>
        </w:sectPr>
      </w:pPr>
    </w:p>
    <w:p w:rsidR="00455149"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600"/>
        </w:trPr>
        <w:tc>
          <w:tcPr>
            <w:tcW w:w="9198" w:type="dxa"/>
            <w:tcBorders>
              <w:top w:val="nil"/>
              <w:left w:val="nil"/>
              <w:bottom w:val="nil"/>
              <w:right w:val="nil"/>
            </w:tcBorders>
            <w:vAlign w:val="center"/>
          </w:tcPr>
          <w:p w:rsidR="00455149" w:rsidRDefault="00455149">
            <w:pPr>
              <w:pStyle w:val="Subtitle"/>
            </w:pPr>
            <w:bookmarkStart w:id="314" w:name="_Toc471555340"/>
            <w:bookmarkStart w:id="315" w:name="_Toc471555883"/>
            <w:bookmarkStart w:id="316" w:name="_Toc488411760"/>
            <w:bookmarkStart w:id="317" w:name="_Toc530150673"/>
            <w:r>
              <w:t>Section VII</w:t>
            </w:r>
            <w:r w:rsidR="00193CA6">
              <w:t>I</w:t>
            </w:r>
            <w:r>
              <w:t>.  General Conditions of Contract</w:t>
            </w:r>
            <w:bookmarkEnd w:id="314"/>
            <w:bookmarkEnd w:id="315"/>
            <w:bookmarkEnd w:id="316"/>
            <w:bookmarkEnd w:id="317"/>
          </w:p>
        </w:tc>
      </w:tr>
    </w:tbl>
    <w:p w:rsidR="00455149" w:rsidRDefault="00455149"/>
    <w:p w:rsidR="00455149" w:rsidRDefault="00455149">
      <w:pPr>
        <w:jc w:val="center"/>
        <w:rPr>
          <w:b/>
          <w:sz w:val="32"/>
        </w:rPr>
      </w:pPr>
      <w:r>
        <w:rPr>
          <w:b/>
          <w:sz w:val="32"/>
        </w:rPr>
        <w:t>Table of Clauses</w:t>
      </w:r>
    </w:p>
    <w:p w:rsidR="00455149" w:rsidRDefault="00455149">
      <w:pPr>
        <w:jc w:val="center"/>
        <w:rPr>
          <w:b/>
          <w:sz w:val="32"/>
        </w:rPr>
      </w:pPr>
    </w:p>
    <w:p w:rsidR="001F5572" w:rsidRPr="001F5572" w:rsidRDefault="00075F5F" w:rsidP="001F5572">
      <w:pPr>
        <w:pStyle w:val="TOC1"/>
        <w:spacing w:before="0"/>
        <w:rPr>
          <w:b w:val="0"/>
          <w:szCs w:val="24"/>
        </w:rPr>
      </w:pPr>
      <w:r w:rsidRPr="001F5572">
        <w:rPr>
          <w:b w:val="0"/>
        </w:rPr>
        <w:fldChar w:fldCharType="begin"/>
      </w:r>
      <w:r w:rsidR="00455149" w:rsidRPr="001F5572">
        <w:rPr>
          <w:b w:val="0"/>
        </w:rPr>
        <w:instrText xml:space="preserve"> TOC \t "sec7-clauses,1" </w:instrText>
      </w:r>
      <w:r w:rsidRPr="001F5572">
        <w:rPr>
          <w:b w:val="0"/>
        </w:rPr>
        <w:fldChar w:fldCharType="separate"/>
      </w:r>
      <w:r w:rsidR="001F5572" w:rsidRPr="001F5572">
        <w:rPr>
          <w:b w:val="0"/>
        </w:rPr>
        <w:t>1.</w:t>
      </w:r>
      <w:r w:rsidR="001F5572" w:rsidRPr="001F5572">
        <w:rPr>
          <w:b w:val="0"/>
          <w:szCs w:val="24"/>
        </w:rPr>
        <w:tab/>
      </w:r>
      <w:r w:rsidR="001F5572" w:rsidRPr="001F5572">
        <w:rPr>
          <w:b w:val="0"/>
        </w:rPr>
        <w:t>Definitions</w:t>
      </w:r>
      <w:r w:rsidR="001F5572" w:rsidRPr="001F5572">
        <w:rPr>
          <w:b w:val="0"/>
        </w:rPr>
        <w:tab/>
      </w:r>
      <w:r w:rsidRPr="001F5572">
        <w:rPr>
          <w:b w:val="0"/>
        </w:rPr>
        <w:fldChar w:fldCharType="begin"/>
      </w:r>
      <w:r w:rsidR="001F5572" w:rsidRPr="001F5572">
        <w:rPr>
          <w:b w:val="0"/>
        </w:rPr>
        <w:instrText xml:space="preserve"> PAGEREF _Toc167083636 \h </w:instrText>
      </w:r>
      <w:r w:rsidRPr="001F5572">
        <w:rPr>
          <w:b w:val="0"/>
        </w:rPr>
      </w:r>
      <w:r w:rsidRPr="001F5572">
        <w:rPr>
          <w:b w:val="0"/>
        </w:rPr>
        <w:fldChar w:fldCharType="separate"/>
      </w:r>
      <w:r w:rsidR="005077DF">
        <w:rPr>
          <w:b w:val="0"/>
        </w:rPr>
        <w:t>75</w:t>
      </w:r>
      <w:r w:rsidRPr="001F5572">
        <w:rPr>
          <w:b w:val="0"/>
        </w:rPr>
        <w:fldChar w:fldCharType="end"/>
      </w:r>
    </w:p>
    <w:p w:rsidR="001F5572" w:rsidRPr="001F5572" w:rsidRDefault="001F5572" w:rsidP="001F5572">
      <w:pPr>
        <w:pStyle w:val="TOC1"/>
        <w:spacing w:before="0"/>
        <w:rPr>
          <w:b w:val="0"/>
          <w:szCs w:val="24"/>
        </w:rPr>
      </w:pPr>
      <w:r w:rsidRPr="001F5572">
        <w:rPr>
          <w:b w:val="0"/>
        </w:rPr>
        <w:t>2.</w:t>
      </w:r>
      <w:r w:rsidRPr="001F5572">
        <w:rPr>
          <w:b w:val="0"/>
          <w:szCs w:val="24"/>
        </w:rPr>
        <w:tab/>
      </w:r>
      <w:r w:rsidRPr="001F5572">
        <w:rPr>
          <w:b w:val="0"/>
        </w:rPr>
        <w:t>Contract Documents</w:t>
      </w:r>
      <w:r w:rsidRPr="001F5572">
        <w:rPr>
          <w:b w:val="0"/>
        </w:rPr>
        <w:tab/>
      </w:r>
      <w:r w:rsidR="00075F5F" w:rsidRPr="001F5572">
        <w:rPr>
          <w:b w:val="0"/>
        </w:rPr>
        <w:fldChar w:fldCharType="begin"/>
      </w:r>
      <w:r w:rsidRPr="001F5572">
        <w:rPr>
          <w:b w:val="0"/>
        </w:rPr>
        <w:instrText xml:space="preserve"> PAGEREF _Toc167083637 \h </w:instrText>
      </w:r>
      <w:r w:rsidR="00075F5F" w:rsidRPr="001F5572">
        <w:rPr>
          <w:b w:val="0"/>
        </w:rPr>
      </w:r>
      <w:r w:rsidR="00075F5F" w:rsidRPr="001F5572">
        <w:rPr>
          <w:b w:val="0"/>
        </w:rPr>
        <w:fldChar w:fldCharType="separate"/>
      </w:r>
      <w:r w:rsidR="005077DF">
        <w:rPr>
          <w:b w:val="0"/>
        </w:rPr>
        <w:t>76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w:t>
      </w:r>
      <w:r w:rsidRPr="001F5572">
        <w:rPr>
          <w:b w:val="0"/>
          <w:szCs w:val="24"/>
        </w:rPr>
        <w:tab/>
      </w:r>
      <w:r w:rsidRPr="001F5572">
        <w:rPr>
          <w:b w:val="0"/>
        </w:rPr>
        <w:t>Fraud and Corruption</w:t>
      </w:r>
      <w:r w:rsidRPr="001F5572">
        <w:rPr>
          <w:b w:val="0"/>
        </w:rPr>
        <w:tab/>
      </w:r>
      <w:r w:rsidR="00075F5F" w:rsidRPr="001F5572">
        <w:rPr>
          <w:b w:val="0"/>
        </w:rPr>
        <w:fldChar w:fldCharType="begin"/>
      </w:r>
      <w:r w:rsidRPr="001F5572">
        <w:rPr>
          <w:b w:val="0"/>
        </w:rPr>
        <w:instrText xml:space="preserve"> PAGEREF _Toc167083638 \h </w:instrText>
      </w:r>
      <w:r w:rsidR="00075F5F" w:rsidRPr="001F5572">
        <w:rPr>
          <w:b w:val="0"/>
        </w:rPr>
      </w:r>
      <w:r w:rsidR="00075F5F" w:rsidRPr="001F5572">
        <w:rPr>
          <w:b w:val="0"/>
        </w:rPr>
        <w:fldChar w:fldCharType="separate"/>
      </w:r>
      <w:r w:rsidR="005077DF">
        <w:rPr>
          <w:b w:val="0"/>
        </w:rPr>
        <w:t>76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4.</w:t>
      </w:r>
      <w:r w:rsidRPr="001F5572">
        <w:rPr>
          <w:b w:val="0"/>
          <w:szCs w:val="24"/>
        </w:rPr>
        <w:tab/>
      </w:r>
      <w:r w:rsidRPr="001F5572">
        <w:rPr>
          <w:b w:val="0"/>
        </w:rPr>
        <w:t>Interpretation</w:t>
      </w:r>
      <w:r w:rsidRPr="001F5572">
        <w:rPr>
          <w:b w:val="0"/>
        </w:rPr>
        <w:tab/>
      </w:r>
      <w:r w:rsidR="00075F5F" w:rsidRPr="001F5572">
        <w:rPr>
          <w:b w:val="0"/>
        </w:rPr>
        <w:fldChar w:fldCharType="begin"/>
      </w:r>
      <w:r w:rsidRPr="001F5572">
        <w:rPr>
          <w:b w:val="0"/>
        </w:rPr>
        <w:instrText xml:space="preserve"> PAGEREF _Toc167083639 \h </w:instrText>
      </w:r>
      <w:r w:rsidR="00075F5F" w:rsidRPr="001F5572">
        <w:rPr>
          <w:b w:val="0"/>
        </w:rPr>
      </w:r>
      <w:r w:rsidR="00075F5F" w:rsidRPr="001F5572">
        <w:rPr>
          <w:b w:val="0"/>
        </w:rPr>
        <w:fldChar w:fldCharType="separate"/>
      </w:r>
      <w:r w:rsidR="005077DF">
        <w:rPr>
          <w:b w:val="0"/>
        </w:rPr>
        <w:t>76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5.</w:t>
      </w:r>
      <w:r w:rsidRPr="001F5572">
        <w:rPr>
          <w:b w:val="0"/>
          <w:szCs w:val="24"/>
        </w:rPr>
        <w:tab/>
      </w:r>
      <w:r w:rsidRPr="001F5572">
        <w:rPr>
          <w:b w:val="0"/>
        </w:rPr>
        <w:t>Language</w:t>
      </w:r>
      <w:r w:rsidRPr="001F5572">
        <w:rPr>
          <w:b w:val="0"/>
        </w:rPr>
        <w:tab/>
      </w:r>
      <w:r w:rsidR="00075F5F" w:rsidRPr="001F5572">
        <w:rPr>
          <w:b w:val="0"/>
        </w:rPr>
        <w:fldChar w:fldCharType="begin"/>
      </w:r>
      <w:r w:rsidRPr="001F5572">
        <w:rPr>
          <w:b w:val="0"/>
        </w:rPr>
        <w:instrText xml:space="preserve"> PAGEREF _Toc167083640 \h </w:instrText>
      </w:r>
      <w:r w:rsidR="00075F5F" w:rsidRPr="001F5572">
        <w:rPr>
          <w:b w:val="0"/>
        </w:rPr>
      </w:r>
      <w:r w:rsidR="00075F5F" w:rsidRPr="001F5572">
        <w:rPr>
          <w:b w:val="0"/>
        </w:rPr>
        <w:fldChar w:fldCharType="separate"/>
      </w:r>
      <w:r w:rsidR="005077DF">
        <w:rPr>
          <w:b w:val="0"/>
        </w:rPr>
        <w:t>77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6.</w:t>
      </w:r>
      <w:r w:rsidRPr="001F5572">
        <w:rPr>
          <w:b w:val="0"/>
          <w:szCs w:val="24"/>
        </w:rPr>
        <w:tab/>
      </w:r>
      <w:r w:rsidRPr="001F5572">
        <w:rPr>
          <w:b w:val="0"/>
        </w:rPr>
        <w:t>Joint Venture, Consortium or Association</w:t>
      </w:r>
      <w:r w:rsidRPr="001F5572">
        <w:rPr>
          <w:b w:val="0"/>
        </w:rPr>
        <w:tab/>
      </w:r>
      <w:r w:rsidR="00075F5F" w:rsidRPr="001F5572">
        <w:rPr>
          <w:b w:val="0"/>
        </w:rPr>
        <w:fldChar w:fldCharType="begin"/>
      </w:r>
      <w:r w:rsidRPr="001F5572">
        <w:rPr>
          <w:b w:val="0"/>
        </w:rPr>
        <w:instrText xml:space="preserve"> PAGEREF _Toc167083641 \h </w:instrText>
      </w:r>
      <w:r w:rsidR="00075F5F" w:rsidRPr="001F5572">
        <w:rPr>
          <w:b w:val="0"/>
        </w:rPr>
      </w:r>
      <w:r w:rsidR="00075F5F" w:rsidRPr="001F5572">
        <w:rPr>
          <w:b w:val="0"/>
        </w:rPr>
        <w:fldChar w:fldCharType="separate"/>
      </w:r>
      <w:r w:rsidR="005077DF">
        <w:rPr>
          <w:b w:val="0"/>
        </w:rPr>
        <w:t>78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7.</w:t>
      </w:r>
      <w:r w:rsidRPr="001F5572">
        <w:rPr>
          <w:b w:val="0"/>
          <w:szCs w:val="24"/>
        </w:rPr>
        <w:tab/>
      </w:r>
      <w:r w:rsidRPr="001F5572">
        <w:rPr>
          <w:b w:val="0"/>
        </w:rPr>
        <w:t>Eligibility</w:t>
      </w:r>
      <w:r w:rsidRPr="001F5572">
        <w:rPr>
          <w:b w:val="0"/>
        </w:rPr>
        <w:tab/>
      </w:r>
      <w:r w:rsidR="00075F5F" w:rsidRPr="001F5572">
        <w:rPr>
          <w:b w:val="0"/>
        </w:rPr>
        <w:fldChar w:fldCharType="begin"/>
      </w:r>
      <w:r w:rsidRPr="001F5572">
        <w:rPr>
          <w:b w:val="0"/>
        </w:rPr>
        <w:instrText xml:space="preserve"> PAGEREF _Toc167083642 \h </w:instrText>
      </w:r>
      <w:r w:rsidR="00075F5F" w:rsidRPr="001F5572">
        <w:rPr>
          <w:b w:val="0"/>
        </w:rPr>
      </w:r>
      <w:r w:rsidR="00075F5F" w:rsidRPr="001F5572">
        <w:rPr>
          <w:b w:val="0"/>
        </w:rPr>
        <w:fldChar w:fldCharType="separate"/>
      </w:r>
      <w:r w:rsidR="005077DF">
        <w:rPr>
          <w:b w:val="0"/>
        </w:rPr>
        <w:t>78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8.</w:t>
      </w:r>
      <w:r w:rsidRPr="001F5572">
        <w:rPr>
          <w:b w:val="0"/>
          <w:szCs w:val="24"/>
        </w:rPr>
        <w:tab/>
      </w:r>
      <w:r w:rsidRPr="001F5572">
        <w:rPr>
          <w:b w:val="0"/>
        </w:rPr>
        <w:t>Notices</w:t>
      </w:r>
      <w:r w:rsidRPr="001F5572">
        <w:rPr>
          <w:b w:val="0"/>
        </w:rPr>
        <w:tab/>
      </w:r>
      <w:r w:rsidR="00075F5F" w:rsidRPr="001F5572">
        <w:rPr>
          <w:b w:val="0"/>
        </w:rPr>
        <w:fldChar w:fldCharType="begin"/>
      </w:r>
      <w:r w:rsidRPr="001F5572">
        <w:rPr>
          <w:b w:val="0"/>
        </w:rPr>
        <w:instrText xml:space="preserve"> PAGEREF _Toc167083643 \h </w:instrText>
      </w:r>
      <w:r w:rsidR="00075F5F" w:rsidRPr="001F5572">
        <w:rPr>
          <w:b w:val="0"/>
        </w:rPr>
      </w:r>
      <w:r w:rsidR="00075F5F" w:rsidRPr="001F5572">
        <w:rPr>
          <w:b w:val="0"/>
        </w:rPr>
        <w:fldChar w:fldCharType="separate"/>
      </w:r>
      <w:r w:rsidR="005077DF">
        <w:rPr>
          <w:b w:val="0"/>
        </w:rPr>
        <w:t>78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9.</w:t>
      </w:r>
      <w:r w:rsidRPr="001F5572">
        <w:rPr>
          <w:b w:val="0"/>
          <w:szCs w:val="24"/>
        </w:rPr>
        <w:tab/>
      </w:r>
      <w:r w:rsidRPr="001F5572">
        <w:rPr>
          <w:b w:val="0"/>
        </w:rPr>
        <w:t>Governing Law</w:t>
      </w:r>
      <w:r w:rsidRPr="001F5572">
        <w:rPr>
          <w:b w:val="0"/>
        </w:rPr>
        <w:tab/>
      </w:r>
      <w:r w:rsidR="00075F5F" w:rsidRPr="001F5572">
        <w:rPr>
          <w:b w:val="0"/>
        </w:rPr>
        <w:fldChar w:fldCharType="begin"/>
      </w:r>
      <w:r w:rsidRPr="001F5572">
        <w:rPr>
          <w:b w:val="0"/>
        </w:rPr>
        <w:instrText xml:space="preserve"> PAGEREF _Toc167083644 \h </w:instrText>
      </w:r>
      <w:r w:rsidR="00075F5F" w:rsidRPr="001F5572">
        <w:rPr>
          <w:b w:val="0"/>
        </w:rPr>
      </w:r>
      <w:r w:rsidR="00075F5F" w:rsidRPr="001F5572">
        <w:rPr>
          <w:b w:val="0"/>
        </w:rPr>
        <w:fldChar w:fldCharType="separate"/>
      </w:r>
      <w:r w:rsidR="005077DF">
        <w:rPr>
          <w:b w:val="0"/>
        </w:rPr>
        <w:t>78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10.</w:t>
      </w:r>
      <w:r w:rsidRPr="001F5572">
        <w:rPr>
          <w:b w:val="0"/>
          <w:szCs w:val="24"/>
        </w:rPr>
        <w:tab/>
      </w:r>
      <w:r w:rsidRPr="001F5572">
        <w:rPr>
          <w:b w:val="0"/>
        </w:rPr>
        <w:t>Settlement of Disputes</w:t>
      </w:r>
      <w:r w:rsidRPr="001F5572">
        <w:rPr>
          <w:b w:val="0"/>
        </w:rPr>
        <w:tab/>
      </w:r>
      <w:r w:rsidR="00075F5F" w:rsidRPr="001F5572">
        <w:rPr>
          <w:b w:val="0"/>
        </w:rPr>
        <w:fldChar w:fldCharType="begin"/>
      </w:r>
      <w:r w:rsidRPr="001F5572">
        <w:rPr>
          <w:b w:val="0"/>
        </w:rPr>
        <w:instrText xml:space="preserve"> PAGEREF _Toc167083645 \h </w:instrText>
      </w:r>
      <w:r w:rsidR="00075F5F" w:rsidRPr="001F5572">
        <w:rPr>
          <w:b w:val="0"/>
        </w:rPr>
      </w:r>
      <w:r w:rsidR="00075F5F" w:rsidRPr="001F5572">
        <w:rPr>
          <w:b w:val="0"/>
        </w:rPr>
        <w:fldChar w:fldCharType="separate"/>
      </w:r>
      <w:r w:rsidR="005077DF">
        <w:rPr>
          <w:b w:val="0"/>
        </w:rPr>
        <w:t>79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11.</w:t>
      </w:r>
      <w:r w:rsidRPr="001F5572">
        <w:rPr>
          <w:b w:val="0"/>
          <w:szCs w:val="24"/>
        </w:rPr>
        <w:tab/>
      </w:r>
      <w:r w:rsidRPr="001F5572">
        <w:rPr>
          <w:b w:val="0"/>
          <w:lang w:val="en-GB"/>
        </w:rPr>
        <w:t>Inspections and Audit by the Bank</w:t>
      </w:r>
      <w:r w:rsidRPr="001F5572">
        <w:rPr>
          <w:b w:val="0"/>
        </w:rPr>
        <w:tab/>
      </w:r>
      <w:r w:rsidR="00075F5F" w:rsidRPr="001F5572">
        <w:rPr>
          <w:b w:val="0"/>
        </w:rPr>
        <w:fldChar w:fldCharType="begin"/>
      </w:r>
      <w:r w:rsidRPr="001F5572">
        <w:rPr>
          <w:b w:val="0"/>
        </w:rPr>
        <w:instrText xml:space="preserve"> PAGEREF _Toc167083646 \h </w:instrText>
      </w:r>
      <w:r w:rsidR="00075F5F" w:rsidRPr="001F5572">
        <w:rPr>
          <w:b w:val="0"/>
        </w:rPr>
      </w:r>
      <w:r w:rsidR="00075F5F" w:rsidRPr="001F5572">
        <w:rPr>
          <w:b w:val="0"/>
        </w:rPr>
        <w:fldChar w:fldCharType="separate"/>
      </w:r>
      <w:r w:rsidR="005077DF">
        <w:rPr>
          <w:b w:val="0"/>
        </w:rPr>
        <w:t>79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12.</w:t>
      </w:r>
      <w:r w:rsidRPr="001F5572">
        <w:rPr>
          <w:b w:val="0"/>
          <w:szCs w:val="24"/>
        </w:rPr>
        <w:tab/>
      </w:r>
      <w:r w:rsidRPr="001F5572">
        <w:rPr>
          <w:b w:val="0"/>
        </w:rPr>
        <w:t>Scope of Supply</w:t>
      </w:r>
      <w:r w:rsidRPr="001F5572">
        <w:rPr>
          <w:b w:val="0"/>
        </w:rPr>
        <w:tab/>
      </w:r>
      <w:r w:rsidR="00075F5F" w:rsidRPr="001F5572">
        <w:rPr>
          <w:b w:val="0"/>
        </w:rPr>
        <w:fldChar w:fldCharType="begin"/>
      </w:r>
      <w:r w:rsidRPr="001F5572">
        <w:rPr>
          <w:b w:val="0"/>
        </w:rPr>
        <w:instrText xml:space="preserve"> PAGEREF _Toc167083647 \h </w:instrText>
      </w:r>
      <w:r w:rsidR="00075F5F" w:rsidRPr="001F5572">
        <w:rPr>
          <w:b w:val="0"/>
        </w:rPr>
      </w:r>
      <w:r w:rsidR="00075F5F" w:rsidRPr="001F5572">
        <w:rPr>
          <w:b w:val="0"/>
        </w:rPr>
        <w:fldChar w:fldCharType="separate"/>
      </w:r>
      <w:r w:rsidR="005077DF">
        <w:rPr>
          <w:b w:val="0"/>
        </w:rPr>
        <w:t>80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13.</w:t>
      </w:r>
      <w:r w:rsidRPr="001F5572">
        <w:rPr>
          <w:b w:val="0"/>
          <w:szCs w:val="24"/>
        </w:rPr>
        <w:tab/>
      </w:r>
      <w:r w:rsidRPr="001F5572">
        <w:rPr>
          <w:b w:val="0"/>
        </w:rPr>
        <w:t>Delivery and Documents</w:t>
      </w:r>
      <w:r w:rsidRPr="001F5572">
        <w:rPr>
          <w:b w:val="0"/>
        </w:rPr>
        <w:tab/>
      </w:r>
      <w:r w:rsidR="00075F5F" w:rsidRPr="001F5572">
        <w:rPr>
          <w:b w:val="0"/>
        </w:rPr>
        <w:fldChar w:fldCharType="begin"/>
      </w:r>
      <w:r w:rsidRPr="001F5572">
        <w:rPr>
          <w:b w:val="0"/>
        </w:rPr>
        <w:instrText xml:space="preserve"> PAGEREF _Toc167083648 \h </w:instrText>
      </w:r>
      <w:r w:rsidR="00075F5F" w:rsidRPr="001F5572">
        <w:rPr>
          <w:b w:val="0"/>
        </w:rPr>
      </w:r>
      <w:r w:rsidR="00075F5F" w:rsidRPr="001F5572">
        <w:rPr>
          <w:b w:val="0"/>
        </w:rPr>
        <w:fldChar w:fldCharType="separate"/>
      </w:r>
      <w:r w:rsidR="005077DF">
        <w:rPr>
          <w:b w:val="0"/>
        </w:rPr>
        <w:t>80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14.</w:t>
      </w:r>
      <w:r w:rsidRPr="001F5572">
        <w:rPr>
          <w:b w:val="0"/>
          <w:szCs w:val="24"/>
        </w:rPr>
        <w:tab/>
      </w:r>
      <w:r w:rsidRPr="001F5572">
        <w:rPr>
          <w:b w:val="0"/>
        </w:rPr>
        <w:t>Supplier’s Responsibilities</w:t>
      </w:r>
      <w:r w:rsidRPr="001F5572">
        <w:rPr>
          <w:b w:val="0"/>
        </w:rPr>
        <w:tab/>
      </w:r>
      <w:r w:rsidR="00075F5F" w:rsidRPr="001F5572">
        <w:rPr>
          <w:b w:val="0"/>
        </w:rPr>
        <w:fldChar w:fldCharType="begin"/>
      </w:r>
      <w:r w:rsidRPr="001F5572">
        <w:rPr>
          <w:b w:val="0"/>
        </w:rPr>
        <w:instrText xml:space="preserve"> PAGEREF _Toc167083649 \h </w:instrText>
      </w:r>
      <w:r w:rsidR="00075F5F" w:rsidRPr="001F5572">
        <w:rPr>
          <w:b w:val="0"/>
        </w:rPr>
      </w:r>
      <w:r w:rsidR="00075F5F" w:rsidRPr="001F5572">
        <w:rPr>
          <w:b w:val="0"/>
        </w:rPr>
        <w:fldChar w:fldCharType="separate"/>
      </w:r>
      <w:r w:rsidR="005077DF">
        <w:rPr>
          <w:b w:val="0"/>
        </w:rPr>
        <w:t>80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15.</w:t>
      </w:r>
      <w:r w:rsidRPr="001F5572">
        <w:rPr>
          <w:b w:val="0"/>
          <w:szCs w:val="24"/>
        </w:rPr>
        <w:tab/>
      </w:r>
      <w:r w:rsidRPr="001F5572">
        <w:rPr>
          <w:b w:val="0"/>
        </w:rPr>
        <w:t>Contract Price</w:t>
      </w:r>
      <w:r w:rsidRPr="001F5572">
        <w:rPr>
          <w:b w:val="0"/>
        </w:rPr>
        <w:tab/>
      </w:r>
      <w:r w:rsidR="00075F5F" w:rsidRPr="001F5572">
        <w:rPr>
          <w:b w:val="0"/>
        </w:rPr>
        <w:fldChar w:fldCharType="begin"/>
      </w:r>
      <w:r w:rsidRPr="001F5572">
        <w:rPr>
          <w:b w:val="0"/>
        </w:rPr>
        <w:instrText xml:space="preserve"> PAGEREF _Toc167083650 \h </w:instrText>
      </w:r>
      <w:r w:rsidR="00075F5F" w:rsidRPr="001F5572">
        <w:rPr>
          <w:b w:val="0"/>
        </w:rPr>
      </w:r>
      <w:r w:rsidR="00075F5F" w:rsidRPr="001F5572">
        <w:rPr>
          <w:b w:val="0"/>
        </w:rPr>
        <w:fldChar w:fldCharType="separate"/>
      </w:r>
      <w:r w:rsidR="005077DF">
        <w:rPr>
          <w:b w:val="0"/>
        </w:rPr>
        <w:t>80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16.</w:t>
      </w:r>
      <w:r w:rsidRPr="001F5572">
        <w:rPr>
          <w:b w:val="0"/>
          <w:szCs w:val="24"/>
        </w:rPr>
        <w:tab/>
      </w:r>
      <w:r w:rsidRPr="001F5572">
        <w:rPr>
          <w:b w:val="0"/>
        </w:rPr>
        <w:t>Terms of Payment</w:t>
      </w:r>
      <w:r w:rsidRPr="001F5572">
        <w:rPr>
          <w:b w:val="0"/>
        </w:rPr>
        <w:tab/>
      </w:r>
      <w:r w:rsidR="00075F5F" w:rsidRPr="001F5572">
        <w:rPr>
          <w:b w:val="0"/>
        </w:rPr>
        <w:fldChar w:fldCharType="begin"/>
      </w:r>
      <w:r w:rsidRPr="001F5572">
        <w:rPr>
          <w:b w:val="0"/>
        </w:rPr>
        <w:instrText xml:space="preserve"> PAGEREF _Toc167083651 \h </w:instrText>
      </w:r>
      <w:r w:rsidR="00075F5F" w:rsidRPr="001F5572">
        <w:rPr>
          <w:b w:val="0"/>
        </w:rPr>
      </w:r>
      <w:r w:rsidR="00075F5F" w:rsidRPr="001F5572">
        <w:rPr>
          <w:b w:val="0"/>
        </w:rPr>
        <w:fldChar w:fldCharType="separate"/>
      </w:r>
      <w:r w:rsidR="005077DF">
        <w:rPr>
          <w:b w:val="0"/>
        </w:rPr>
        <w:t>80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17.</w:t>
      </w:r>
      <w:r w:rsidRPr="001F5572">
        <w:rPr>
          <w:b w:val="0"/>
          <w:szCs w:val="24"/>
        </w:rPr>
        <w:tab/>
      </w:r>
      <w:r w:rsidRPr="001F5572">
        <w:rPr>
          <w:b w:val="0"/>
        </w:rPr>
        <w:t>Taxes and Duties</w:t>
      </w:r>
      <w:r w:rsidRPr="001F5572">
        <w:rPr>
          <w:b w:val="0"/>
        </w:rPr>
        <w:tab/>
      </w:r>
      <w:r w:rsidR="00075F5F" w:rsidRPr="001F5572">
        <w:rPr>
          <w:b w:val="0"/>
        </w:rPr>
        <w:fldChar w:fldCharType="begin"/>
      </w:r>
      <w:r w:rsidRPr="001F5572">
        <w:rPr>
          <w:b w:val="0"/>
        </w:rPr>
        <w:instrText xml:space="preserve"> PAGEREF _Toc167083652 \h </w:instrText>
      </w:r>
      <w:r w:rsidR="00075F5F" w:rsidRPr="001F5572">
        <w:rPr>
          <w:b w:val="0"/>
        </w:rPr>
      </w:r>
      <w:r w:rsidR="00075F5F" w:rsidRPr="001F5572">
        <w:rPr>
          <w:b w:val="0"/>
        </w:rPr>
        <w:fldChar w:fldCharType="separate"/>
      </w:r>
      <w:r w:rsidR="005077DF">
        <w:rPr>
          <w:b w:val="0"/>
        </w:rPr>
        <w:t>80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18.</w:t>
      </w:r>
      <w:r w:rsidRPr="001F5572">
        <w:rPr>
          <w:b w:val="0"/>
          <w:szCs w:val="24"/>
        </w:rPr>
        <w:tab/>
      </w:r>
      <w:r w:rsidRPr="001F5572">
        <w:rPr>
          <w:b w:val="0"/>
        </w:rPr>
        <w:t>Performance Security</w:t>
      </w:r>
      <w:r w:rsidRPr="001F5572">
        <w:rPr>
          <w:b w:val="0"/>
        </w:rPr>
        <w:tab/>
      </w:r>
      <w:r w:rsidR="00075F5F" w:rsidRPr="001F5572">
        <w:rPr>
          <w:b w:val="0"/>
        </w:rPr>
        <w:fldChar w:fldCharType="begin"/>
      </w:r>
      <w:r w:rsidRPr="001F5572">
        <w:rPr>
          <w:b w:val="0"/>
        </w:rPr>
        <w:instrText xml:space="preserve"> PAGEREF _Toc167083653 \h </w:instrText>
      </w:r>
      <w:r w:rsidR="00075F5F" w:rsidRPr="001F5572">
        <w:rPr>
          <w:b w:val="0"/>
        </w:rPr>
      </w:r>
      <w:r w:rsidR="00075F5F" w:rsidRPr="001F5572">
        <w:rPr>
          <w:b w:val="0"/>
        </w:rPr>
        <w:fldChar w:fldCharType="separate"/>
      </w:r>
      <w:r w:rsidR="005077DF">
        <w:rPr>
          <w:b w:val="0"/>
        </w:rPr>
        <w:t>81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19.</w:t>
      </w:r>
      <w:r w:rsidRPr="001F5572">
        <w:rPr>
          <w:b w:val="0"/>
          <w:szCs w:val="24"/>
        </w:rPr>
        <w:tab/>
      </w:r>
      <w:r w:rsidRPr="001F5572">
        <w:rPr>
          <w:b w:val="0"/>
        </w:rPr>
        <w:t>Copyright</w:t>
      </w:r>
      <w:r w:rsidRPr="001F5572">
        <w:rPr>
          <w:b w:val="0"/>
        </w:rPr>
        <w:tab/>
      </w:r>
      <w:r w:rsidR="00075F5F" w:rsidRPr="001F5572">
        <w:rPr>
          <w:b w:val="0"/>
        </w:rPr>
        <w:fldChar w:fldCharType="begin"/>
      </w:r>
      <w:r w:rsidRPr="001F5572">
        <w:rPr>
          <w:b w:val="0"/>
        </w:rPr>
        <w:instrText xml:space="preserve"> PAGEREF _Toc167083654 \h </w:instrText>
      </w:r>
      <w:r w:rsidR="00075F5F" w:rsidRPr="001F5572">
        <w:rPr>
          <w:b w:val="0"/>
        </w:rPr>
      </w:r>
      <w:r w:rsidR="00075F5F" w:rsidRPr="001F5572">
        <w:rPr>
          <w:b w:val="0"/>
        </w:rPr>
        <w:fldChar w:fldCharType="separate"/>
      </w:r>
      <w:r w:rsidR="005077DF">
        <w:rPr>
          <w:b w:val="0"/>
        </w:rPr>
        <w:t>81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20.</w:t>
      </w:r>
      <w:r w:rsidRPr="001F5572">
        <w:rPr>
          <w:b w:val="0"/>
          <w:szCs w:val="24"/>
        </w:rPr>
        <w:tab/>
      </w:r>
      <w:r w:rsidRPr="001F5572">
        <w:rPr>
          <w:b w:val="0"/>
        </w:rPr>
        <w:t>Confidential Information</w:t>
      </w:r>
      <w:r w:rsidRPr="001F5572">
        <w:rPr>
          <w:b w:val="0"/>
        </w:rPr>
        <w:tab/>
      </w:r>
      <w:r w:rsidR="00075F5F" w:rsidRPr="001F5572">
        <w:rPr>
          <w:b w:val="0"/>
        </w:rPr>
        <w:fldChar w:fldCharType="begin"/>
      </w:r>
      <w:r w:rsidRPr="001F5572">
        <w:rPr>
          <w:b w:val="0"/>
        </w:rPr>
        <w:instrText xml:space="preserve"> PAGEREF _Toc167083655 \h </w:instrText>
      </w:r>
      <w:r w:rsidR="00075F5F" w:rsidRPr="001F5572">
        <w:rPr>
          <w:b w:val="0"/>
        </w:rPr>
      </w:r>
      <w:r w:rsidR="00075F5F" w:rsidRPr="001F5572">
        <w:rPr>
          <w:b w:val="0"/>
        </w:rPr>
        <w:fldChar w:fldCharType="separate"/>
      </w:r>
      <w:r w:rsidR="005077DF">
        <w:rPr>
          <w:b w:val="0"/>
        </w:rPr>
        <w:t>81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21.</w:t>
      </w:r>
      <w:r w:rsidRPr="001F5572">
        <w:rPr>
          <w:b w:val="0"/>
          <w:szCs w:val="24"/>
        </w:rPr>
        <w:tab/>
      </w:r>
      <w:r w:rsidRPr="001F5572">
        <w:rPr>
          <w:b w:val="0"/>
        </w:rPr>
        <w:t>Subcontracting</w:t>
      </w:r>
      <w:r w:rsidRPr="001F5572">
        <w:rPr>
          <w:b w:val="0"/>
        </w:rPr>
        <w:tab/>
      </w:r>
      <w:r w:rsidR="00075F5F" w:rsidRPr="001F5572">
        <w:rPr>
          <w:b w:val="0"/>
        </w:rPr>
        <w:fldChar w:fldCharType="begin"/>
      </w:r>
      <w:r w:rsidRPr="001F5572">
        <w:rPr>
          <w:b w:val="0"/>
        </w:rPr>
        <w:instrText xml:space="preserve"> PAGEREF _Toc167083656 \h </w:instrText>
      </w:r>
      <w:r w:rsidR="00075F5F" w:rsidRPr="001F5572">
        <w:rPr>
          <w:b w:val="0"/>
        </w:rPr>
      </w:r>
      <w:r w:rsidR="00075F5F" w:rsidRPr="001F5572">
        <w:rPr>
          <w:b w:val="0"/>
        </w:rPr>
        <w:fldChar w:fldCharType="separate"/>
      </w:r>
      <w:r w:rsidR="005077DF">
        <w:rPr>
          <w:b w:val="0"/>
        </w:rPr>
        <w:t>82</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22.</w:t>
      </w:r>
      <w:r w:rsidRPr="001F5572">
        <w:rPr>
          <w:b w:val="0"/>
          <w:szCs w:val="24"/>
        </w:rPr>
        <w:tab/>
      </w:r>
      <w:r w:rsidRPr="001F5572">
        <w:rPr>
          <w:b w:val="0"/>
        </w:rPr>
        <w:t>Specifications and Standards</w:t>
      </w:r>
      <w:r w:rsidRPr="001F5572">
        <w:rPr>
          <w:b w:val="0"/>
        </w:rPr>
        <w:tab/>
      </w:r>
      <w:r w:rsidR="00075F5F" w:rsidRPr="001F5572">
        <w:rPr>
          <w:b w:val="0"/>
        </w:rPr>
        <w:fldChar w:fldCharType="begin"/>
      </w:r>
      <w:r w:rsidRPr="001F5572">
        <w:rPr>
          <w:b w:val="0"/>
        </w:rPr>
        <w:instrText xml:space="preserve"> PAGEREF _Toc167083657 \h </w:instrText>
      </w:r>
      <w:r w:rsidR="00075F5F" w:rsidRPr="001F5572">
        <w:rPr>
          <w:b w:val="0"/>
        </w:rPr>
      </w:r>
      <w:r w:rsidR="00075F5F" w:rsidRPr="001F5572">
        <w:rPr>
          <w:b w:val="0"/>
        </w:rPr>
        <w:fldChar w:fldCharType="separate"/>
      </w:r>
      <w:r w:rsidR="005077DF">
        <w:rPr>
          <w:b w:val="0"/>
        </w:rPr>
        <w:t>83</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23.</w:t>
      </w:r>
      <w:r w:rsidRPr="001F5572">
        <w:rPr>
          <w:b w:val="0"/>
          <w:szCs w:val="24"/>
        </w:rPr>
        <w:tab/>
      </w:r>
      <w:r w:rsidRPr="001F5572">
        <w:rPr>
          <w:b w:val="0"/>
        </w:rPr>
        <w:t>Packing and Documents</w:t>
      </w:r>
      <w:r w:rsidRPr="001F5572">
        <w:rPr>
          <w:b w:val="0"/>
        </w:rPr>
        <w:tab/>
      </w:r>
      <w:r w:rsidR="00075F5F" w:rsidRPr="001F5572">
        <w:rPr>
          <w:b w:val="0"/>
        </w:rPr>
        <w:fldChar w:fldCharType="begin"/>
      </w:r>
      <w:r w:rsidRPr="001F5572">
        <w:rPr>
          <w:b w:val="0"/>
        </w:rPr>
        <w:instrText xml:space="preserve"> PAGEREF _Toc167083658 \h </w:instrText>
      </w:r>
      <w:r w:rsidR="00075F5F" w:rsidRPr="001F5572">
        <w:rPr>
          <w:b w:val="0"/>
        </w:rPr>
      </w:r>
      <w:r w:rsidR="00075F5F" w:rsidRPr="001F5572">
        <w:rPr>
          <w:b w:val="0"/>
        </w:rPr>
        <w:fldChar w:fldCharType="separate"/>
      </w:r>
      <w:r w:rsidR="005077DF">
        <w:rPr>
          <w:b w:val="0"/>
        </w:rPr>
        <w:t>83</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24.</w:t>
      </w:r>
      <w:r w:rsidRPr="001F5572">
        <w:rPr>
          <w:b w:val="0"/>
          <w:szCs w:val="24"/>
        </w:rPr>
        <w:tab/>
      </w:r>
      <w:r w:rsidRPr="001F5572">
        <w:rPr>
          <w:b w:val="0"/>
        </w:rPr>
        <w:t>Insurance</w:t>
      </w:r>
      <w:r w:rsidRPr="001F5572">
        <w:rPr>
          <w:b w:val="0"/>
        </w:rPr>
        <w:tab/>
      </w:r>
      <w:r w:rsidR="00075F5F" w:rsidRPr="001F5572">
        <w:rPr>
          <w:b w:val="0"/>
        </w:rPr>
        <w:fldChar w:fldCharType="begin"/>
      </w:r>
      <w:r w:rsidRPr="001F5572">
        <w:rPr>
          <w:b w:val="0"/>
        </w:rPr>
        <w:instrText xml:space="preserve"> PAGEREF _Toc167083659 \h </w:instrText>
      </w:r>
      <w:r w:rsidR="00075F5F" w:rsidRPr="001F5572">
        <w:rPr>
          <w:b w:val="0"/>
        </w:rPr>
      </w:r>
      <w:r w:rsidR="00075F5F" w:rsidRPr="001F5572">
        <w:rPr>
          <w:b w:val="0"/>
        </w:rPr>
        <w:fldChar w:fldCharType="separate"/>
      </w:r>
      <w:r w:rsidR="005077DF">
        <w:rPr>
          <w:b w:val="0"/>
        </w:rPr>
        <w:t>83</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25.</w:t>
      </w:r>
      <w:r w:rsidRPr="001F5572">
        <w:rPr>
          <w:b w:val="0"/>
          <w:szCs w:val="24"/>
        </w:rPr>
        <w:tab/>
      </w:r>
      <w:r w:rsidRPr="001F5572">
        <w:rPr>
          <w:b w:val="0"/>
        </w:rPr>
        <w:t>Transportation</w:t>
      </w:r>
      <w:r w:rsidR="00297AB1">
        <w:rPr>
          <w:b w:val="0"/>
        </w:rPr>
        <w:t xml:space="preserve"> and Incidental Services</w:t>
      </w:r>
      <w:r w:rsidRPr="001F5572">
        <w:rPr>
          <w:b w:val="0"/>
        </w:rPr>
        <w:tab/>
      </w:r>
      <w:r w:rsidR="00075F5F" w:rsidRPr="001F5572">
        <w:rPr>
          <w:b w:val="0"/>
        </w:rPr>
        <w:fldChar w:fldCharType="begin"/>
      </w:r>
      <w:r w:rsidRPr="001F5572">
        <w:rPr>
          <w:b w:val="0"/>
        </w:rPr>
        <w:instrText xml:space="preserve"> PAGEREF _Toc167083660 \h </w:instrText>
      </w:r>
      <w:r w:rsidR="00075F5F" w:rsidRPr="001F5572">
        <w:rPr>
          <w:b w:val="0"/>
        </w:rPr>
      </w:r>
      <w:r w:rsidR="00075F5F" w:rsidRPr="001F5572">
        <w:rPr>
          <w:b w:val="0"/>
        </w:rPr>
        <w:fldChar w:fldCharType="separate"/>
      </w:r>
      <w:r w:rsidR="005077DF">
        <w:rPr>
          <w:b w:val="0"/>
        </w:rPr>
        <w:t>84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26.</w:t>
      </w:r>
      <w:r w:rsidRPr="001F5572">
        <w:rPr>
          <w:b w:val="0"/>
          <w:szCs w:val="24"/>
        </w:rPr>
        <w:tab/>
      </w:r>
      <w:r w:rsidRPr="001F5572">
        <w:rPr>
          <w:b w:val="0"/>
        </w:rPr>
        <w:t>Inspections and Tests</w:t>
      </w:r>
      <w:r w:rsidRPr="001F5572">
        <w:rPr>
          <w:b w:val="0"/>
        </w:rPr>
        <w:tab/>
      </w:r>
      <w:r w:rsidR="00075F5F" w:rsidRPr="001F5572">
        <w:rPr>
          <w:b w:val="0"/>
        </w:rPr>
        <w:fldChar w:fldCharType="begin"/>
      </w:r>
      <w:r w:rsidRPr="001F5572">
        <w:rPr>
          <w:b w:val="0"/>
        </w:rPr>
        <w:instrText xml:space="preserve"> PAGEREF _Toc167083661 \h </w:instrText>
      </w:r>
      <w:r w:rsidR="00075F5F" w:rsidRPr="001F5572">
        <w:rPr>
          <w:b w:val="0"/>
        </w:rPr>
      </w:r>
      <w:r w:rsidR="00075F5F" w:rsidRPr="001F5572">
        <w:rPr>
          <w:b w:val="0"/>
        </w:rPr>
        <w:fldChar w:fldCharType="separate"/>
      </w:r>
      <w:r w:rsidR="005077DF">
        <w:rPr>
          <w:b w:val="0"/>
        </w:rPr>
        <w:t>84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27.</w:t>
      </w:r>
      <w:r w:rsidRPr="001F5572">
        <w:rPr>
          <w:b w:val="0"/>
          <w:szCs w:val="24"/>
        </w:rPr>
        <w:tab/>
      </w:r>
      <w:r w:rsidRPr="001F5572">
        <w:rPr>
          <w:b w:val="0"/>
        </w:rPr>
        <w:t>Liquidated Damages</w:t>
      </w:r>
      <w:r w:rsidRPr="001F5572">
        <w:rPr>
          <w:b w:val="0"/>
        </w:rPr>
        <w:tab/>
      </w:r>
      <w:r w:rsidR="00075F5F" w:rsidRPr="001F5572">
        <w:rPr>
          <w:b w:val="0"/>
        </w:rPr>
        <w:fldChar w:fldCharType="begin"/>
      </w:r>
      <w:r w:rsidRPr="001F5572">
        <w:rPr>
          <w:b w:val="0"/>
        </w:rPr>
        <w:instrText xml:space="preserve"> PAGEREF _Toc167083662 \h </w:instrText>
      </w:r>
      <w:r w:rsidR="00075F5F" w:rsidRPr="001F5572">
        <w:rPr>
          <w:b w:val="0"/>
        </w:rPr>
      </w:r>
      <w:r w:rsidR="00075F5F" w:rsidRPr="001F5572">
        <w:rPr>
          <w:b w:val="0"/>
        </w:rPr>
        <w:fldChar w:fldCharType="separate"/>
      </w:r>
      <w:r w:rsidR="005077DF">
        <w:rPr>
          <w:b w:val="0"/>
        </w:rPr>
        <w:t>85</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28.</w:t>
      </w:r>
      <w:r w:rsidRPr="001F5572">
        <w:rPr>
          <w:b w:val="0"/>
          <w:szCs w:val="24"/>
        </w:rPr>
        <w:tab/>
      </w:r>
      <w:r w:rsidRPr="001F5572">
        <w:rPr>
          <w:b w:val="0"/>
        </w:rPr>
        <w:t>Warranty</w:t>
      </w:r>
      <w:r w:rsidRPr="001F5572">
        <w:rPr>
          <w:b w:val="0"/>
        </w:rPr>
        <w:tab/>
      </w:r>
      <w:r w:rsidR="00075F5F" w:rsidRPr="001F5572">
        <w:rPr>
          <w:b w:val="0"/>
        </w:rPr>
        <w:fldChar w:fldCharType="begin"/>
      </w:r>
      <w:r w:rsidRPr="001F5572">
        <w:rPr>
          <w:b w:val="0"/>
        </w:rPr>
        <w:instrText xml:space="preserve"> PAGEREF _Toc167083663 \h </w:instrText>
      </w:r>
      <w:r w:rsidR="00075F5F" w:rsidRPr="001F5572">
        <w:rPr>
          <w:b w:val="0"/>
        </w:rPr>
      </w:r>
      <w:r w:rsidR="00075F5F" w:rsidRPr="001F5572">
        <w:rPr>
          <w:b w:val="0"/>
        </w:rPr>
        <w:fldChar w:fldCharType="separate"/>
      </w:r>
      <w:r w:rsidR="005077DF">
        <w:rPr>
          <w:b w:val="0"/>
        </w:rPr>
        <w:t>86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lastRenderedPageBreak/>
        <w:t>29.</w:t>
      </w:r>
      <w:r w:rsidRPr="001F5572">
        <w:rPr>
          <w:b w:val="0"/>
          <w:szCs w:val="24"/>
        </w:rPr>
        <w:tab/>
      </w:r>
      <w:r w:rsidRPr="001F5572">
        <w:rPr>
          <w:b w:val="0"/>
        </w:rPr>
        <w:t>Patent Indemnity</w:t>
      </w:r>
      <w:r w:rsidRPr="001F5572">
        <w:rPr>
          <w:b w:val="0"/>
        </w:rPr>
        <w:tab/>
      </w:r>
      <w:r w:rsidR="00075F5F" w:rsidRPr="001F5572">
        <w:rPr>
          <w:b w:val="0"/>
        </w:rPr>
        <w:fldChar w:fldCharType="begin"/>
      </w:r>
      <w:r w:rsidRPr="001F5572">
        <w:rPr>
          <w:b w:val="0"/>
        </w:rPr>
        <w:instrText xml:space="preserve"> PAGEREF _Toc167083664 \h </w:instrText>
      </w:r>
      <w:r w:rsidR="00075F5F" w:rsidRPr="001F5572">
        <w:rPr>
          <w:b w:val="0"/>
        </w:rPr>
      </w:r>
      <w:r w:rsidR="00075F5F" w:rsidRPr="001F5572">
        <w:rPr>
          <w:b w:val="0"/>
        </w:rPr>
        <w:fldChar w:fldCharType="separate"/>
      </w:r>
      <w:r w:rsidR="005077DF">
        <w:rPr>
          <w:b w:val="0"/>
        </w:rPr>
        <w:t>86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30.</w:t>
      </w:r>
      <w:r w:rsidRPr="001F5572">
        <w:rPr>
          <w:b w:val="0"/>
          <w:szCs w:val="24"/>
        </w:rPr>
        <w:tab/>
      </w:r>
      <w:r w:rsidRPr="001F5572">
        <w:rPr>
          <w:b w:val="0"/>
        </w:rPr>
        <w:t>Limitation of Liability</w:t>
      </w:r>
      <w:r w:rsidRPr="001F5572">
        <w:rPr>
          <w:b w:val="0"/>
        </w:rPr>
        <w:tab/>
      </w:r>
      <w:r w:rsidR="00075F5F" w:rsidRPr="001F5572">
        <w:rPr>
          <w:b w:val="0"/>
        </w:rPr>
        <w:fldChar w:fldCharType="begin"/>
      </w:r>
      <w:r w:rsidRPr="001F5572">
        <w:rPr>
          <w:b w:val="0"/>
        </w:rPr>
        <w:instrText xml:space="preserve"> PAGEREF _Toc167083665 \h </w:instrText>
      </w:r>
      <w:r w:rsidR="00075F5F" w:rsidRPr="001F5572">
        <w:rPr>
          <w:b w:val="0"/>
        </w:rPr>
      </w:r>
      <w:r w:rsidR="00075F5F" w:rsidRPr="001F5572">
        <w:rPr>
          <w:b w:val="0"/>
        </w:rPr>
        <w:fldChar w:fldCharType="separate"/>
      </w:r>
      <w:r w:rsidR="005077DF">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31.</w:t>
      </w:r>
      <w:r w:rsidRPr="001F5572">
        <w:rPr>
          <w:b w:val="0"/>
          <w:szCs w:val="24"/>
        </w:rPr>
        <w:tab/>
      </w:r>
      <w:r w:rsidRPr="001F5572">
        <w:rPr>
          <w:b w:val="0"/>
        </w:rPr>
        <w:t>Change in Laws and Regulations</w:t>
      </w:r>
      <w:r w:rsidRPr="001F5572">
        <w:rPr>
          <w:b w:val="0"/>
        </w:rPr>
        <w:tab/>
      </w:r>
      <w:r w:rsidR="00075F5F" w:rsidRPr="001F5572">
        <w:rPr>
          <w:b w:val="0"/>
        </w:rPr>
        <w:fldChar w:fldCharType="begin"/>
      </w:r>
      <w:r w:rsidRPr="001F5572">
        <w:rPr>
          <w:b w:val="0"/>
        </w:rPr>
        <w:instrText xml:space="preserve"> PAGEREF _Toc167083666 \h </w:instrText>
      </w:r>
      <w:r w:rsidR="00075F5F" w:rsidRPr="001F5572">
        <w:rPr>
          <w:b w:val="0"/>
        </w:rPr>
      </w:r>
      <w:r w:rsidR="00075F5F" w:rsidRPr="001F5572">
        <w:rPr>
          <w:b w:val="0"/>
        </w:rPr>
        <w:fldChar w:fldCharType="separate"/>
      </w:r>
      <w:r w:rsidR="005077DF">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32.</w:t>
      </w:r>
      <w:r w:rsidRPr="001F5572">
        <w:rPr>
          <w:b w:val="0"/>
          <w:szCs w:val="24"/>
        </w:rPr>
        <w:tab/>
      </w:r>
      <w:r w:rsidRPr="001F5572">
        <w:rPr>
          <w:b w:val="0"/>
        </w:rPr>
        <w:t>Force Majeure</w:t>
      </w:r>
      <w:r w:rsidRPr="001F5572">
        <w:rPr>
          <w:b w:val="0"/>
        </w:rPr>
        <w:tab/>
      </w:r>
      <w:r w:rsidR="00075F5F" w:rsidRPr="001F5572">
        <w:rPr>
          <w:b w:val="0"/>
        </w:rPr>
        <w:fldChar w:fldCharType="begin"/>
      </w:r>
      <w:r w:rsidRPr="001F5572">
        <w:rPr>
          <w:b w:val="0"/>
        </w:rPr>
        <w:instrText xml:space="preserve"> PAGEREF _Toc167083667 \h </w:instrText>
      </w:r>
      <w:r w:rsidR="00075F5F" w:rsidRPr="001F5572">
        <w:rPr>
          <w:b w:val="0"/>
        </w:rPr>
      </w:r>
      <w:r w:rsidR="00075F5F" w:rsidRPr="001F5572">
        <w:rPr>
          <w:b w:val="0"/>
        </w:rPr>
        <w:fldChar w:fldCharType="separate"/>
      </w:r>
      <w:r w:rsidR="005077DF">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33.</w:t>
      </w:r>
      <w:r w:rsidRPr="001F5572">
        <w:rPr>
          <w:b w:val="0"/>
          <w:szCs w:val="24"/>
        </w:rPr>
        <w:tab/>
      </w:r>
      <w:r w:rsidRPr="001F5572">
        <w:rPr>
          <w:b w:val="0"/>
        </w:rPr>
        <w:t>Change Orders and Contract Amendments</w:t>
      </w:r>
      <w:r w:rsidRPr="001F5572">
        <w:rPr>
          <w:b w:val="0"/>
        </w:rPr>
        <w:tab/>
      </w:r>
      <w:r w:rsidR="00075F5F" w:rsidRPr="001F5572">
        <w:rPr>
          <w:b w:val="0"/>
        </w:rPr>
        <w:fldChar w:fldCharType="begin"/>
      </w:r>
      <w:r w:rsidRPr="001F5572">
        <w:rPr>
          <w:b w:val="0"/>
        </w:rPr>
        <w:instrText xml:space="preserve"> PAGEREF _Toc167083668 \h </w:instrText>
      </w:r>
      <w:r w:rsidR="00075F5F" w:rsidRPr="001F5572">
        <w:rPr>
          <w:b w:val="0"/>
        </w:rPr>
      </w:r>
      <w:r w:rsidR="00075F5F" w:rsidRPr="001F5572">
        <w:rPr>
          <w:b w:val="0"/>
        </w:rPr>
        <w:fldChar w:fldCharType="separate"/>
      </w:r>
      <w:r w:rsidR="005077DF">
        <w:rPr>
          <w:b w:val="0"/>
        </w:rPr>
        <w:t>89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34.</w:t>
      </w:r>
      <w:r w:rsidRPr="001F5572">
        <w:rPr>
          <w:b w:val="0"/>
          <w:szCs w:val="24"/>
        </w:rPr>
        <w:tab/>
      </w:r>
      <w:r w:rsidRPr="001F5572">
        <w:rPr>
          <w:b w:val="0"/>
        </w:rPr>
        <w:t>Extensions of Time</w:t>
      </w:r>
      <w:r w:rsidRPr="001F5572">
        <w:rPr>
          <w:b w:val="0"/>
        </w:rPr>
        <w:tab/>
      </w:r>
      <w:r w:rsidR="00075F5F" w:rsidRPr="001F5572">
        <w:rPr>
          <w:b w:val="0"/>
        </w:rPr>
        <w:fldChar w:fldCharType="begin"/>
      </w:r>
      <w:r w:rsidRPr="001F5572">
        <w:rPr>
          <w:b w:val="0"/>
        </w:rPr>
        <w:instrText xml:space="preserve"> PAGEREF _Toc167083669 \h </w:instrText>
      </w:r>
      <w:r w:rsidR="00075F5F" w:rsidRPr="001F5572">
        <w:rPr>
          <w:b w:val="0"/>
        </w:rPr>
      </w:r>
      <w:r w:rsidR="00075F5F" w:rsidRPr="001F5572">
        <w:rPr>
          <w:b w:val="0"/>
        </w:rPr>
        <w:fldChar w:fldCharType="separate"/>
      </w:r>
      <w:r w:rsidR="005077DF">
        <w:rPr>
          <w:b w:val="0"/>
        </w:rPr>
        <w:t>89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35.</w:t>
      </w:r>
      <w:r w:rsidRPr="001F5572">
        <w:rPr>
          <w:b w:val="0"/>
          <w:szCs w:val="24"/>
        </w:rPr>
        <w:tab/>
      </w:r>
      <w:r w:rsidRPr="001F5572">
        <w:rPr>
          <w:b w:val="0"/>
        </w:rPr>
        <w:t>Termination</w:t>
      </w:r>
      <w:r w:rsidRPr="001F5572">
        <w:rPr>
          <w:b w:val="0"/>
        </w:rPr>
        <w:tab/>
      </w:r>
      <w:r w:rsidR="00075F5F" w:rsidRPr="001F5572">
        <w:rPr>
          <w:b w:val="0"/>
        </w:rPr>
        <w:fldChar w:fldCharType="begin"/>
      </w:r>
      <w:r w:rsidRPr="001F5572">
        <w:rPr>
          <w:b w:val="0"/>
        </w:rPr>
        <w:instrText xml:space="preserve"> PAGEREF _Toc167083670 \h </w:instrText>
      </w:r>
      <w:r w:rsidR="00075F5F" w:rsidRPr="001F5572">
        <w:rPr>
          <w:b w:val="0"/>
        </w:rPr>
      </w:r>
      <w:r w:rsidR="00075F5F" w:rsidRPr="001F5572">
        <w:rPr>
          <w:b w:val="0"/>
        </w:rPr>
        <w:fldChar w:fldCharType="separate"/>
      </w:r>
      <w:r w:rsidR="005077DF">
        <w:rPr>
          <w:b w:val="0"/>
        </w:rPr>
        <w:t>90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36.</w:t>
      </w:r>
      <w:r w:rsidRPr="001F5572">
        <w:rPr>
          <w:b w:val="0"/>
          <w:szCs w:val="24"/>
        </w:rPr>
        <w:tab/>
      </w:r>
      <w:r w:rsidRPr="001F5572">
        <w:rPr>
          <w:b w:val="0"/>
        </w:rPr>
        <w:t>Assignment</w:t>
      </w:r>
      <w:r w:rsidRPr="001F5572">
        <w:rPr>
          <w:b w:val="0"/>
        </w:rPr>
        <w:tab/>
      </w:r>
      <w:r w:rsidR="00075F5F" w:rsidRPr="001F5572">
        <w:rPr>
          <w:b w:val="0"/>
        </w:rPr>
        <w:fldChar w:fldCharType="begin"/>
      </w:r>
      <w:r w:rsidRPr="001F5572">
        <w:rPr>
          <w:b w:val="0"/>
        </w:rPr>
        <w:instrText xml:space="preserve"> PAGEREF _Toc167083671 \h </w:instrText>
      </w:r>
      <w:r w:rsidR="00075F5F" w:rsidRPr="001F5572">
        <w:rPr>
          <w:b w:val="0"/>
        </w:rPr>
      </w:r>
      <w:r w:rsidR="00075F5F" w:rsidRPr="001F5572">
        <w:rPr>
          <w:b w:val="0"/>
        </w:rPr>
        <w:fldChar w:fldCharType="separate"/>
      </w:r>
      <w:r w:rsidR="005077DF">
        <w:rPr>
          <w:b w:val="0"/>
        </w:rPr>
        <w:t>91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37.</w:t>
      </w:r>
      <w:r w:rsidRPr="001F5572">
        <w:rPr>
          <w:b w:val="0"/>
          <w:szCs w:val="24"/>
        </w:rPr>
        <w:tab/>
      </w:r>
      <w:r w:rsidRPr="001F5572">
        <w:rPr>
          <w:b w:val="0"/>
          <w:bCs/>
        </w:rPr>
        <w:t>Export Restriction</w:t>
      </w:r>
      <w:r w:rsidRPr="001F5572">
        <w:rPr>
          <w:b w:val="0"/>
        </w:rPr>
        <w:tab/>
      </w:r>
      <w:r w:rsidR="00075F5F" w:rsidRPr="001F5572">
        <w:rPr>
          <w:b w:val="0"/>
        </w:rPr>
        <w:fldChar w:fldCharType="begin"/>
      </w:r>
      <w:r w:rsidRPr="001F5572">
        <w:rPr>
          <w:b w:val="0"/>
        </w:rPr>
        <w:instrText xml:space="preserve"> PAGEREF _Toc167083672 \h </w:instrText>
      </w:r>
      <w:r w:rsidR="00075F5F" w:rsidRPr="001F5572">
        <w:rPr>
          <w:b w:val="0"/>
        </w:rPr>
      </w:r>
      <w:r w:rsidR="00075F5F" w:rsidRPr="001F5572">
        <w:rPr>
          <w:b w:val="0"/>
        </w:rPr>
        <w:fldChar w:fldCharType="separate"/>
      </w:r>
      <w:r w:rsidR="005077DF">
        <w:rPr>
          <w:b w:val="0"/>
        </w:rPr>
        <w:t>91</w:t>
      </w:r>
      <w:r w:rsidR="00075F5F" w:rsidRPr="001F5572">
        <w:rPr>
          <w:b w:val="0"/>
        </w:rPr>
        <w:fldChar w:fldCharType="end"/>
      </w:r>
    </w:p>
    <w:p w:rsidR="00455149" w:rsidRDefault="00075F5F" w:rsidP="001F5572">
      <w:pPr>
        <w:spacing w:after="80"/>
        <w:rPr>
          <w:b/>
        </w:rPr>
      </w:pPr>
      <w:r w:rsidRPr="001F5572">
        <w:fldChar w:fldCharType="end"/>
      </w:r>
    </w:p>
    <w:p w:rsidR="00455149" w:rsidRDefault="00455149">
      <w:pPr>
        <w:rPr>
          <w:b/>
        </w:rPr>
      </w:pPr>
      <w:r>
        <w:rPr>
          <w:b/>
        </w:rPr>
        <w:br w:type="page"/>
      </w:r>
    </w:p>
    <w:p w:rsidR="00455149" w:rsidRDefault="00455149">
      <w:pPr>
        <w:spacing w:after="240"/>
        <w:jc w:val="center"/>
        <w:rPr>
          <w:b/>
          <w:bCs/>
          <w:sz w:val="36"/>
        </w:rPr>
      </w:pPr>
      <w:r>
        <w:rPr>
          <w:b/>
          <w:bCs/>
          <w:sz w:val="36"/>
        </w:rPr>
        <w:lastRenderedPageBreak/>
        <w:t>Section VII</w:t>
      </w:r>
      <w:r w:rsidR="00193CA6">
        <w:rPr>
          <w:b/>
          <w:bCs/>
          <w:sz w:val="36"/>
        </w:rPr>
        <w:t>I</w:t>
      </w:r>
      <w:r>
        <w:rPr>
          <w:b/>
          <w:bCs/>
          <w:sz w:val="36"/>
        </w:rPr>
        <w:t>.  General Conditions of Contract</w:t>
      </w:r>
    </w:p>
    <w:tbl>
      <w:tblPr>
        <w:tblW w:w="0" w:type="auto"/>
        <w:tblLayout w:type="fixed"/>
        <w:tblLook w:val="0000" w:firstRow="0" w:lastRow="0" w:firstColumn="0" w:lastColumn="0" w:noHBand="0" w:noVBand="0"/>
      </w:tblPr>
      <w:tblGrid>
        <w:gridCol w:w="18"/>
        <w:gridCol w:w="2250"/>
        <w:gridCol w:w="6930"/>
        <w:gridCol w:w="18"/>
      </w:tblGrid>
      <w:tr w:rsidR="00455149" w:rsidTr="00C952F3">
        <w:tc>
          <w:tcPr>
            <w:tcW w:w="2268" w:type="dxa"/>
            <w:gridSpan w:val="2"/>
          </w:tcPr>
          <w:p w:rsidR="00455149" w:rsidRDefault="00D25F61">
            <w:pPr>
              <w:pStyle w:val="sec7-clauses"/>
              <w:spacing w:before="0" w:after="200"/>
            </w:pPr>
            <w:bookmarkStart w:id="318" w:name="_Toc167083636"/>
            <w:r>
              <w:t>1.</w:t>
            </w:r>
            <w:r>
              <w:tab/>
            </w:r>
            <w:r w:rsidR="00455149">
              <w:t>Definitions</w:t>
            </w:r>
            <w:bookmarkEnd w:id="318"/>
          </w:p>
        </w:tc>
        <w:tc>
          <w:tcPr>
            <w:tcW w:w="6948" w:type="dxa"/>
            <w:gridSpan w:val="2"/>
          </w:tcPr>
          <w:p w:rsidR="00455149" w:rsidRDefault="00455149">
            <w:pPr>
              <w:pStyle w:val="Sub-ClauseText"/>
              <w:spacing w:before="0" w:after="200"/>
              <w:ind w:left="612" w:hanging="612"/>
              <w:rPr>
                <w:spacing w:val="0"/>
              </w:rPr>
            </w:pPr>
            <w:r>
              <w:rPr>
                <w:spacing w:val="0"/>
              </w:rPr>
              <w:t>1.1</w:t>
            </w:r>
            <w:r>
              <w:rPr>
                <w:spacing w:val="0"/>
              </w:rPr>
              <w:tab/>
              <w:t>The following words and expressions shall have the meanings hereby assigned to them:</w:t>
            </w:r>
          </w:p>
          <w:p w:rsidR="00455149" w:rsidRDefault="00455149" w:rsidP="0022282F">
            <w:pPr>
              <w:pStyle w:val="Heading3"/>
              <w:numPr>
                <w:ilvl w:val="2"/>
                <w:numId w:val="61"/>
              </w:numPr>
            </w:pPr>
            <w:r>
              <w:t>“Bank” means the World Bank and refers to the International Bank for Reconstruction and Development (IBRD) or the International Development Association (IDA).</w:t>
            </w:r>
          </w:p>
          <w:p w:rsidR="00455149" w:rsidRDefault="00455149" w:rsidP="0022282F">
            <w:pPr>
              <w:pStyle w:val="Heading3"/>
              <w:numPr>
                <w:ilvl w:val="2"/>
                <w:numId w:val="61"/>
              </w:numPr>
            </w:pPr>
            <w:r>
              <w:t>“Contract” means the Contract Agreement entered into between the Purchaser and the Supplier, together with the Contract Documents referred to therein, including all attachments, appendices, and all documents incorporated by reference therein.</w:t>
            </w:r>
          </w:p>
          <w:p w:rsidR="00455149" w:rsidRDefault="00455149" w:rsidP="0022282F">
            <w:pPr>
              <w:pStyle w:val="Heading3"/>
              <w:numPr>
                <w:ilvl w:val="2"/>
                <w:numId w:val="61"/>
              </w:numPr>
            </w:pPr>
            <w:r>
              <w:t>“Contract Documents” means the documents listed in the Contract Agreement, including any amendments thereto.</w:t>
            </w:r>
          </w:p>
          <w:p w:rsidR="00455149" w:rsidRDefault="00455149" w:rsidP="0022282F">
            <w:pPr>
              <w:pStyle w:val="Heading3"/>
              <w:numPr>
                <w:ilvl w:val="2"/>
                <w:numId w:val="61"/>
              </w:numPr>
            </w:pPr>
            <w:r>
              <w:t>“Contract Price” means the price payable to the Supplier as specified in the Contract Agreement, subject to such additions and adjustments thereto or deductions therefrom, as may be made pursuant to the Contract.</w:t>
            </w:r>
          </w:p>
          <w:p w:rsidR="00455149" w:rsidRDefault="00455149" w:rsidP="0022282F">
            <w:pPr>
              <w:pStyle w:val="Heading3"/>
              <w:numPr>
                <w:ilvl w:val="2"/>
                <w:numId w:val="61"/>
              </w:numPr>
            </w:pPr>
            <w:r>
              <w:t>“Day” means calendar day.</w:t>
            </w:r>
          </w:p>
          <w:p w:rsidR="00455149" w:rsidRDefault="00455149" w:rsidP="0022282F">
            <w:pPr>
              <w:pStyle w:val="Heading3"/>
              <w:numPr>
                <w:ilvl w:val="2"/>
                <w:numId w:val="61"/>
              </w:numPr>
            </w:pPr>
            <w:r>
              <w:t xml:space="preserve">“Completion” means the fulfillment of the Related Services by the Supplier in accordance with the terms and conditions set forth in the Contract. </w:t>
            </w:r>
          </w:p>
          <w:p w:rsidR="00455149" w:rsidRDefault="00455149" w:rsidP="0022282F">
            <w:pPr>
              <w:pStyle w:val="Heading3"/>
              <w:numPr>
                <w:ilvl w:val="2"/>
                <w:numId w:val="61"/>
              </w:numPr>
            </w:pPr>
            <w:r>
              <w:t>“GCC” means the General Conditions of Contract.</w:t>
            </w:r>
          </w:p>
          <w:p w:rsidR="00455149" w:rsidRDefault="00455149" w:rsidP="0022282F">
            <w:pPr>
              <w:pStyle w:val="Heading3"/>
              <w:numPr>
                <w:ilvl w:val="2"/>
                <w:numId w:val="61"/>
              </w:numPr>
            </w:pPr>
            <w:r>
              <w:t>“Goods” means all of the commodities, raw material, machinery and equipment, and/or other materials that the Supplier is required to supply to the Purchaser under the Contract.</w:t>
            </w:r>
          </w:p>
          <w:p w:rsidR="00455149" w:rsidRDefault="00455149" w:rsidP="0022282F">
            <w:pPr>
              <w:pStyle w:val="Heading3"/>
              <w:numPr>
                <w:ilvl w:val="2"/>
                <w:numId w:val="61"/>
              </w:numPr>
            </w:pPr>
            <w:r>
              <w:t>“Purchaser’s Country” is the country specified in the Special Conditions of Contract (SCC).</w:t>
            </w:r>
          </w:p>
          <w:p w:rsidR="00455149" w:rsidRDefault="00455149" w:rsidP="0022282F">
            <w:pPr>
              <w:pStyle w:val="Heading3"/>
              <w:numPr>
                <w:ilvl w:val="2"/>
                <w:numId w:val="61"/>
              </w:numPr>
              <w:spacing w:after="180"/>
            </w:pPr>
            <w:r>
              <w:t xml:space="preserve">“Purchaser” means the entity purchasing the Goods and Related Services, as specified in the </w:t>
            </w:r>
            <w:r>
              <w:rPr>
                <w:b/>
              </w:rPr>
              <w:t>SCC</w:t>
            </w:r>
            <w:r>
              <w:rPr>
                <w:b/>
                <w:bCs/>
              </w:rPr>
              <w:t>.</w:t>
            </w:r>
          </w:p>
          <w:p w:rsidR="00455149" w:rsidRDefault="00455149" w:rsidP="0022282F">
            <w:pPr>
              <w:pStyle w:val="Heading3"/>
              <w:numPr>
                <w:ilvl w:val="2"/>
                <w:numId w:val="61"/>
              </w:numPr>
              <w:spacing w:after="180"/>
            </w:pPr>
            <w:r>
              <w:t>“Related Services” means the services incidental to the supply of the goods, such as insurance, installation, training and initial maintenance and other such obligations of the Supplier under the Contract.</w:t>
            </w:r>
          </w:p>
          <w:p w:rsidR="00455149" w:rsidRDefault="00455149" w:rsidP="0022282F">
            <w:pPr>
              <w:pStyle w:val="Heading3"/>
              <w:numPr>
                <w:ilvl w:val="2"/>
                <w:numId w:val="61"/>
              </w:numPr>
              <w:spacing w:after="220"/>
            </w:pPr>
            <w:r>
              <w:t>“SCC” means the Special Conditions of Contract.</w:t>
            </w:r>
          </w:p>
          <w:p w:rsidR="00455149" w:rsidRPr="008B7062" w:rsidRDefault="00455149" w:rsidP="0022282F">
            <w:pPr>
              <w:pStyle w:val="Heading3"/>
              <w:numPr>
                <w:ilvl w:val="2"/>
                <w:numId w:val="61"/>
              </w:numPr>
              <w:spacing w:after="220"/>
            </w:pPr>
            <w:r>
              <w:lastRenderedPageBreak/>
              <w:t>“</w:t>
            </w:r>
            <w:r w:rsidR="00EF3D2E" w:rsidRPr="008B7062">
              <w:t>Subcontractor</w:t>
            </w:r>
            <w:r w:rsidRPr="008B7062">
              <w:t>” means any person, private or government entity, or a combination of the above, to whom any part of the Goods to be supplied or execution of any part of the Related Services is subcontracted by the Supplier.</w:t>
            </w:r>
          </w:p>
          <w:p w:rsidR="00455149" w:rsidRPr="008B7062" w:rsidRDefault="00455149" w:rsidP="0022282F">
            <w:pPr>
              <w:pStyle w:val="Heading3"/>
              <w:numPr>
                <w:ilvl w:val="2"/>
                <w:numId w:val="61"/>
              </w:numPr>
              <w:spacing w:after="220"/>
              <w:rPr>
                <w:spacing w:val="-4"/>
              </w:rPr>
            </w:pPr>
            <w:r w:rsidRPr="008B7062">
              <w:rPr>
                <w:spacing w:val="-4"/>
              </w:rPr>
              <w:t>“Supplier” means the person, private or government entity, or a combination of the above, whose bid to perform the Contract has been accepted by the Purchaser and is named as such in the Contract Agreement.</w:t>
            </w:r>
          </w:p>
          <w:p w:rsidR="00455149" w:rsidRDefault="00455149" w:rsidP="0022282F">
            <w:pPr>
              <w:pStyle w:val="Heading3"/>
              <w:numPr>
                <w:ilvl w:val="2"/>
                <w:numId w:val="61"/>
              </w:numPr>
              <w:spacing w:after="220"/>
            </w:pPr>
            <w:r w:rsidRPr="008B7062">
              <w:t xml:space="preserve">“The </w:t>
            </w:r>
            <w:r w:rsidR="00EF3D2E" w:rsidRPr="008B7062">
              <w:t>Project Site</w:t>
            </w:r>
            <w:r w:rsidRPr="008B7062">
              <w:t>,”</w:t>
            </w:r>
            <w:r>
              <w:t xml:space="preserve"> where applicable, means the place named in the </w:t>
            </w:r>
            <w:r>
              <w:rPr>
                <w:b/>
              </w:rPr>
              <w:t>SCC</w:t>
            </w:r>
            <w:r>
              <w:rPr>
                <w:b/>
                <w:bCs/>
              </w:rPr>
              <w:t>.</w:t>
            </w:r>
          </w:p>
        </w:tc>
      </w:tr>
      <w:tr w:rsidR="00455149" w:rsidTr="00C952F3">
        <w:tc>
          <w:tcPr>
            <w:tcW w:w="2268" w:type="dxa"/>
            <w:gridSpan w:val="2"/>
          </w:tcPr>
          <w:p w:rsidR="00455149" w:rsidRDefault="00D25F61">
            <w:pPr>
              <w:pStyle w:val="sec7-clauses"/>
              <w:spacing w:before="0" w:after="200"/>
            </w:pPr>
            <w:bookmarkStart w:id="319" w:name="_Toc167083637"/>
            <w:r>
              <w:lastRenderedPageBreak/>
              <w:t>2.</w:t>
            </w:r>
            <w:r>
              <w:tab/>
            </w:r>
            <w:r w:rsidR="00455149">
              <w:t>Contract Documents</w:t>
            </w:r>
            <w:bookmarkEnd w:id="319"/>
          </w:p>
        </w:tc>
        <w:tc>
          <w:tcPr>
            <w:tcW w:w="6948" w:type="dxa"/>
            <w:gridSpan w:val="2"/>
          </w:tcPr>
          <w:p w:rsidR="00455149" w:rsidRDefault="00455149" w:rsidP="0022282F">
            <w:pPr>
              <w:pStyle w:val="Sub-ClauseText"/>
              <w:numPr>
                <w:ilvl w:val="1"/>
                <w:numId w:val="60"/>
              </w:numPr>
              <w:spacing w:before="0" w:after="220"/>
              <w:ind w:left="605" w:hanging="605"/>
              <w:rPr>
                <w:spacing w:val="0"/>
              </w:rPr>
            </w:pPr>
            <w:r>
              <w:rPr>
                <w:spacing w:val="0"/>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455149" w:rsidTr="00C952F3">
        <w:tc>
          <w:tcPr>
            <w:tcW w:w="2268" w:type="dxa"/>
            <w:gridSpan w:val="2"/>
          </w:tcPr>
          <w:p w:rsidR="00455149" w:rsidRDefault="00D25F61" w:rsidP="00354BEF">
            <w:pPr>
              <w:pStyle w:val="sec7-clauses"/>
              <w:spacing w:before="0" w:after="200"/>
            </w:pPr>
            <w:bookmarkStart w:id="320" w:name="_Toc167083638"/>
            <w:r>
              <w:t>3.</w:t>
            </w:r>
            <w:r>
              <w:tab/>
            </w:r>
            <w:r w:rsidR="00354BEF">
              <w:t xml:space="preserve">Corrupt and Fraudulent Practices </w:t>
            </w:r>
            <w:bookmarkEnd w:id="320"/>
            <w:r w:rsidR="00455149">
              <w:t xml:space="preserve"> </w:t>
            </w:r>
          </w:p>
        </w:tc>
        <w:tc>
          <w:tcPr>
            <w:tcW w:w="6948" w:type="dxa"/>
            <w:gridSpan w:val="2"/>
          </w:tcPr>
          <w:p w:rsidR="00C952F3" w:rsidRDefault="00E05C03" w:rsidP="00C952F3">
            <w:pPr>
              <w:spacing w:after="200"/>
              <w:ind w:left="612" w:hanging="612"/>
              <w:jc w:val="both"/>
            </w:pPr>
            <w:r>
              <w:t>3.1</w:t>
            </w:r>
            <w:r>
              <w:tab/>
            </w:r>
            <w:r w:rsidR="00C952F3">
              <w:t>The Bank requires compliance with its policy in regard to corrupt and fraudulent practices as set forth in Appendix to the GCC.</w:t>
            </w:r>
          </w:p>
          <w:p w:rsidR="001F2876" w:rsidRDefault="00C952F3" w:rsidP="008B7062">
            <w:pPr>
              <w:spacing w:after="200"/>
              <w:ind w:left="612" w:hanging="612"/>
              <w:jc w:val="both"/>
            </w:pPr>
            <w:r>
              <w:t>3.2</w:t>
            </w:r>
            <w:r>
              <w:tab/>
              <w:t xml:space="preserve">The Purchaser requires the Supplier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 </w:t>
            </w:r>
          </w:p>
        </w:tc>
      </w:tr>
      <w:tr w:rsidR="00455149" w:rsidTr="00C952F3">
        <w:tc>
          <w:tcPr>
            <w:tcW w:w="2268" w:type="dxa"/>
            <w:gridSpan w:val="2"/>
          </w:tcPr>
          <w:p w:rsidR="00455149" w:rsidRDefault="00C952F3">
            <w:pPr>
              <w:pStyle w:val="sec7-clauses"/>
              <w:spacing w:before="0" w:after="200"/>
            </w:pPr>
            <w:bookmarkStart w:id="321" w:name="_Toc167083639"/>
            <w:r>
              <w:t xml:space="preserve">4. </w:t>
            </w:r>
            <w:r w:rsidR="00455149">
              <w:t>Interpretation</w:t>
            </w:r>
            <w:bookmarkEnd w:id="321"/>
          </w:p>
        </w:tc>
        <w:tc>
          <w:tcPr>
            <w:tcW w:w="6948" w:type="dxa"/>
            <w:gridSpan w:val="2"/>
          </w:tcPr>
          <w:p w:rsidR="00455149" w:rsidRDefault="00455149" w:rsidP="0022282F">
            <w:pPr>
              <w:pStyle w:val="Sub-ClauseText"/>
              <w:numPr>
                <w:ilvl w:val="1"/>
                <w:numId w:val="62"/>
              </w:numPr>
              <w:spacing w:before="0" w:after="220"/>
            </w:pPr>
            <w:r>
              <w:t>If the context so requires it, singular means plural and vice versa.</w:t>
            </w:r>
          </w:p>
          <w:p w:rsidR="00455149" w:rsidRDefault="00455149" w:rsidP="0022282F">
            <w:pPr>
              <w:pStyle w:val="Sub-ClauseText"/>
              <w:numPr>
                <w:ilvl w:val="1"/>
                <w:numId w:val="62"/>
              </w:numPr>
              <w:spacing w:before="0" w:after="220"/>
              <w:rPr>
                <w:spacing w:val="0"/>
              </w:rPr>
            </w:pPr>
            <w:r>
              <w:rPr>
                <w:spacing w:val="0"/>
              </w:rPr>
              <w:t>Incoterms</w:t>
            </w:r>
          </w:p>
          <w:p w:rsidR="00455149" w:rsidRDefault="00455149" w:rsidP="0022282F">
            <w:pPr>
              <w:pStyle w:val="Heading3"/>
              <w:numPr>
                <w:ilvl w:val="2"/>
                <w:numId w:val="65"/>
              </w:numPr>
              <w:spacing w:after="220"/>
            </w:pPr>
            <w:r>
              <w:t xml:space="preserve">Unless </w:t>
            </w:r>
            <w:r>
              <w:rPr>
                <w:bCs/>
              </w:rPr>
              <w:t>inconsistent with any provision of the Contract</w:t>
            </w:r>
            <w:r>
              <w:rPr>
                <w:b/>
                <w:bCs/>
              </w:rPr>
              <w:t>,</w:t>
            </w:r>
            <w:r>
              <w:t xml:space="preserve"> the meaning of any trade term and the rights and obligations of parties thereunder shall be as prescribed by Incoterms.</w:t>
            </w:r>
          </w:p>
          <w:p w:rsidR="00455149" w:rsidRDefault="00455149" w:rsidP="0022282F">
            <w:pPr>
              <w:pStyle w:val="Heading3"/>
              <w:numPr>
                <w:ilvl w:val="2"/>
                <w:numId w:val="65"/>
              </w:numPr>
              <w:spacing w:after="220"/>
            </w:pPr>
            <w:r>
              <w:t xml:space="preserve">The terms EXW, CIP, FCA, CFR and other similar terms, when used, shall be governed by the rules prescribed in the current edition of Incoterms specified in the </w:t>
            </w:r>
            <w:r>
              <w:rPr>
                <w:b/>
              </w:rPr>
              <w:t>SCC</w:t>
            </w:r>
            <w:r>
              <w:t xml:space="preserve"> and published by the International Chamber of Commerce in </w:t>
            </w:r>
            <w:smartTag w:uri="urn:schemas-microsoft-com:office:smarttags" w:element="place">
              <w:smartTag w:uri="urn:schemas-microsoft-com:office:smarttags" w:element="City">
                <w:r>
                  <w:t>Paris</w:t>
                </w:r>
              </w:smartTag>
              <w:r>
                <w:t xml:space="preserve">, </w:t>
              </w:r>
              <w:smartTag w:uri="urn:schemas-microsoft-com:office:smarttags" w:element="country-region">
                <w:r>
                  <w:t>France</w:t>
                </w:r>
              </w:smartTag>
            </w:smartTag>
            <w:r>
              <w:t>.</w:t>
            </w:r>
          </w:p>
          <w:p w:rsidR="00455149" w:rsidRDefault="00455149" w:rsidP="008B7062">
            <w:pPr>
              <w:pStyle w:val="Sub-ClauseText"/>
              <w:keepNext/>
              <w:keepLines/>
              <w:numPr>
                <w:ilvl w:val="1"/>
                <w:numId w:val="62"/>
              </w:numPr>
              <w:spacing w:before="0" w:after="220"/>
              <w:ind w:left="605" w:hanging="605"/>
              <w:rPr>
                <w:spacing w:val="0"/>
              </w:rPr>
            </w:pPr>
            <w:r>
              <w:rPr>
                <w:spacing w:val="0"/>
              </w:rPr>
              <w:t>Entire Agreement</w:t>
            </w:r>
          </w:p>
          <w:p w:rsidR="00455149" w:rsidRDefault="00455149">
            <w:pPr>
              <w:pStyle w:val="Sub-ClauseText"/>
              <w:spacing w:before="0" w:after="220"/>
              <w:ind w:left="600"/>
              <w:rPr>
                <w:spacing w:val="0"/>
              </w:rPr>
            </w:pPr>
            <w:r>
              <w:rPr>
                <w:spacing w:val="0"/>
              </w:rPr>
              <w:t xml:space="preserve">The Contract constitutes the entire agreement between the Purchaser and the Supplier and supersedes all communications, </w:t>
            </w:r>
            <w:r>
              <w:rPr>
                <w:spacing w:val="0"/>
              </w:rPr>
              <w:lastRenderedPageBreak/>
              <w:t>negotiations and agreements (whether written or oral) of the parties with respect thereto made prior to the date of Contract.</w:t>
            </w:r>
          </w:p>
          <w:p w:rsidR="00455149" w:rsidRDefault="00455149" w:rsidP="0022282F">
            <w:pPr>
              <w:pStyle w:val="Sub-ClauseText"/>
              <w:numPr>
                <w:ilvl w:val="1"/>
                <w:numId w:val="62"/>
              </w:numPr>
              <w:spacing w:before="0" w:after="220"/>
              <w:ind w:left="605"/>
              <w:rPr>
                <w:spacing w:val="0"/>
              </w:rPr>
            </w:pPr>
            <w:r>
              <w:rPr>
                <w:spacing w:val="0"/>
              </w:rPr>
              <w:t>Amendment</w:t>
            </w:r>
          </w:p>
          <w:p w:rsidR="00455149" w:rsidRDefault="00455149">
            <w:pPr>
              <w:pStyle w:val="Sub-ClauseText"/>
              <w:spacing w:before="0" w:after="180"/>
              <w:ind w:left="605"/>
              <w:rPr>
                <w:spacing w:val="0"/>
              </w:rPr>
            </w:pPr>
            <w:r>
              <w:rPr>
                <w:spacing w:val="0"/>
              </w:rPr>
              <w:t>No amendment or other variation of the Contract shall be valid unless it is in writing, is dated, expressly refers to the Contract, and is signed by a duly authorized representative of each party thereto.</w:t>
            </w:r>
          </w:p>
          <w:p w:rsidR="00455149" w:rsidRDefault="00455149" w:rsidP="0022282F">
            <w:pPr>
              <w:pStyle w:val="Sub-ClauseText"/>
              <w:numPr>
                <w:ilvl w:val="1"/>
                <w:numId w:val="62"/>
              </w:numPr>
              <w:spacing w:before="0" w:after="180"/>
              <w:rPr>
                <w:spacing w:val="0"/>
              </w:rPr>
            </w:pPr>
            <w:proofErr w:type="spellStart"/>
            <w:r>
              <w:rPr>
                <w:spacing w:val="0"/>
              </w:rPr>
              <w:t>Nonwaiver</w:t>
            </w:r>
            <w:proofErr w:type="spellEnd"/>
          </w:p>
          <w:p w:rsidR="00455149" w:rsidRDefault="00455149" w:rsidP="0022282F">
            <w:pPr>
              <w:pStyle w:val="Heading3"/>
              <w:numPr>
                <w:ilvl w:val="2"/>
                <w:numId w:val="66"/>
              </w:numPr>
              <w:spacing w:after="180"/>
            </w:pPr>
            <w: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rsidR="00455149" w:rsidRDefault="00455149" w:rsidP="0022282F">
            <w:pPr>
              <w:pStyle w:val="Heading3"/>
              <w:numPr>
                <w:ilvl w:val="2"/>
                <w:numId w:val="66"/>
              </w:numPr>
              <w:spacing w:after="180"/>
            </w:pPr>
            <w:r>
              <w:t>Any waiver of a party’s rights, powers, or remedies under the Contract must be in writing, dated, and signed by an authorized representative of the party granting such waiver, and must specify the right and the extent to which it is being waived.</w:t>
            </w:r>
          </w:p>
          <w:p w:rsidR="00455149" w:rsidRDefault="00455149" w:rsidP="0022282F">
            <w:pPr>
              <w:pStyle w:val="Sub-ClauseText"/>
              <w:numPr>
                <w:ilvl w:val="1"/>
                <w:numId w:val="62"/>
              </w:numPr>
              <w:spacing w:before="0" w:after="180"/>
              <w:ind w:left="605" w:hanging="605"/>
              <w:rPr>
                <w:spacing w:val="0"/>
              </w:rPr>
            </w:pPr>
            <w:r>
              <w:rPr>
                <w:spacing w:val="0"/>
              </w:rPr>
              <w:t>Severability</w:t>
            </w:r>
          </w:p>
          <w:p w:rsidR="00455149" w:rsidRDefault="00455149">
            <w:pPr>
              <w:pStyle w:val="Sub-ClauseText"/>
              <w:spacing w:before="0" w:after="180"/>
              <w:ind w:left="600"/>
              <w:rPr>
                <w:spacing w:val="0"/>
              </w:rPr>
            </w:pPr>
            <w:r>
              <w:rPr>
                <w:spacing w:val="0"/>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455149" w:rsidTr="00C952F3">
        <w:tc>
          <w:tcPr>
            <w:tcW w:w="2268" w:type="dxa"/>
            <w:gridSpan w:val="2"/>
          </w:tcPr>
          <w:p w:rsidR="00455149" w:rsidRDefault="005A0156">
            <w:pPr>
              <w:pStyle w:val="sec7-clauses"/>
              <w:spacing w:before="0" w:after="200"/>
            </w:pPr>
            <w:bookmarkStart w:id="322" w:name="_Toc167083640"/>
            <w:r>
              <w:lastRenderedPageBreak/>
              <w:t>5.</w:t>
            </w:r>
            <w:r>
              <w:tab/>
            </w:r>
            <w:r w:rsidR="00455149">
              <w:t>Language</w:t>
            </w:r>
            <w:bookmarkEnd w:id="322"/>
          </w:p>
        </w:tc>
        <w:tc>
          <w:tcPr>
            <w:tcW w:w="6948" w:type="dxa"/>
            <w:gridSpan w:val="2"/>
          </w:tcPr>
          <w:p w:rsidR="00455149" w:rsidRDefault="00455149" w:rsidP="0022282F">
            <w:pPr>
              <w:pStyle w:val="Sub-ClauseText"/>
              <w:numPr>
                <w:ilvl w:val="1"/>
                <w:numId w:val="10"/>
              </w:numPr>
              <w:spacing w:before="0" w:after="180"/>
              <w:ind w:left="648" w:hanging="648"/>
              <w:rPr>
                <w:spacing w:val="0"/>
              </w:rPr>
            </w:pPr>
            <w:r>
              <w:rPr>
                <w:spacing w:val="0"/>
              </w:rPr>
              <w:t xml:space="preserve">The Contract as well as all correspondence and documents relating to the Contract exchanged by the Supplier and the Purchaser, shall be written in the language specified in the </w:t>
            </w:r>
            <w:r>
              <w:rPr>
                <w:b/>
                <w:spacing w:val="0"/>
              </w:rPr>
              <w:t>SCC</w:t>
            </w:r>
            <w:r>
              <w:rPr>
                <w:b/>
                <w:bCs/>
                <w:spacing w:val="0"/>
              </w:rPr>
              <w:t>.</w:t>
            </w:r>
            <w:r>
              <w:rPr>
                <w:spacing w:val="0"/>
              </w:rPr>
              <w:t xml:space="preserve">  Supporting documents and printed literature that are part of the Contract may be in another language provided they are accompanied by an accurate translation of the relevant passages in the language specified</w:t>
            </w:r>
            <w:r>
              <w:rPr>
                <w:b/>
                <w:bCs/>
                <w:spacing w:val="0"/>
              </w:rPr>
              <w:t>,</w:t>
            </w:r>
            <w:r>
              <w:rPr>
                <w:spacing w:val="0"/>
              </w:rPr>
              <w:t xml:space="preserve"> in which case, for purposes of interpretation of the Contract, this translation shall govern.</w:t>
            </w:r>
          </w:p>
          <w:p w:rsidR="00455149" w:rsidRDefault="00455149" w:rsidP="0022282F">
            <w:pPr>
              <w:pStyle w:val="Sub-ClauseText"/>
              <w:numPr>
                <w:ilvl w:val="1"/>
                <w:numId w:val="10"/>
              </w:numPr>
              <w:spacing w:before="0" w:after="180"/>
              <w:ind w:left="648" w:hanging="648"/>
              <w:rPr>
                <w:spacing w:val="0"/>
              </w:rPr>
            </w:pPr>
            <w:r>
              <w:rPr>
                <w:spacing w:val="0"/>
              </w:rPr>
              <w:t>The Supplier shall bear all costs of translation to the governing language and all risks of the accuracy of such translation, for documents provided by the Supplier.</w:t>
            </w:r>
          </w:p>
        </w:tc>
      </w:tr>
      <w:tr w:rsidR="00455149" w:rsidTr="00D25F61">
        <w:trPr>
          <w:cantSplit/>
        </w:trPr>
        <w:tc>
          <w:tcPr>
            <w:tcW w:w="2268" w:type="dxa"/>
            <w:gridSpan w:val="2"/>
          </w:tcPr>
          <w:p w:rsidR="00455149" w:rsidRDefault="005A0156">
            <w:pPr>
              <w:pStyle w:val="sec7-clauses"/>
              <w:spacing w:before="0" w:after="200"/>
            </w:pPr>
            <w:bookmarkStart w:id="323" w:name="_Toc167083641"/>
            <w:r>
              <w:lastRenderedPageBreak/>
              <w:t>6.</w:t>
            </w:r>
            <w:r>
              <w:tab/>
            </w:r>
            <w:r w:rsidR="00455149">
              <w:t>Joint Venture, Consortium or Association</w:t>
            </w:r>
            <w:bookmarkEnd w:id="323"/>
          </w:p>
        </w:tc>
        <w:tc>
          <w:tcPr>
            <w:tcW w:w="6948" w:type="dxa"/>
            <w:gridSpan w:val="2"/>
          </w:tcPr>
          <w:p w:rsidR="00455149" w:rsidRDefault="00455149" w:rsidP="0022282F">
            <w:pPr>
              <w:pStyle w:val="Sub-ClauseText"/>
              <w:numPr>
                <w:ilvl w:val="1"/>
                <w:numId w:val="63"/>
              </w:numPr>
              <w:spacing w:before="0" w:after="200"/>
            </w:pPr>
            <w:r>
              <w:t>If the Supplier is a joint venture, consortium, or association, all of the parties shall be jointly and severally liable to the Purchaser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Purchaser.</w:t>
            </w:r>
          </w:p>
        </w:tc>
      </w:tr>
      <w:tr w:rsidR="00455149" w:rsidTr="00C952F3">
        <w:tc>
          <w:tcPr>
            <w:tcW w:w="2268" w:type="dxa"/>
            <w:gridSpan w:val="2"/>
          </w:tcPr>
          <w:p w:rsidR="00455149" w:rsidRDefault="005A0156">
            <w:pPr>
              <w:pStyle w:val="sec7-clauses"/>
              <w:spacing w:before="0" w:after="200"/>
            </w:pPr>
            <w:bookmarkStart w:id="324" w:name="_Toc167083642"/>
            <w:r>
              <w:t>7.</w:t>
            </w:r>
            <w:r>
              <w:tab/>
            </w:r>
            <w:r w:rsidR="00455149">
              <w:t>Eligibility</w:t>
            </w:r>
            <w:bookmarkEnd w:id="324"/>
          </w:p>
        </w:tc>
        <w:tc>
          <w:tcPr>
            <w:tcW w:w="6948" w:type="dxa"/>
            <w:gridSpan w:val="2"/>
          </w:tcPr>
          <w:p w:rsidR="00455149" w:rsidRDefault="00455149" w:rsidP="0022282F">
            <w:pPr>
              <w:pStyle w:val="Sub-ClauseText"/>
              <w:numPr>
                <w:ilvl w:val="1"/>
                <w:numId w:val="11"/>
              </w:numPr>
              <w:spacing w:before="0" w:after="200"/>
              <w:ind w:left="547" w:hanging="547"/>
              <w:rPr>
                <w:spacing w:val="0"/>
              </w:rPr>
            </w:pPr>
            <w:r>
              <w:rPr>
                <w:spacing w:val="0"/>
              </w:rPr>
              <w:t xml:space="preserve">The Supplier and </w:t>
            </w:r>
            <w:r w:rsidRPr="005A0156">
              <w:rPr>
                <w:spacing w:val="0"/>
              </w:rPr>
              <w:t>its Subcontractors shall have the nationality of an eligible country.  A Supplier or Subcontractor shall be deemed to have the nationality of a country if it is</w:t>
            </w:r>
            <w:r>
              <w:rPr>
                <w:spacing w:val="0"/>
              </w:rPr>
              <w:t xml:space="preserve"> a citizen or constituted, incorporated, or registered, and operates in conformity with the provisions of the laws of that country. </w:t>
            </w:r>
          </w:p>
          <w:p w:rsidR="00455149" w:rsidRDefault="00455149" w:rsidP="0022282F">
            <w:pPr>
              <w:pStyle w:val="Sub-ClauseText"/>
              <w:numPr>
                <w:ilvl w:val="1"/>
                <w:numId w:val="11"/>
              </w:numPr>
              <w:spacing w:before="0" w:after="200"/>
              <w:ind w:left="547" w:hanging="547"/>
              <w:rPr>
                <w:spacing w:val="0"/>
              </w:rPr>
            </w:pPr>
            <w:r>
              <w:rPr>
                <w:spacing w:val="0"/>
              </w:rPr>
              <w:t xml:space="preserve">All Goods and Related Services to be supplied under the Contract and financed by the Bank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455149" w:rsidTr="00C952F3">
        <w:tc>
          <w:tcPr>
            <w:tcW w:w="2268" w:type="dxa"/>
            <w:gridSpan w:val="2"/>
          </w:tcPr>
          <w:p w:rsidR="00455149" w:rsidRDefault="005A0156">
            <w:pPr>
              <w:pStyle w:val="sec7-clauses"/>
              <w:spacing w:before="0" w:after="200"/>
            </w:pPr>
            <w:bookmarkStart w:id="325" w:name="_Toc167083643"/>
            <w:r>
              <w:t>8.</w:t>
            </w:r>
            <w:r>
              <w:tab/>
            </w:r>
            <w:r w:rsidR="00455149">
              <w:t>Notices</w:t>
            </w:r>
            <w:bookmarkEnd w:id="325"/>
          </w:p>
        </w:tc>
        <w:tc>
          <w:tcPr>
            <w:tcW w:w="6948" w:type="dxa"/>
            <w:gridSpan w:val="2"/>
          </w:tcPr>
          <w:p w:rsidR="00455149" w:rsidRDefault="00455149" w:rsidP="0022282F">
            <w:pPr>
              <w:pStyle w:val="Sub-ClauseText"/>
              <w:numPr>
                <w:ilvl w:val="1"/>
                <w:numId w:val="12"/>
              </w:numPr>
              <w:spacing w:before="0" w:after="200"/>
              <w:rPr>
                <w:spacing w:val="0"/>
              </w:rPr>
            </w:pPr>
            <w:r>
              <w:rPr>
                <w:spacing w:val="0"/>
              </w:rPr>
              <w:t xml:space="preserve">Any notice given by one party to the other pursuant to the Contract shall be in writing to the address specified in the </w:t>
            </w:r>
            <w:r>
              <w:rPr>
                <w:b/>
                <w:spacing w:val="0"/>
              </w:rPr>
              <w:t>SCC</w:t>
            </w:r>
            <w:r>
              <w:rPr>
                <w:b/>
                <w:bCs/>
                <w:spacing w:val="0"/>
              </w:rPr>
              <w:t>.</w:t>
            </w:r>
            <w:r>
              <w:rPr>
                <w:spacing w:val="0"/>
              </w:rPr>
              <w:t xml:space="preserve">  The term “in writing” means communicated in written form with proof of receipt. </w:t>
            </w:r>
          </w:p>
          <w:p w:rsidR="00455149" w:rsidRDefault="00455149" w:rsidP="0022282F">
            <w:pPr>
              <w:pStyle w:val="Sub-ClauseText"/>
              <w:numPr>
                <w:ilvl w:val="1"/>
                <w:numId w:val="12"/>
              </w:numPr>
              <w:spacing w:before="0" w:after="200"/>
              <w:rPr>
                <w:spacing w:val="0"/>
              </w:rPr>
            </w:pPr>
            <w:r>
              <w:rPr>
                <w:spacing w:val="0"/>
              </w:rPr>
              <w:t>A notice shall be effective when delivered or on the notice’s effective date, whichever is later.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26" w:name="_Toc167083644"/>
            <w:r>
              <w:t xml:space="preserve">9. </w:t>
            </w:r>
            <w:r>
              <w:tab/>
            </w:r>
            <w:r w:rsidR="00455149">
              <w:t>Governing Law</w:t>
            </w:r>
            <w:bookmarkEnd w:id="326"/>
          </w:p>
        </w:tc>
        <w:tc>
          <w:tcPr>
            <w:tcW w:w="6930" w:type="dxa"/>
          </w:tcPr>
          <w:p w:rsidR="00455149" w:rsidRPr="00321533" w:rsidRDefault="00455149" w:rsidP="0022282F">
            <w:pPr>
              <w:pStyle w:val="Sub-ClauseText"/>
              <w:numPr>
                <w:ilvl w:val="1"/>
                <w:numId w:val="64"/>
              </w:numPr>
              <w:spacing w:before="0" w:after="200"/>
              <w:rPr>
                <w:spacing w:val="0"/>
              </w:rPr>
            </w:pPr>
            <w:r>
              <w:rPr>
                <w:spacing w:val="0"/>
              </w:rPr>
              <w:t xml:space="preserve">The Contract shall be governed by and interpreted in accordance with the laws of the Purchaser’s Country, unless otherwise specified in the </w:t>
            </w:r>
            <w:r>
              <w:rPr>
                <w:b/>
                <w:spacing w:val="0"/>
              </w:rPr>
              <w:t>SCC</w:t>
            </w:r>
            <w:r>
              <w:rPr>
                <w:b/>
                <w:bCs/>
                <w:spacing w:val="0"/>
              </w:rPr>
              <w:t>.</w:t>
            </w:r>
          </w:p>
          <w:p w:rsidR="00321533" w:rsidRDefault="00321533" w:rsidP="00D22957">
            <w:pPr>
              <w:numPr>
                <w:ilvl w:val="1"/>
                <w:numId w:val="100"/>
              </w:numPr>
              <w:suppressAutoHyphens/>
              <w:overflowPunct w:val="0"/>
              <w:autoSpaceDE w:val="0"/>
              <w:autoSpaceDN w:val="0"/>
              <w:adjustRightInd w:val="0"/>
              <w:spacing w:after="220"/>
              <w:ind w:right="-72"/>
              <w:jc w:val="both"/>
              <w:textAlignment w:val="baseline"/>
            </w:pPr>
            <w:r>
              <w:t xml:space="preserve">Throughout the execution of the Contract, the Contractor shall comply with the import of goods and services prohibitions in the </w:t>
            </w:r>
            <w:r w:rsidR="00CC1989">
              <w:t>Purchaser</w:t>
            </w:r>
            <w:r>
              <w:t>’s country when</w:t>
            </w:r>
          </w:p>
          <w:p w:rsidR="00321533" w:rsidRDefault="00321533" w:rsidP="00321533">
            <w:pPr>
              <w:suppressAutoHyphens/>
              <w:overflowPunct w:val="0"/>
              <w:autoSpaceDE w:val="0"/>
              <w:autoSpaceDN w:val="0"/>
              <w:adjustRightInd w:val="0"/>
              <w:spacing w:after="220"/>
              <w:ind w:left="540" w:right="-72"/>
              <w:jc w:val="both"/>
              <w:textAlignment w:val="baseline"/>
            </w:pPr>
            <w:r>
              <w:t xml:space="preserve">(a) as a matter of law or official regulations, the Borrower’s country prohibits commercial relations with that country; or </w:t>
            </w:r>
          </w:p>
          <w:p w:rsidR="00321533" w:rsidRDefault="00321533" w:rsidP="0022282F">
            <w:pPr>
              <w:pStyle w:val="Sub-ClauseText"/>
              <w:numPr>
                <w:ilvl w:val="1"/>
                <w:numId w:val="64"/>
              </w:numPr>
              <w:spacing w:before="0" w:after="200"/>
              <w:rPr>
                <w:spacing w:val="0"/>
              </w:rPr>
            </w:pPr>
            <w:r>
              <w:t>(b) by an act of compliance with a decision of the United Nations Security Council taken under Chapter VII of the Charter of the United Nations, the Borrower’s Country prohibits any import of goods from that country or any payments to any country, person, or entity in that country.</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27" w:name="_Toc167083645"/>
            <w:r>
              <w:lastRenderedPageBreak/>
              <w:t>10</w:t>
            </w:r>
            <w:r>
              <w:tab/>
            </w:r>
            <w:r w:rsidR="00455149">
              <w:t>Settlement of Disputes</w:t>
            </w:r>
            <w:bookmarkEnd w:id="327"/>
          </w:p>
        </w:tc>
        <w:tc>
          <w:tcPr>
            <w:tcW w:w="6930" w:type="dxa"/>
          </w:tcPr>
          <w:p w:rsidR="00455149" w:rsidRDefault="00455149" w:rsidP="0022282F">
            <w:pPr>
              <w:pStyle w:val="Sub-ClauseText"/>
              <w:numPr>
                <w:ilvl w:val="1"/>
                <w:numId w:val="13"/>
              </w:numPr>
              <w:spacing w:before="0" w:after="200"/>
              <w:ind w:left="605" w:hanging="605"/>
              <w:rPr>
                <w:spacing w:val="0"/>
              </w:rPr>
            </w:pPr>
            <w:r>
              <w:rPr>
                <w:spacing w:val="0"/>
              </w:rPr>
              <w:t xml:space="preserve">The Purchaser and the Supplier shall make every effort to resolve amicably by direct informal negotiation any disagreement or dispute arising between them under or in connection with the Contract. </w:t>
            </w:r>
          </w:p>
          <w:p w:rsidR="00455149" w:rsidRDefault="00455149" w:rsidP="0022282F">
            <w:pPr>
              <w:pStyle w:val="Sub-ClauseText"/>
              <w:numPr>
                <w:ilvl w:val="1"/>
                <w:numId w:val="13"/>
              </w:numPr>
              <w:spacing w:before="0" w:after="200"/>
              <w:ind w:left="605" w:hanging="605"/>
              <w:rPr>
                <w:spacing w:val="0"/>
              </w:rPr>
            </w:pPr>
            <w:r>
              <w:rPr>
                <w:spacing w:val="0"/>
              </w:rPr>
              <w:t xml:space="preserve">If, after twenty-eight (28)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Pr>
                <w:b/>
                <w:spacing w:val="0"/>
              </w:rPr>
              <w:t xml:space="preserve">specified in the SCC. </w:t>
            </w:r>
          </w:p>
          <w:p w:rsidR="00455149" w:rsidRDefault="00455149" w:rsidP="0022282F">
            <w:pPr>
              <w:pStyle w:val="Sub-ClauseText"/>
              <w:numPr>
                <w:ilvl w:val="1"/>
                <w:numId w:val="13"/>
              </w:numPr>
              <w:spacing w:before="0" w:after="240"/>
              <w:ind w:left="605" w:hanging="605"/>
            </w:pPr>
            <w:r>
              <w:t xml:space="preserve">Notwithstanding any reference to arbitration herein, </w:t>
            </w:r>
          </w:p>
          <w:p w:rsidR="00455149" w:rsidRDefault="00455149" w:rsidP="0022282F">
            <w:pPr>
              <w:pStyle w:val="Sub-ClauseText"/>
              <w:numPr>
                <w:ilvl w:val="2"/>
                <w:numId w:val="64"/>
              </w:numPr>
              <w:spacing w:before="0" w:after="160"/>
            </w:pPr>
            <w:r>
              <w:t xml:space="preserve">the parties shall continue to perform their respective obligations under the Contract unless they otherwise agree; and </w:t>
            </w:r>
          </w:p>
          <w:p w:rsidR="00455149" w:rsidRDefault="00455149" w:rsidP="0022282F">
            <w:pPr>
              <w:pStyle w:val="Sub-ClauseText"/>
              <w:numPr>
                <w:ilvl w:val="2"/>
                <w:numId w:val="64"/>
              </w:numPr>
              <w:spacing w:before="0" w:after="200"/>
              <w:rPr>
                <w:spacing w:val="0"/>
              </w:rPr>
            </w:pPr>
            <w:r>
              <w:t>the Purchaser shall pay the Supplier any monies due the Supplier.</w:t>
            </w:r>
          </w:p>
        </w:tc>
      </w:tr>
      <w:tr w:rsidR="009C55BC" w:rsidTr="00C952F3">
        <w:trPr>
          <w:gridBefore w:val="1"/>
          <w:gridAfter w:val="1"/>
          <w:wBefore w:w="18" w:type="dxa"/>
          <w:wAfter w:w="18" w:type="dxa"/>
        </w:trPr>
        <w:tc>
          <w:tcPr>
            <w:tcW w:w="2250" w:type="dxa"/>
          </w:tcPr>
          <w:p w:rsidR="009C55BC" w:rsidRDefault="005A0156">
            <w:pPr>
              <w:pStyle w:val="sec7-clauses"/>
              <w:spacing w:before="0" w:after="200"/>
            </w:pPr>
            <w:bookmarkStart w:id="328" w:name="_Toc167083646"/>
            <w:r>
              <w:rPr>
                <w:lang w:val="en-GB"/>
              </w:rPr>
              <w:t>11.</w:t>
            </w:r>
            <w:r>
              <w:rPr>
                <w:lang w:val="en-GB"/>
              </w:rPr>
              <w:tab/>
            </w:r>
            <w:r w:rsidR="009C55BC">
              <w:rPr>
                <w:lang w:val="en-GB"/>
              </w:rPr>
              <w:t>Inspections and Audit by the Bank</w:t>
            </w:r>
            <w:bookmarkEnd w:id="328"/>
          </w:p>
        </w:tc>
        <w:tc>
          <w:tcPr>
            <w:tcW w:w="6930" w:type="dxa"/>
          </w:tcPr>
          <w:p w:rsidR="002B2DAD" w:rsidRPr="002B2DAD" w:rsidRDefault="002B2DAD" w:rsidP="0022282F">
            <w:pPr>
              <w:pStyle w:val="Sub-ClauseText"/>
              <w:numPr>
                <w:ilvl w:val="1"/>
                <w:numId w:val="14"/>
              </w:numPr>
              <w:tabs>
                <w:tab w:val="clear" w:pos="540"/>
                <w:tab w:val="num" w:pos="612"/>
              </w:tabs>
              <w:spacing w:before="0" w:after="200"/>
              <w:ind w:left="612" w:hanging="612"/>
              <w:outlineLvl w:val="1"/>
              <w:rPr>
                <w:spacing w:val="0"/>
              </w:rPr>
            </w:pPr>
            <w:bookmarkStart w:id="329" w:name="OLE_LINK1"/>
            <w:bookmarkStart w:id="330" w:name="OLE_LINK2"/>
            <w:r>
              <w:t xml:space="preserve">The Supplier shall keep, and shall make all reasonable efforts to cause </w:t>
            </w:r>
            <w:r w:rsidRPr="00BB1E3C">
              <w:t>its Subcontractors</w:t>
            </w:r>
            <w:r>
              <w:t xml:space="preserve"> to keep, accurate and systematic accounts and records in respect of the Goods in such form and details as will clearly identify relevant time changes and costs</w:t>
            </w:r>
            <w:r w:rsidR="00183BAE">
              <w:t>.</w:t>
            </w:r>
          </w:p>
          <w:p w:rsidR="00747B10" w:rsidRPr="00747B10" w:rsidRDefault="00747B10" w:rsidP="0022282F">
            <w:pPr>
              <w:pStyle w:val="Sub-ClauseText"/>
              <w:numPr>
                <w:ilvl w:val="1"/>
                <w:numId w:val="14"/>
              </w:numPr>
              <w:tabs>
                <w:tab w:val="clear" w:pos="540"/>
                <w:tab w:val="num" w:pos="612"/>
              </w:tabs>
              <w:spacing w:before="0" w:after="200"/>
              <w:ind w:left="612" w:hanging="612"/>
              <w:outlineLvl w:val="1"/>
              <w:rPr>
                <w:spacing w:val="0"/>
              </w:rPr>
            </w:pPr>
            <w:r>
              <w:t xml:space="preserve">The Supplier shall permit, and shall cause its </w:t>
            </w:r>
            <w:r w:rsidRPr="00BB1E3C">
              <w:t>Subcontractors</w:t>
            </w:r>
            <w:r w:rsidR="00D25F61">
              <w:t xml:space="preserve"> </w:t>
            </w:r>
            <w:r>
              <w:t xml:space="preserve">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Clause 3 [Fraud and Corruption], which provides, inter alia, </w:t>
            </w:r>
            <w:r w:rsidRPr="009C7BFF">
              <w:rPr>
                <w:szCs w:val="24"/>
              </w:rPr>
              <w:t xml:space="preserve">that </w:t>
            </w:r>
            <w:r w:rsidRPr="009C7BFF">
              <w:rPr>
                <w:bCs/>
                <w:color w:val="000000"/>
                <w:szCs w:val="24"/>
              </w:rPr>
              <w:t xml:space="preserve">acts intended to materially impede the exercise of the Bank’s inspection and audit rights provided for under </w:t>
            </w:r>
            <w:r>
              <w:rPr>
                <w:bCs/>
                <w:color w:val="000000"/>
                <w:szCs w:val="24"/>
              </w:rPr>
              <w:t>this Sub-Clause 1</w:t>
            </w:r>
            <w:r w:rsidRPr="009C7BFF">
              <w:rPr>
                <w:bCs/>
                <w:color w:val="000000"/>
                <w:szCs w:val="24"/>
              </w:rPr>
              <w:t xml:space="preserve">1.1 </w:t>
            </w:r>
            <w:r>
              <w:rPr>
                <w:bCs/>
                <w:color w:val="000000"/>
                <w:szCs w:val="24"/>
              </w:rPr>
              <w:t>constitute a prohibited practice subject to contract termination (as well as to a determination of ineligibility pursuant to the Bank’s prevailing sanctions procedures)</w:t>
            </w:r>
          </w:p>
          <w:bookmarkEnd w:id="329"/>
          <w:bookmarkEnd w:id="330"/>
          <w:p w:rsidR="00A04BF9" w:rsidRDefault="00A04BF9">
            <w:pPr>
              <w:pStyle w:val="Sub-ClauseText"/>
              <w:spacing w:before="0" w:after="200"/>
              <w:outlineLvl w:val="1"/>
              <w:rPr>
                <w:spacing w:val="0"/>
              </w:rPr>
            </w:pP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1" w:name="_Toc167083647"/>
            <w:r>
              <w:lastRenderedPageBreak/>
              <w:t>12.</w:t>
            </w:r>
            <w:r>
              <w:tab/>
            </w:r>
            <w:r w:rsidR="00455149">
              <w:t>Scope of Supply</w:t>
            </w:r>
            <w:bookmarkEnd w:id="331"/>
          </w:p>
        </w:tc>
        <w:tc>
          <w:tcPr>
            <w:tcW w:w="6930" w:type="dxa"/>
          </w:tcPr>
          <w:p w:rsidR="00455149" w:rsidRDefault="00B37D39" w:rsidP="00B37D39">
            <w:pPr>
              <w:pStyle w:val="Sub-ClauseText"/>
              <w:spacing w:before="0" w:after="200"/>
              <w:ind w:left="612" w:hanging="612"/>
              <w:rPr>
                <w:spacing w:val="0"/>
              </w:rPr>
            </w:pPr>
            <w:r>
              <w:rPr>
                <w:spacing w:val="0"/>
              </w:rPr>
              <w:t>12.1</w:t>
            </w:r>
            <w:r>
              <w:rPr>
                <w:spacing w:val="0"/>
              </w:rPr>
              <w:tab/>
            </w:r>
            <w:r w:rsidR="00455149" w:rsidRPr="007407AF">
              <w:t>The Goods and Related Services to be supplied shall be as specif</w:t>
            </w:r>
            <w:r w:rsidR="00455149">
              <w:rPr>
                <w:spacing w:val="0"/>
              </w:rPr>
              <w:t>ied in the Schedule of Requirements.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2" w:name="_Toc167083648"/>
            <w:r>
              <w:t>13.</w:t>
            </w:r>
            <w:r>
              <w:tab/>
            </w:r>
            <w:r w:rsidR="00455149">
              <w:t>Delivery and Documents</w:t>
            </w:r>
            <w:bookmarkEnd w:id="332"/>
          </w:p>
        </w:tc>
        <w:tc>
          <w:tcPr>
            <w:tcW w:w="6930" w:type="dxa"/>
          </w:tcPr>
          <w:p w:rsidR="00455149" w:rsidRDefault="00B37D39" w:rsidP="00B37D39">
            <w:pPr>
              <w:pStyle w:val="Sub-ClauseText"/>
              <w:spacing w:before="0" w:after="200"/>
              <w:ind w:left="612" w:hanging="630"/>
            </w:pPr>
            <w:r>
              <w:t>13.1</w:t>
            </w:r>
            <w:r>
              <w:tab/>
            </w:r>
            <w:r w:rsidR="00455149">
              <w:t xml:space="preserve">Subject to GCC Sub-Clause </w:t>
            </w:r>
            <w:r w:rsidR="009C55BC">
              <w:t>33</w:t>
            </w:r>
            <w:r w:rsidR="00455149">
              <w:t xml:space="preserve">.1,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00455149">
              <w:rPr>
                <w:b/>
                <w:bCs/>
              </w:rPr>
              <w:t>SCC.</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3" w:name="_Toc167083649"/>
            <w:r>
              <w:t>14.</w:t>
            </w:r>
            <w:r>
              <w:tab/>
            </w:r>
            <w:r w:rsidR="00455149">
              <w:t>Supplier’s Responsibilities</w:t>
            </w:r>
            <w:bookmarkEnd w:id="333"/>
          </w:p>
        </w:tc>
        <w:tc>
          <w:tcPr>
            <w:tcW w:w="6930" w:type="dxa"/>
          </w:tcPr>
          <w:p w:rsidR="00455149" w:rsidRDefault="00B37D39" w:rsidP="00B37D39">
            <w:pPr>
              <w:pStyle w:val="Sub-ClauseText"/>
              <w:spacing w:before="0" w:after="200"/>
              <w:ind w:left="612" w:hanging="630"/>
              <w:rPr>
                <w:spacing w:val="0"/>
              </w:rPr>
            </w:pPr>
            <w:r>
              <w:rPr>
                <w:spacing w:val="0"/>
              </w:rPr>
              <w:t>14.1</w:t>
            </w:r>
            <w:r>
              <w:rPr>
                <w:spacing w:val="0"/>
              </w:rPr>
              <w:tab/>
            </w:r>
            <w:r w:rsidR="00455149">
              <w:rPr>
                <w:spacing w:val="0"/>
              </w:rPr>
              <w:t xml:space="preserve">The Supplier shall supply all the Goods and Related Services included in the Scope of Supply in accordance with GCC Clause </w:t>
            </w:r>
            <w:r>
              <w:rPr>
                <w:spacing w:val="0"/>
              </w:rPr>
              <w:t>12</w:t>
            </w:r>
            <w:r w:rsidR="00455149">
              <w:rPr>
                <w:spacing w:val="0"/>
              </w:rPr>
              <w:t xml:space="preserve">, and the Delivery and Completion Schedule, as per GCC Clause </w:t>
            </w:r>
            <w:r>
              <w:rPr>
                <w:spacing w:val="0"/>
              </w:rPr>
              <w:t>13</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4" w:name="_Toc167083650"/>
            <w:r>
              <w:t>15</w:t>
            </w:r>
            <w:r>
              <w:tab/>
            </w:r>
            <w:r w:rsidR="00455149">
              <w:t>Contract Price</w:t>
            </w:r>
            <w:bookmarkEnd w:id="334"/>
          </w:p>
        </w:tc>
        <w:tc>
          <w:tcPr>
            <w:tcW w:w="6930" w:type="dxa"/>
          </w:tcPr>
          <w:p w:rsidR="00455149" w:rsidRDefault="00B37D39" w:rsidP="00B37D39">
            <w:pPr>
              <w:pStyle w:val="Sub-ClauseText"/>
              <w:spacing w:before="0" w:after="200"/>
              <w:ind w:left="612" w:hanging="612"/>
              <w:rPr>
                <w:spacing w:val="0"/>
              </w:rPr>
            </w:pPr>
            <w:r>
              <w:rPr>
                <w:spacing w:val="0"/>
              </w:rPr>
              <w:t>15.1</w:t>
            </w:r>
            <w:r>
              <w:rPr>
                <w:spacing w:val="0"/>
              </w:rPr>
              <w:tab/>
            </w:r>
            <w:r w:rsidR="00455149">
              <w:rPr>
                <w:spacing w:val="0"/>
              </w:rPr>
              <w:t xml:space="preserve">Prices charged by the Supplier for the Goods supplied and the Related Services performed under the Contract shall not vary from the prices quoted by the Supplier in its bid, with the exception of any price adjustments authorized in the </w:t>
            </w:r>
            <w:r w:rsidR="00455149">
              <w:rPr>
                <w:b/>
                <w:spacing w:val="0"/>
              </w:rPr>
              <w:t>SCC</w:t>
            </w:r>
            <w:r w:rsidR="00455149">
              <w:rPr>
                <w:b/>
                <w:bCs/>
                <w:spacing w:val="0"/>
              </w:rPr>
              <w:t>.</w:t>
            </w:r>
            <w:r w:rsidR="00455149">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5" w:name="_Toc167083651"/>
            <w:r>
              <w:t>16.</w:t>
            </w:r>
            <w:r>
              <w:tab/>
            </w:r>
            <w:r w:rsidR="00455149">
              <w:t>Terms of Payment</w:t>
            </w:r>
            <w:bookmarkEnd w:id="335"/>
          </w:p>
        </w:tc>
        <w:tc>
          <w:tcPr>
            <w:tcW w:w="6930" w:type="dxa"/>
          </w:tcPr>
          <w:p w:rsidR="00455149" w:rsidRDefault="00B37D39" w:rsidP="00B37D39">
            <w:pPr>
              <w:pStyle w:val="Sub-ClauseText"/>
              <w:spacing w:before="0" w:after="200"/>
              <w:ind w:left="612" w:hanging="612"/>
              <w:rPr>
                <w:spacing w:val="0"/>
              </w:rPr>
            </w:pPr>
            <w:r>
              <w:rPr>
                <w:spacing w:val="0"/>
              </w:rPr>
              <w:t>16.1</w:t>
            </w:r>
            <w:r>
              <w:rPr>
                <w:spacing w:val="0"/>
              </w:rPr>
              <w:tab/>
            </w:r>
            <w:r w:rsidR="00455149">
              <w:rPr>
                <w:spacing w:val="0"/>
              </w:rPr>
              <w:t xml:space="preserve">The Contract Price, including any Advance Payments, if applicable, shall be paid as specified in the </w:t>
            </w:r>
            <w:r w:rsidR="00455149">
              <w:rPr>
                <w:b/>
                <w:spacing w:val="0"/>
              </w:rPr>
              <w:t>SCC</w:t>
            </w:r>
            <w:r w:rsidR="00455149">
              <w:rPr>
                <w:b/>
                <w:bCs/>
                <w:spacing w:val="0"/>
              </w:rPr>
              <w:t>.</w:t>
            </w:r>
          </w:p>
          <w:p w:rsidR="00455149" w:rsidRDefault="00B37D39" w:rsidP="00B37D39">
            <w:pPr>
              <w:pStyle w:val="Sub-ClauseText"/>
              <w:spacing w:before="0" w:after="200"/>
              <w:ind w:left="612" w:hanging="612"/>
              <w:rPr>
                <w:spacing w:val="0"/>
              </w:rPr>
            </w:pPr>
            <w:r>
              <w:rPr>
                <w:spacing w:val="0"/>
              </w:rPr>
              <w:t>16.2</w:t>
            </w:r>
            <w:r>
              <w:rPr>
                <w:spacing w:val="0"/>
              </w:rPr>
              <w:tab/>
            </w:r>
            <w:r w:rsidR="00455149">
              <w:rPr>
                <w:spacing w:val="0"/>
              </w:rPr>
              <w:t xml:space="preserve">The Supplier’s request for payment shall be made to the Purchaser in writing, accompanied by invoices describing, as appropriate, the Goods delivered and Related Services performed, and by the documents submitted pursuant to GCC Clause </w:t>
            </w:r>
            <w:r>
              <w:rPr>
                <w:spacing w:val="0"/>
              </w:rPr>
              <w:t xml:space="preserve">13 </w:t>
            </w:r>
            <w:r w:rsidR="00455149">
              <w:rPr>
                <w:spacing w:val="0"/>
              </w:rPr>
              <w:t>and upon fulfillment of all other obligations stipulated in the Contract.</w:t>
            </w:r>
          </w:p>
          <w:p w:rsidR="00455149" w:rsidRDefault="00B37D39" w:rsidP="00B37D39">
            <w:pPr>
              <w:pStyle w:val="Sub-ClauseText"/>
              <w:spacing w:before="0" w:after="200"/>
              <w:ind w:left="612" w:hanging="612"/>
              <w:rPr>
                <w:spacing w:val="0"/>
              </w:rPr>
            </w:pPr>
            <w:r>
              <w:rPr>
                <w:spacing w:val="0"/>
              </w:rPr>
              <w:t>16.3</w:t>
            </w:r>
            <w:r>
              <w:rPr>
                <w:spacing w:val="0"/>
              </w:rPr>
              <w:tab/>
            </w:r>
            <w:r w:rsidR="00455149">
              <w:rPr>
                <w:spacing w:val="0"/>
              </w:rPr>
              <w:t>Payments shall be made promptly by the Purchaser, but in no case later than sixty (60) days after submission of an invoice or request for payment by the Supplier, and after the Purchaser has accepted it.</w:t>
            </w:r>
          </w:p>
          <w:p w:rsidR="00455149" w:rsidRDefault="00B37D39" w:rsidP="00B37D39">
            <w:pPr>
              <w:pStyle w:val="Sub-ClauseText"/>
              <w:spacing w:before="0" w:after="200"/>
              <w:ind w:left="612" w:hanging="612"/>
              <w:rPr>
                <w:spacing w:val="0"/>
              </w:rPr>
            </w:pPr>
            <w:r>
              <w:rPr>
                <w:spacing w:val="0"/>
              </w:rPr>
              <w:t>16.4</w:t>
            </w:r>
            <w:r>
              <w:rPr>
                <w:spacing w:val="0"/>
              </w:rPr>
              <w:tab/>
            </w:r>
            <w:r w:rsidR="00455149">
              <w:rPr>
                <w:spacing w:val="0"/>
              </w:rPr>
              <w:t xml:space="preserve">The currencies in which payments shall be made to the Supplier under this Contract shall be those in which the bid price is expressed. </w:t>
            </w:r>
          </w:p>
          <w:p w:rsidR="00455149" w:rsidRDefault="00B37D39" w:rsidP="00B37D39">
            <w:pPr>
              <w:pStyle w:val="Sub-ClauseText"/>
              <w:spacing w:before="0" w:after="200"/>
              <w:ind w:left="612" w:hanging="612"/>
              <w:rPr>
                <w:spacing w:val="0"/>
              </w:rPr>
            </w:pPr>
            <w:r>
              <w:rPr>
                <w:spacing w:val="0"/>
              </w:rPr>
              <w:t>16.5</w:t>
            </w:r>
            <w:r>
              <w:rPr>
                <w:spacing w:val="0"/>
              </w:rPr>
              <w:tab/>
            </w:r>
            <w:r w:rsidR="00455149">
              <w:rPr>
                <w:spacing w:val="0"/>
              </w:rPr>
              <w:t xml:space="preserve">In the event that the Purchaser fails to pay the Supplier any payment by its due date or within the period set forth in the </w:t>
            </w:r>
            <w:r w:rsidR="00455149">
              <w:rPr>
                <w:b/>
                <w:spacing w:val="0"/>
              </w:rPr>
              <w:t>SCC</w:t>
            </w:r>
            <w:r w:rsidR="00455149">
              <w:rPr>
                <w:b/>
                <w:bCs/>
                <w:spacing w:val="0"/>
              </w:rPr>
              <w:t>,</w:t>
            </w:r>
            <w:r w:rsidR="00455149">
              <w:rPr>
                <w:spacing w:val="0"/>
              </w:rPr>
              <w:t xml:space="preserve"> the Purchaser shall pay to the Supplier interest on the amount of such delayed payment at the rate shown in the </w:t>
            </w:r>
            <w:r w:rsidR="00455149">
              <w:rPr>
                <w:b/>
                <w:spacing w:val="0"/>
              </w:rPr>
              <w:t>SCC</w:t>
            </w:r>
            <w:r w:rsidR="00455149">
              <w:rPr>
                <w:b/>
                <w:bCs/>
                <w:spacing w:val="0"/>
              </w:rPr>
              <w:t>,</w:t>
            </w:r>
            <w:r w:rsidR="00455149">
              <w:rPr>
                <w:spacing w:val="0"/>
              </w:rPr>
              <w:t xml:space="preserve"> for the period of delay until payment has been made in full, whether before or after judgment or arbitrage award.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6" w:name="_Toc167083652"/>
            <w:r>
              <w:t>17.</w:t>
            </w:r>
            <w:r>
              <w:tab/>
            </w:r>
            <w:r w:rsidR="00455149">
              <w:t>Taxes and Duties</w:t>
            </w:r>
            <w:bookmarkEnd w:id="336"/>
          </w:p>
        </w:tc>
        <w:tc>
          <w:tcPr>
            <w:tcW w:w="6930" w:type="dxa"/>
          </w:tcPr>
          <w:p w:rsidR="00455149" w:rsidRDefault="00B37D39" w:rsidP="00B37D39">
            <w:pPr>
              <w:pStyle w:val="Sub-ClauseText"/>
              <w:spacing w:before="0" w:after="240"/>
              <w:ind w:left="612" w:hanging="612"/>
              <w:rPr>
                <w:spacing w:val="0"/>
              </w:rPr>
            </w:pPr>
            <w:r>
              <w:rPr>
                <w:spacing w:val="0"/>
              </w:rPr>
              <w:t>17.1</w:t>
            </w:r>
            <w:r>
              <w:rPr>
                <w:spacing w:val="0"/>
              </w:rPr>
              <w:tab/>
            </w:r>
            <w:r w:rsidR="00455149">
              <w:rPr>
                <w:spacing w:val="0"/>
              </w:rPr>
              <w:t xml:space="preserve">For goods manufactured outside the Purchaser’s Country, the Supplier shall be entirely responsible for all taxes, stamp duties, </w:t>
            </w:r>
            <w:r w:rsidR="00455149">
              <w:rPr>
                <w:spacing w:val="0"/>
              </w:rPr>
              <w:lastRenderedPageBreak/>
              <w:t>license fees, and other such levies imposed outside the Purchaser’s Country.</w:t>
            </w:r>
          </w:p>
          <w:p w:rsidR="00455149" w:rsidRDefault="00B37D39" w:rsidP="00B37D39">
            <w:pPr>
              <w:pStyle w:val="Sub-ClauseText"/>
              <w:spacing w:before="0" w:after="240"/>
              <w:ind w:left="612" w:hanging="612"/>
              <w:rPr>
                <w:spacing w:val="0"/>
              </w:rPr>
            </w:pPr>
            <w:r>
              <w:rPr>
                <w:spacing w:val="0"/>
              </w:rPr>
              <w:t>17.2</w:t>
            </w:r>
            <w:r>
              <w:rPr>
                <w:spacing w:val="0"/>
              </w:rPr>
              <w:tab/>
            </w:r>
            <w:r w:rsidR="00455149">
              <w:rPr>
                <w:spacing w:val="0"/>
              </w:rPr>
              <w:t>For goods Manufactured within the Purchaser’s country, the Supplier shall be entirely responsible for all taxes, duties, license fees, etc., incurred until delivery of the contracted Goods to the Purchaser.</w:t>
            </w:r>
          </w:p>
          <w:p w:rsidR="00455149" w:rsidRDefault="00B37D39" w:rsidP="00B37D39">
            <w:pPr>
              <w:pStyle w:val="Sub-ClauseText"/>
              <w:spacing w:before="0" w:after="240"/>
              <w:ind w:left="612" w:hanging="612"/>
              <w:rPr>
                <w:spacing w:val="0"/>
              </w:rPr>
            </w:pPr>
            <w:r>
              <w:t>17.3</w:t>
            </w:r>
            <w:r>
              <w:tab/>
            </w:r>
            <w:r w:rsidR="00455149">
              <w:t>If any tax exemptions, reductions, allowances or privileges may be available to the Supplier in the Purchaser’s Country, the Purchaser shall use its best efforts to enable the Supplier to benefit from any such tax savings to the maximum allowable extent</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7" w:name="_Toc167083653"/>
            <w:r>
              <w:lastRenderedPageBreak/>
              <w:t>18.</w:t>
            </w:r>
            <w:r>
              <w:tab/>
            </w:r>
            <w:r w:rsidR="00455149">
              <w:t>Performance Security</w:t>
            </w:r>
            <w:bookmarkEnd w:id="337"/>
          </w:p>
        </w:tc>
        <w:tc>
          <w:tcPr>
            <w:tcW w:w="6930" w:type="dxa"/>
          </w:tcPr>
          <w:p w:rsidR="00455149" w:rsidRDefault="00B37D39" w:rsidP="00B37D39">
            <w:pPr>
              <w:pStyle w:val="Sub-ClauseText"/>
              <w:spacing w:before="0" w:after="240"/>
              <w:ind w:left="612" w:hanging="612"/>
              <w:rPr>
                <w:spacing w:val="0"/>
              </w:rPr>
            </w:pPr>
            <w:r>
              <w:rPr>
                <w:spacing w:val="0"/>
              </w:rPr>
              <w:t>18.1</w:t>
            </w:r>
            <w:r>
              <w:rPr>
                <w:spacing w:val="0"/>
              </w:rPr>
              <w:tab/>
            </w:r>
            <w:r w:rsidR="00455149">
              <w:rPr>
                <w:spacing w:val="0"/>
              </w:rPr>
              <w:t xml:space="preserve">If required as specified in the SCC, the Supplier shall, within twenty-eight (28) days of the notification of contract award, provide a performance security for the performance of the Contract in the amount specified in the </w:t>
            </w:r>
            <w:r w:rsidR="00455149">
              <w:rPr>
                <w:b/>
                <w:spacing w:val="0"/>
              </w:rPr>
              <w:t>SCC</w:t>
            </w:r>
            <w:r w:rsidR="00455149">
              <w:rPr>
                <w:b/>
                <w:bCs/>
                <w:spacing w:val="0"/>
              </w:rPr>
              <w:t>.</w:t>
            </w:r>
          </w:p>
          <w:p w:rsidR="00455149" w:rsidRDefault="00B37D39" w:rsidP="00B37D39">
            <w:pPr>
              <w:pStyle w:val="Sub-ClauseText"/>
              <w:spacing w:before="0" w:after="240"/>
              <w:ind w:left="612" w:hanging="612"/>
              <w:rPr>
                <w:spacing w:val="0"/>
              </w:rPr>
            </w:pPr>
            <w:r>
              <w:rPr>
                <w:spacing w:val="0"/>
              </w:rPr>
              <w:t>18.2</w:t>
            </w:r>
            <w:r>
              <w:rPr>
                <w:spacing w:val="0"/>
              </w:rPr>
              <w:tab/>
            </w:r>
            <w:r w:rsidR="00455149">
              <w:rPr>
                <w:spacing w:val="0"/>
              </w:rPr>
              <w:t>The proceeds of the Performance Security shall be payable to the Purchaser as compensation for any loss resulting from the Supplier’s failure to complete its obligations under the Contract.</w:t>
            </w:r>
          </w:p>
          <w:p w:rsidR="00455149" w:rsidRDefault="00B37D39" w:rsidP="00B37D39">
            <w:pPr>
              <w:pStyle w:val="Sub-ClauseText"/>
              <w:spacing w:before="0" w:after="240"/>
              <w:ind w:left="612" w:hanging="612"/>
              <w:rPr>
                <w:spacing w:val="0"/>
              </w:rPr>
            </w:pPr>
            <w:r>
              <w:rPr>
                <w:spacing w:val="0"/>
              </w:rPr>
              <w:t>18.3</w:t>
            </w:r>
            <w:r>
              <w:rPr>
                <w:spacing w:val="0"/>
              </w:rPr>
              <w:tab/>
            </w:r>
            <w:r w:rsidR="00455149">
              <w:rPr>
                <w:spacing w:val="0"/>
              </w:rPr>
              <w:t>As specified in the SCC, the Performance Security, if required, shall be denominated in the currency(</w:t>
            </w:r>
            <w:proofErr w:type="spellStart"/>
            <w:r w:rsidR="00455149">
              <w:rPr>
                <w:spacing w:val="0"/>
              </w:rPr>
              <w:t>ies</w:t>
            </w:r>
            <w:proofErr w:type="spellEnd"/>
            <w:r w:rsidR="00455149">
              <w:rPr>
                <w:spacing w:val="0"/>
              </w:rPr>
              <w:t xml:space="preserve">) of the Contract, or in a freely convertible currency acceptable to the Purchaser; and shall be in one of the format stipulated by the Purchaser in the </w:t>
            </w:r>
            <w:r w:rsidR="00455149">
              <w:rPr>
                <w:b/>
                <w:spacing w:val="0"/>
              </w:rPr>
              <w:t>SCC</w:t>
            </w:r>
            <w:r w:rsidR="00455149">
              <w:rPr>
                <w:b/>
                <w:bCs/>
                <w:spacing w:val="0"/>
              </w:rPr>
              <w:t>,</w:t>
            </w:r>
            <w:r w:rsidR="00455149">
              <w:rPr>
                <w:spacing w:val="0"/>
              </w:rPr>
              <w:t xml:space="preserve"> or in another format acceptable to the Purchaser.</w:t>
            </w:r>
          </w:p>
          <w:p w:rsidR="00455149" w:rsidRDefault="00B37D39" w:rsidP="00B37D39">
            <w:pPr>
              <w:pStyle w:val="Sub-ClauseText"/>
              <w:spacing w:before="0" w:after="240"/>
              <w:ind w:left="612" w:hanging="612"/>
              <w:rPr>
                <w:spacing w:val="0"/>
              </w:rPr>
            </w:pPr>
            <w:r>
              <w:rPr>
                <w:spacing w:val="0"/>
              </w:rPr>
              <w:t>18.4</w:t>
            </w:r>
            <w:r>
              <w:rPr>
                <w:spacing w:val="0"/>
              </w:rPr>
              <w:tab/>
            </w:r>
            <w:r w:rsidR="00455149">
              <w:rPr>
                <w:spacing w:val="0"/>
              </w:rPr>
              <w:t xml:space="preserve">The Performance Security shall be discharged by the Purchaser and returned to the Supplier not later than twenty-eight (28) days following the date of Completion of the Supplier’s performance obligations under the Contract, including any warranty obligations, unless specified otherwise in the </w:t>
            </w:r>
            <w:r w:rsidR="00455149">
              <w:rPr>
                <w:b/>
                <w:spacing w:val="0"/>
              </w:rPr>
              <w:t>SCC</w:t>
            </w:r>
            <w:r w:rsidR="00455149">
              <w:rPr>
                <w:b/>
                <w:bCs/>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8" w:name="_Toc167083654"/>
            <w:r>
              <w:t>19.</w:t>
            </w:r>
            <w:r>
              <w:tab/>
            </w:r>
            <w:r w:rsidR="00455149">
              <w:t>Copyright</w:t>
            </w:r>
            <w:bookmarkEnd w:id="338"/>
          </w:p>
        </w:tc>
        <w:tc>
          <w:tcPr>
            <w:tcW w:w="6930" w:type="dxa"/>
          </w:tcPr>
          <w:p w:rsidR="00455149" w:rsidRDefault="00B37D39" w:rsidP="00B37D39">
            <w:pPr>
              <w:pStyle w:val="Sub-ClauseText"/>
              <w:spacing w:before="0" w:after="180"/>
              <w:ind w:left="612" w:hanging="612"/>
              <w:rPr>
                <w:spacing w:val="0"/>
              </w:rPr>
            </w:pPr>
            <w:r>
              <w:rPr>
                <w:spacing w:val="0"/>
              </w:rPr>
              <w:t>19.1</w:t>
            </w:r>
            <w:r>
              <w:rPr>
                <w:spacing w:val="0"/>
              </w:rPr>
              <w:tab/>
            </w:r>
            <w:r w:rsidR="00455149">
              <w:rPr>
                <w:spacing w:val="0"/>
              </w:rPr>
              <w:t>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third party</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9" w:name="_Toc167083655"/>
            <w:r>
              <w:t>20.</w:t>
            </w:r>
            <w:r>
              <w:tab/>
            </w:r>
            <w:r w:rsidR="00455149">
              <w:t>Confidential Information</w:t>
            </w:r>
            <w:bookmarkEnd w:id="339"/>
          </w:p>
        </w:tc>
        <w:tc>
          <w:tcPr>
            <w:tcW w:w="6930" w:type="dxa"/>
          </w:tcPr>
          <w:p w:rsidR="00455149" w:rsidRDefault="00B37D39" w:rsidP="00D25F61">
            <w:pPr>
              <w:pStyle w:val="Sub-ClauseText"/>
              <w:spacing w:before="0" w:after="160"/>
              <w:ind w:left="612" w:hanging="612"/>
              <w:rPr>
                <w:spacing w:val="0"/>
              </w:rPr>
            </w:pPr>
            <w:r>
              <w:rPr>
                <w:spacing w:val="0"/>
              </w:rPr>
              <w:t>20.1</w:t>
            </w:r>
            <w:r>
              <w:rPr>
                <w:spacing w:val="0"/>
              </w:rPr>
              <w:tab/>
            </w:r>
            <w:r w:rsidR="00455149">
              <w:rPr>
                <w:spacing w:val="0"/>
              </w:rPr>
              <w:t xml:space="preserve">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w:t>
            </w:r>
            <w:r w:rsidR="00455149">
              <w:rPr>
                <w:spacing w:val="0"/>
              </w:rPr>
              <w:lastRenderedPageBreak/>
              <w:t xml:space="preserve">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w:t>
            </w:r>
            <w:r>
              <w:rPr>
                <w:spacing w:val="0"/>
              </w:rPr>
              <w:t>20</w:t>
            </w:r>
            <w:r w:rsidR="00455149">
              <w:rPr>
                <w:spacing w:val="0"/>
              </w:rPr>
              <w:t>.</w:t>
            </w:r>
          </w:p>
          <w:p w:rsidR="00455149" w:rsidRDefault="00B37D39" w:rsidP="00D25F61">
            <w:pPr>
              <w:pStyle w:val="Sub-ClauseText"/>
              <w:spacing w:before="0" w:after="160"/>
              <w:ind w:left="612" w:hanging="612"/>
              <w:rPr>
                <w:spacing w:val="0"/>
              </w:rPr>
            </w:pPr>
            <w:r>
              <w:rPr>
                <w:spacing w:val="0"/>
              </w:rPr>
              <w:t>20.2</w:t>
            </w:r>
            <w:r>
              <w:rPr>
                <w:spacing w:val="0"/>
              </w:rPr>
              <w:tab/>
            </w:r>
            <w:r w:rsidR="00455149">
              <w:rPr>
                <w:spacing w:val="0"/>
              </w:rPr>
              <w:t>The Purchaser shall not use such documents, data, and other information received from the Supplier for any purposes unrelated to the contract.  Similarly, the Supplier shall not use such documents, data, and other information received from the Purchaser for any purpose other than the performance of the Contract.</w:t>
            </w:r>
          </w:p>
          <w:p w:rsidR="00455149" w:rsidRDefault="00B37D39" w:rsidP="00D25F61">
            <w:pPr>
              <w:pStyle w:val="Sub-ClauseText"/>
              <w:spacing w:before="0" w:after="160"/>
              <w:ind w:left="612" w:hanging="612"/>
              <w:rPr>
                <w:spacing w:val="0"/>
              </w:rPr>
            </w:pPr>
            <w:r>
              <w:rPr>
                <w:spacing w:val="0"/>
              </w:rPr>
              <w:t>20.3</w:t>
            </w:r>
            <w:r>
              <w:rPr>
                <w:spacing w:val="0"/>
              </w:rPr>
              <w:tab/>
            </w:r>
            <w:r w:rsidR="00455149">
              <w:rPr>
                <w:spacing w:val="0"/>
              </w:rPr>
              <w:t xml:space="preserve">The obligation of a party under GCC Sub-Clauses </w:t>
            </w:r>
            <w:r>
              <w:rPr>
                <w:spacing w:val="0"/>
              </w:rPr>
              <w:t>20</w:t>
            </w:r>
            <w:r w:rsidR="00455149">
              <w:rPr>
                <w:spacing w:val="0"/>
              </w:rPr>
              <w:t xml:space="preserve">.1 and </w:t>
            </w:r>
            <w:r>
              <w:rPr>
                <w:spacing w:val="0"/>
              </w:rPr>
              <w:t>20</w:t>
            </w:r>
            <w:r w:rsidR="00455149">
              <w:rPr>
                <w:spacing w:val="0"/>
              </w:rPr>
              <w:t>.2 above, however, shall not apply to information that:</w:t>
            </w:r>
          </w:p>
          <w:p w:rsidR="00455149" w:rsidRDefault="00455149" w:rsidP="00D25F61">
            <w:pPr>
              <w:pStyle w:val="Heading3"/>
              <w:numPr>
                <w:ilvl w:val="2"/>
                <w:numId w:val="67"/>
              </w:numPr>
              <w:spacing w:after="160"/>
            </w:pPr>
            <w:r>
              <w:t xml:space="preserve">the Purchaser or Supplier need to share with the Bank or other institutions participating in the financing of the Contract; </w:t>
            </w:r>
          </w:p>
          <w:p w:rsidR="00455149" w:rsidRDefault="00455149" w:rsidP="00D25F61">
            <w:pPr>
              <w:pStyle w:val="Heading3"/>
              <w:numPr>
                <w:ilvl w:val="2"/>
                <w:numId w:val="67"/>
              </w:numPr>
              <w:spacing w:after="160"/>
            </w:pPr>
            <w:r>
              <w:t>now or hereafter enters the public domain through no fault of that party;</w:t>
            </w:r>
          </w:p>
          <w:p w:rsidR="00455149" w:rsidRDefault="00455149" w:rsidP="00D25F61">
            <w:pPr>
              <w:pStyle w:val="Heading3"/>
              <w:numPr>
                <w:ilvl w:val="2"/>
                <w:numId w:val="67"/>
              </w:numPr>
              <w:spacing w:after="160"/>
            </w:pPr>
            <w:r>
              <w:t>can be proven to have been possessed by that party at the time of disclosure and which was not previously obtained, directly or indirectly, from the other party; or</w:t>
            </w:r>
          </w:p>
          <w:p w:rsidR="00455149" w:rsidRDefault="00455149" w:rsidP="00D25F61">
            <w:pPr>
              <w:pStyle w:val="Heading3"/>
              <w:numPr>
                <w:ilvl w:val="2"/>
                <w:numId w:val="67"/>
              </w:numPr>
              <w:spacing w:after="160"/>
            </w:pPr>
            <w:r>
              <w:t>otherwise lawfully becomes available to that party from a third party that has no obligation of confidentiality.</w:t>
            </w:r>
          </w:p>
          <w:p w:rsidR="00455149" w:rsidRDefault="00B37D39" w:rsidP="00D25F61">
            <w:pPr>
              <w:pStyle w:val="Sub-ClauseText"/>
              <w:spacing w:before="0" w:after="160"/>
              <w:ind w:left="612" w:hanging="612"/>
              <w:rPr>
                <w:spacing w:val="0"/>
              </w:rPr>
            </w:pPr>
            <w:r>
              <w:rPr>
                <w:spacing w:val="0"/>
              </w:rPr>
              <w:t>20.4</w:t>
            </w:r>
            <w:r>
              <w:rPr>
                <w:spacing w:val="0"/>
              </w:rPr>
              <w:tab/>
            </w:r>
            <w:r w:rsidR="00455149">
              <w:rPr>
                <w:spacing w:val="0"/>
              </w:rPr>
              <w:t xml:space="preserve">The above provisions of GCC Clause </w:t>
            </w:r>
            <w:r>
              <w:rPr>
                <w:spacing w:val="0"/>
              </w:rPr>
              <w:t xml:space="preserve">20 </w:t>
            </w:r>
            <w:r w:rsidR="00455149">
              <w:rPr>
                <w:spacing w:val="0"/>
              </w:rPr>
              <w:t>shall not in any way modify any undertaking of confidentiality given by either of the parties hereto prior to the date of the Contract in respect of the Supply or any part thereof.</w:t>
            </w:r>
          </w:p>
          <w:p w:rsidR="00455149" w:rsidRDefault="00B37D39" w:rsidP="00D25F61">
            <w:pPr>
              <w:pStyle w:val="Sub-ClauseText"/>
              <w:spacing w:before="0" w:after="160"/>
              <w:ind w:left="612" w:hanging="612"/>
              <w:rPr>
                <w:spacing w:val="0"/>
              </w:rPr>
            </w:pPr>
            <w:r>
              <w:rPr>
                <w:spacing w:val="0"/>
              </w:rPr>
              <w:t>20.5</w:t>
            </w:r>
            <w:r>
              <w:rPr>
                <w:spacing w:val="0"/>
              </w:rPr>
              <w:tab/>
            </w:r>
            <w:r w:rsidR="00455149">
              <w:rPr>
                <w:spacing w:val="0"/>
              </w:rPr>
              <w:t xml:space="preserve">The provisions of GCC Clause </w:t>
            </w:r>
            <w:r>
              <w:rPr>
                <w:spacing w:val="0"/>
              </w:rPr>
              <w:t xml:space="preserve">20 </w:t>
            </w:r>
            <w:r w:rsidR="00455149">
              <w:rPr>
                <w:spacing w:val="0"/>
              </w:rPr>
              <w:t>shall survive completion or termination, for whatever reason, of the Contract.</w:t>
            </w:r>
          </w:p>
        </w:tc>
      </w:tr>
      <w:tr w:rsidR="00455149" w:rsidTr="00C952F3">
        <w:trPr>
          <w:gridBefore w:val="1"/>
          <w:gridAfter w:val="1"/>
          <w:wBefore w:w="18" w:type="dxa"/>
          <w:wAfter w:w="18" w:type="dxa"/>
        </w:trPr>
        <w:tc>
          <w:tcPr>
            <w:tcW w:w="2250" w:type="dxa"/>
          </w:tcPr>
          <w:p w:rsidR="00455149" w:rsidRDefault="005A0156" w:rsidP="005A0156">
            <w:pPr>
              <w:pStyle w:val="sec7-clauses"/>
              <w:spacing w:before="0" w:after="200"/>
            </w:pPr>
            <w:r>
              <w:lastRenderedPageBreak/>
              <w:t>21.</w:t>
            </w:r>
            <w:r>
              <w:tab/>
            </w:r>
            <w:bookmarkStart w:id="340" w:name="_Toc167083656"/>
            <w:r w:rsidR="00455149">
              <w:t>Subcontracting</w:t>
            </w:r>
            <w:bookmarkEnd w:id="340"/>
          </w:p>
        </w:tc>
        <w:tc>
          <w:tcPr>
            <w:tcW w:w="6930" w:type="dxa"/>
          </w:tcPr>
          <w:p w:rsidR="00455149" w:rsidRDefault="00B37D39" w:rsidP="00D25F61">
            <w:pPr>
              <w:pStyle w:val="Sub-ClauseText"/>
              <w:spacing w:before="0" w:after="160"/>
              <w:ind w:left="612" w:hanging="612"/>
              <w:rPr>
                <w:spacing w:val="0"/>
              </w:rPr>
            </w:pPr>
            <w:r>
              <w:rPr>
                <w:spacing w:val="0"/>
              </w:rPr>
              <w:t>21.1</w:t>
            </w:r>
            <w:r>
              <w:rPr>
                <w:spacing w:val="0"/>
              </w:rPr>
              <w:tab/>
            </w:r>
            <w:r w:rsidR="00455149">
              <w:rPr>
                <w:spacing w:val="0"/>
              </w:rPr>
              <w:t>The Supplier shall notify the Purchaser in writing of all subcontracts awarded under the Contract if not already specified in the bid. Such notification, in the original bid or later shall not relieve the Supplier from any of its obligations, duties, responsibilities, or liability under the Contract.</w:t>
            </w:r>
          </w:p>
          <w:p w:rsidR="00455149" w:rsidRDefault="00B37D39" w:rsidP="00D25F61">
            <w:pPr>
              <w:pStyle w:val="Sub-ClauseText"/>
              <w:spacing w:before="0" w:after="160"/>
              <w:ind w:left="612" w:hanging="612"/>
              <w:rPr>
                <w:spacing w:val="0"/>
              </w:rPr>
            </w:pPr>
            <w:r>
              <w:rPr>
                <w:spacing w:val="0"/>
              </w:rPr>
              <w:t>21.2</w:t>
            </w:r>
            <w:r>
              <w:rPr>
                <w:spacing w:val="0"/>
              </w:rPr>
              <w:tab/>
            </w:r>
            <w:r w:rsidR="00455149">
              <w:rPr>
                <w:spacing w:val="0"/>
              </w:rPr>
              <w:t xml:space="preserve">Subcontracts shall comply with the provisions of GCC Clauses 3 and 7.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1" w:name="_Toc167083657"/>
            <w:r>
              <w:lastRenderedPageBreak/>
              <w:t>22.</w:t>
            </w:r>
            <w:r>
              <w:tab/>
            </w:r>
            <w:r w:rsidR="00455149">
              <w:t>Specifications and Standards</w:t>
            </w:r>
            <w:bookmarkEnd w:id="341"/>
          </w:p>
        </w:tc>
        <w:tc>
          <w:tcPr>
            <w:tcW w:w="6930" w:type="dxa"/>
          </w:tcPr>
          <w:p w:rsidR="00455149" w:rsidRDefault="00B37D39" w:rsidP="00B37D39">
            <w:pPr>
              <w:pStyle w:val="Sub-ClauseText"/>
              <w:spacing w:before="0" w:after="240"/>
              <w:ind w:left="612" w:hanging="612"/>
              <w:rPr>
                <w:spacing w:val="0"/>
              </w:rPr>
            </w:pPr>
            <w:r>
              <w:rPr>
                <w:spacing w:val="0"/>
              </w:rPr>
              <w:t>22.1</w:t>
            </w:r>
            <w:r>
              <w:rPr>
                <w:spacing w:val="0"/>
              </w:rPr>
              <w:tab/>
            </w:r>
            <w:r w:rsidR="00455149">
              <w:rPr>
                <w:spacing w:val="0"/>
              </w:rPr>
              <w:t>Technical Specifications and Drawings</w:t>
            </w:r>
          </w:p>
          <w:p w:rsidR="00455149" w:rsidRDefault="00455149" w:rsidP="0022282F">
            <w:pPr>
              <w:pStyle w:val="Heading3"/>
              <w:numPr>
                <w:ilvl w:val="2"/>
                <w:numId w:val="68"/>
              </w:numPr>
              <w:spacing w:after="240"/>
            </w:pPr>
            <w: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rsidR="00455149" w:rsidRDefault="00455149" w:rsidP="0022282F">
            <w:pPr>
              <w:pStyle w:val="Heading3"/>
              <w:numPr>
                <w:ilvl w:val="2"/>
                <w:numId w:val="68"/>
              </w:numPr>
              <w:spacing w:after="240"/>
            </w:pPr>
            <w:r>
              <w:t>The Supplier shall be entitled to disclaim responsibility for any design, data, drawing, specification or other document, or any modification thereof provided or designed by or on behalf of the Purchaser, by giving a notice of such disclaimer to the Purchaser.</w:t>
            </w:r>
          </w:p>
          <w:p w:rsidR="00455149" w:rsidRDefault="00455149" w:rsidP="0022282F">
            <w:pPr>
              <w:pStyle w:val="Heading3"/>
              <w:numPr>
                <w:ilvl w:val="2"/>
                <w:numId w:val="68"/>
              </w:numPr>
              <w:spacing w:after="240"/>
            </w:pPr>
            <w:r>
              <w:t xml:space="preserve">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Purchaser and shall be treated in accordance with GCC Clause </w:t>
            </w:r>
            <w:r w:rsidR="00B37D39">
              <w:t>33</w:t>
            </w:r>
            <w: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2" w:name="_Toc167083658"/>
            <w:r>
              <w:t>23.</w:t>
            </w:r>
            <w:r>
              <w:tab/>
            </w:r>
            <w:r w:rsidR="00455149">
              <w:t>Packing and Documents</w:t>
            </w:r>
            <w:bookmarkEnd w:id="342"/>
          </w:p>
        </w:tc>
        <w:tc>
          <w:tcPr>
            <w:tcW w:w="6930" w:type="dxa"/>
          </w:tcPr>
          <w:p w:rsidR="00455149" w:rsidRDefault="00B37D39" w:rsidP="00B37D39">
            <w:pPr>
              <w:pStyle w:val="Sub-ClauseText"/>
              <w:spacing w:before="0" w:after="240"/>
              <w:ind w:left="612" w:hanging="612"/>
              <w:rPr>
                <w:spacing w:val="0"/>
              </w:rPr>
            </w:pPr>
            <w:r>
              <w:rPr>
                <w:spacing w:val="0"/>
              </w:rPr>
              <w:t>23.1</w:t>
            </w:r>
            <w:r>
              <w:rPr>
                <w:spacing w:val="0"/>
              </w:rPr>
              <w:tab/>
            </w:r>
            <w:r w:rsidR="00455149">
              <w:rPr>
                <w:spacing w:val="0"/>
              </w:rPr>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rsidR="00455149" w:rsidRDefault="00B37D39" w:rsidP="00B37D39">
            <w:pPr>
              <w:pStyle w:val="Sub-ClauseText"/>
              <w:spacing w:before="0" w:after="240"/>
              <w:ind w:left="612" w:hanging="612"/>
              <w:rPr>
                <w:spacing w:val="0"/>
              </w:rPr>
            </w:pPr>
            <w:r>
              <w:rPr>
                <w:spacing w:val="0"/>
              </w:rPr>
              <w:t>23.2</w:t>
            </w:r>
            <w:r>
              <w:rPr>
                <w:spacing w:val="0"/>
              </w:rPr>
              <w:tab/>
            </w:r>
            <w:r w:rsidR="00455149">
              <w:rPr>
                <w:spacing w:val="0"/>
              </w:rPr>
              <w:t xml:space="preserve">The packing, marking, and documentation within and outside the packages shall comply strictly with such special requirements as shall be expressly provided for in the Contract, including additional requirements, if any, specified in the </w:t>
            </w:r>
            <w:r w:rsidR="00455149">
              <w:rPr>
                <w:b/>
                <w:spacing w:val="0"/>
              </w:rPr>
              <w:t>SCC</w:t>
            </w:r>
            <w:r w:rsidR="00455149">
              <w:rPr>
                <w:b/>
                <w:bCs/>
                <w:spacing w:val="0"/>
              </w:rPr>
              <w:t>,</w:t>
            </w:r>
            <w:r w:rsidR="00455149">
              <w:rPr>
                <w:spacing w:val="0"/>
              </w:rPr>
              <w:t xml:space="preserve"> and in any other instructions ordered by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3" w:name="_Toc167083659"/>
            <w:r>
              <w:t>24.</w:t>
            </w:r>
            <w:r>
              <w:tab/>
            </w:r>
            <w:r w:rsidR="00455149">
              <w:t>Insurance</w:t>
            </w:r>
            <w:bookmarkEnd w:id="343"/>
          </w:p>
        </w:tc>
        <w:tc>
          <w:tcPr>
            <w:tcW w:w="6930" w:type="dxa"/>
          </w:tcPr>
          <w:p w:rsidR="00455149" w:rsidRDefault="00B37D39" w:rsidP="00B37D39">
            <w:pPr>
              <w:pStyle w:val="Sub-ClauseText"/>
              <w:spacing w:before="0" w:after="160"/>
              <w:ind w:left="612" w:hanging="612"/>
              <w:rPr>
                <w:spacing w:val="0"/>
              </w:rPr>
            </w:pPr>
            <w:r>
              <w:rPr>
                <w:spacing w:val="0"/>
              </w:rPr>
              <w:t>24.1</w:t>
            </w:r>
            <w:r>
              <w:rPr>
                <w:spacing w:val="0"/>
              </w:rPr>
              <w:tab/>
            </w:r>
            <w:r w:rsidR="00455149">
              <w:rPr>
                <w:spacing w:val="0"/>
              </w:rPr>
              <w:t xml:space="preserve">Unless otherwise specified in the </w:t>
            </w:r>
            <w:r w:rsidR="00455149">
              <w:rPr>
                <w:b/>
                <w:spacing w:val="0"/>
              </w:rPr>
              <w:t>SCC</w:t>
            </w:r>
            <w:r w:rsidR="00455149">
              <w:rPr>
                <w:b/>
                <w:bCs/>
                <w:spacing w:val="0"/>
              </w:rPr>
              <w:t>,</w:t>
            </w:r>
            <w:r w:rsidR="00455149">
              <w:rPr>
                <w:spacing w:val="0"/>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00455149">
              <w:rPr>
                <w:b/>
                <w:spacing w:val="0"/>
              </w:rPr>
              <w:t>SCC</w:t>
            </w:r>
            <w:r w:rsidR="00455149">
              <w:rPr>
                <w:b/>
                <w:bCs/>
                <w:spacing w:val="0"/>
              </w:rPr>
              <w:t>.</w:t>
            </w:r>
            <w:r w:rsidR="00455149">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4" w:name="_Toc167083660"/>
            <w:r>
              <w:lastRenderedPageBreak/>
              <w:t>25.</w:t>
            </w:r>
            <w:r>
              <w:tab/>
            </w:r>
            <w:r w:rsidR="00455149">
              <w:t>Transportation</w:t>
            </w:r>
            <w:bookmarkEnd w:id="344"/>
            <w:r w:rsidR="009007C3">
              <w:t xml:space="preserve"> and Incidental Services </w:t>
            </w:r>
          </w:p>
        </w:tc>
        <w:tc>
          <w:tcPr>
            <w:tcW w:w="6930" w:type="dxa"/>
          </w:tcPr>
          <w:p w:rsidR="00455149" w:rsidRDefault="00B37D39" w:rsidP="00B37D39">
            <w:pPr>
              <w:pStyle w:val="Sub-ClauseText"/>
              <w:spacing w:before="0" w:after="160"/>
              <w:ind w:left="612" w:hanging="612"/>
              <w:rPr>
                <w:spacing w:val="0"/>
              </w:rPr>
            </w:pPr>
            <w:r>
              <w:rPr>
                <w:spacing w:val="0"/>
              </w:rPr>
              <w:t>25.1</w:t>
            </w:r>
            <w:r>
              <w:rPr>
                <w:spacing w:val="0"/>
              </w:rPr>
              <w:tab/>
            </w:r>
            <w:r w:rsidR="00455149">
              <w:rPr>
                <w:spacing w:val="0"/>
              </w:rPr>
              <w:t xml:space="preserve">Unless otherwise specified in the </w:t>
            </w:r>
            <w:r w:rsidR="00455149">
              <w:rPr>
                <w:b/>
                <w:spacing w:val="0"/>
              </w:rPr>
              <w:t>SCC</w:t>
            </w:r>
            <w:r w:rsidR="00455149">
              <w:rPr>
                <w:b/>
                <w:bCs/>
                <w:spacing w:val="0"/>
              </w:rPr>
              <w:t>,</w:t>
            </w:r>
            <w:r w:rsidR="00455149">
              <w:rPr>
                <w:spacing w:val="0"/>
              </w:rPr>
              <w:t xml:space="preserve"> responsibility for arranging transportation of the Goods shall be in accordance with the specified Incoterms. </w:t>
            </w:r>
          </w:p>
        </w:tc>
      </w:tr>
      <w:tr w:rsidR="009007C3" w:rsidTr="00C952F3">
        <w:trPr>
          <w:gridBefore w:val="1"/>
          <w:gridAfter w:val="1"/>
          <w:wBefore w:w="18" w:type="dxa"/>
          <w:wAfter w:w="18" w:type="dxa"/>
        </w:trPr>
        <w:tc>
          <w:tcPr>
            <w:tcW w:w="2250" w:type="dxa"/>
          </w:tcPr>
          <w:p w:rsidR="009007C3" w:rsidRDefault="009007C3" w:rsidP="00FF0D45">
            <w:pPr>
              <w:pStyle w:val="sec7-clauses"/>
              <w:spacing w:before="0" w:after="200"/>
            </w:pPr>
          </w:p>
        </w:tc>
        <w:tc>
          <w:tcPr>
            <w:tcW w:w="6930" w:type="dxa"/>
          </w:tcPr>
          <w:p w:rsidR="009007C3" w:rsidRDefault="009007C3" w:rsidP="005A0156">
            <w:pPr>
              <w:tabs>
                <w:tab w:val="left" w:pos="540"/>
              </w:tabs>
              <w:suppressAutoHyphens/>
              <w:spacing w:after="200"/>
              <w:ind w:left="540" w:right="-72" w:hanging="547"/>
              <w:jc w:val="both"/>
            </w:pPr>
            <w:r>
              <w:t>25.2</w:t>
            </w:r>
            <w:r>
              <w:tab/>
              <w:t xml:space="preserve">The Supplier may be required to provide any or all of the following services, including additional services, if any, </w:t>
            </w:r>
            <w:r>
              <w:rPr>
                <w:b/>
              </w:rPr>
              <w:t>specified in SCC:</w:t>
            </w:r>
          </w:p>
          <w:p w:rsidR="009007C3" w:rsidRDefault="009007C3" w:rsidP="005A0156">
            <w:pPr>
              <w:tabs>
                <w:tab w:val="left" w:pos="1080"/>
              </w:tabs>
              <w:suppressAutoHyphens/>
              <w:spacing w:after="200"/>
              <w:ind w:left="1080" w:right="-72" w:hanging="547"/>
              <w:jc w:val="both"/>
            </w:pPr>
            <w:r>
              <w:t>(a)</w:t>
            </w:r>
            <w:r>
              <w:tab/>
              <w:t>performance or supervision of on-site assembly and/or start</w:t>
            </w:r>
            <w:r>
              <w:noBreakHyphen/>
              <w:t>up of the supplied Goods;</w:t>
            </w:r>
          </w:p>
          <w:p w:rsidR="009007C3" w:rsidRDefault="009007C3" w:rsidP="005A0156">
            <w:pPr>
              <w:tabs>
                <w:tab w:val="left" w:pos="1080"/>
              </w:tabs>
              <w:suppressAutoHyphens/>
              <w:spacing w:after="200"/>
              <w:ind w:left="1080" w:right="-72" w:hanging="547"/>
              <w:jc w:val="both"/>
            </w:pPr>
            <w:r>
              <w:t>(b)</w:t>
            </w:r>
            <w:r>
              <w:tab/>
              <w:t>furnishing of tools required for assembly and/or maintenance of the supplied Goods;</w:t>
            </w:r>
          </w:p>
          <w:p w:rsidR="009007C3" w:rsidRDefault="009007C3" w:rsidP="005A0156">
            <w:pPr>
              <w:tabs>
                <w:tab w:val="left" w:pos="1080"/>
              </w:tabs>
              <w:suppressAutoHyphens/>
              <w:spacing w:after="200"/>
              <w:ind w:left="1080" w:right="-72" w:hanging="547"/>
              <w:jc w:val="both"/>
            </w:pPr>
            <w:r>
              <w:t>(c)</w:t>
            </w:r>
            <w:r>
              <w:tab/>
              <w:t>furnishing of a detailed operations and maintenance manual for each appropriate unit of the supplied Goods;</w:t>
            </w:r>
          </w:p>
          <w:p w:rsidR="009007C3" w:rsidRDefault="009007C3" w:rsidP="005A0156">
            <w:pPr>
              <w:tabs>
                <w:tab w:val="left" w:pos="1080"/>
              </w:tabs>
              <w:suppressAutoHyphens/>
              <w:spacing w:after="200"/>
              <w:ind w:left="1080" w:right="-72" w:hanging="547"/>
              <w:jc w:val="both"/>
            </w:pPr>
            <w:r>
              <w:t>(d)</w:t>
            </w:r>
            <w:r>
              <w:tab/>
              <w:t>performance or supervision or maintenance and/or repair of the supplied Goods, for a period of time agreed by the parties, provided that this service shall not relieve the Supplier of any warranty obligations under this Contract; and</w:t>
            </w:r>
          </w:p>
          <w:p w:rsidR="009007C3" w:rsidRDefault="009007C3" w:rsidP="005A0156">
            <w:pPr>
              <w:tabs>
                <w:tab w:val="left" w:pos="1080"/>
              </w:tabs>
              <w:suppressAutoHyphens/>
              <w:spacing w:after="200"/>
              <w:ind w:left="1080" w:right="-72" w:hanging="547"/>
              <w:jc w:val="both"/>
            </w:pPr>
            <w:r>
              <w:t>(e)</w:t>
            </w:r>
            <w:r>
              <w:tab/>
              <w:t>training of the Purchaser’s personnel, at the Supplier’s plant and/or on-site, in assembly, start-up, operation, maintenance, and/or repair of the supplied Goods.</w:t>
            </w:r>
          </w:p>
          <w:p w:rsidR="009007C3" w:rsidRDefault="009007C3" w:rsidP="009007C3">
            <w:pPr>
              <w:pStyle w:val="Sub-ClauseText"/>
              <w:spacing w:before="0" w:after="160"/>
              <w:ind w:left="612" w:hanging="612"/>
              <w:rPr>
                <w:spacing w:val="0"/>
              </w:rPr>
            </w:pPr>
            <w:r>
              <w:t>25.3</w:t>
            </w:r>
            <w:r>
              <w:tab/>
              <w:t>Prices charged by the Supplier for incidental services, if not included in the Contract Price for the Goods, shall be agreed upon in advance by the parties and shall not exceed the prevailing rates charged to other parties by the Supplier for similar services</w:t>
            </w:r>
            <w:r>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5" w:name="_Toc167083661"/>
            <w:r>
              <w:t>26.</w:t>
            </w:r>
            <w:r>
              <w:tab/>
            </w:r>
            <w:r w:rsidR="00455149">
              <w:t>Inspections and Tests</w:t>
            </w:r>
            <w:bookmarkEnd w:id="345"/>
          </w:p>
        </w:tc>
        <w:tc>
          <w:tcPr>
            <w:tcW w:w="6930" w:type="dxa"/>
          </w:tcPr>
          <w:p w:rsidR="00455149" w:rsidRDefault="00614550" w:rsidP="00614550">
            <w:pPr>
              <w:pStyle w:val="Sub-ClauseText"/>
              <w:spacing w:before="0" w:after="160"/>
              <w:ind w:left="612" w:hanging="612"/>
              <w:rPr>
                <w:spacing w:val="0"/>
              </w:rPr>
            </w:pPr>
            <w:r>
              <w:rPr>
                <w:spacing w:val="0"/>
              </w:rPr>
              <w:t>26.1</w:t>
            </w:r>
            <w:r>
              <w:rPr>
                <w:spacing w:val="0"/>
              </w:rPr>
              <w:tab/>
            </w:r>
            <w:r w:rsidR="00455149">
              <w:rPr>
                <w:spacing w:val="0"/>
              </w:rPr>
              <w:t xml:space="preserve">The Supplier shall at its own expense and at no cost to the Purchaser carry out all such tests and/or inspections of the Goods and Related Services as are specified in the </w:t>
            </w:r>
            <w:r w:rsidR="00455149">
              <w:rPr>
                <w:b/>
                <w:spacing w:val="0"/>
              </w:rPr>
              <w:t>SCC</w:t>
            </w:r>
            <w:r w:rsidR="00455149">
              <w:rPr>
                <w:b/>
                <w:bCs/>
                <w:spacing w:val="0"/>
              </w:rPr>
              <w:t>.</w:t>
            </w:r>
          </w:p>
          <w:p w:rsidR="00455149" w:rsidRDefault="00614550" w:rsidP="00614550">
            <w:pPr>
              <w:pStyle w:val="Sub-ClauseText"/>
              <w:spacing w:before="0" w:after="160"/>
              <w:ind w:left="612" w:hanging="612"/>
              <w:rPr>
                <w:spacing w:val="0"/>
              </w:rPr>
            </w:pPr>
            <w:r>
              <w:rPr>
                <w:spacing w:val="0"/>
              </w:rPr>
              <w:t>26.2</w:t>
            </w:r>
            <w:r>
              <w:rPr>
                <w:spacing w:val="0"/>
              </w:rPr>
              <w:tab/>
            </w:r>
            <w:r w:rsidR="00455149">
              <w:rPr>
                <w:spacing w:val="0"/>
              </w:rPr>
              <w:t xml:space="preserve">The inspections and tests may be conducted on the premises of the Supplier or its Subcontractor, at point of delivery, and/or at the Goods’ final destination, or in another place in the Purchaser’s Country as specified in the </w:t>
            </w:r>
            <w:r w:rsidR="00455149">
              <w:rPr>
                <w:b/>
                <w:spacing w:val="0"/>
              </w:rPr>
              <w:t>SCC</w:t>
            </w:r>
            <w:r w:rsidR="00455149">
              <w:rPr>
                <w:b/>
                <w:bCs/>
                <w:spacing w:val="0"/>
              </w:rPr>
              <w:t>.</w:t>
            </w:r>
            <w:r w:rsidR="00455149">
              <w:rPr>
                <w:spacing w:val="0"/>
              </w:rPr>
              <w:t xml:space="preserve">  Subject to GCC Sub-Clause </w:t>
            </w:r>
            <w:r w:rsidR="00B37D39">
              <w:rPr>
                <w:spacing w:val="0"/>
              </w:rPr>
              <w:t>26</w:t>
            </w:r>
            <w:r w:rsidR="00455149">
              <w:rPr>
                <w:spacing w:val="0"/>
              </w:rPr>
              <w:t>.3, if conducted on the premises of the Supplier or its Subcontractor, all reasonable facilities and assistance, including access to drawings and production data, shall be furnished to the inspectors at no charge to the Purchaser.</w:t>
            </w:r>
          </w:p>
          <w:p w:rsidR="00455149" w:rsidRDefault="00614550" w:rsidP="00614550">
            <w:pPr>
              <w:pStyle w:val="Sub-ClauseText"/>
              <w:spacing w:before="0" w:after="160"/>
              <w:ind w:left="612" w:hanging="612"/>
              <w:rPr>
                <w:spacing w:val="0"/>
              </w:rPr>
            </w:pPr>
            <w:r>
              <w:rPr>
                <w:spacing w:val="0"/>
              </w:rPr>
              <w:t>26.3</w:t>
            </w:r>
            <w:r>
              <w:rPr>
                <w:spacing w:val="0"/>
              </w:rPr>
              <w:tab/>
            </w:r>
            <w:r w:rsidR="00455149">
              <w:rPr>
                <w:spacing w:val="0"/>
              </w:rPr>
              <w:t xml:space="preserve">The Purchaser or its designated representative shall be entitled to attend the tests and/or inspections referred to in GCC Sub-Clause </w:t>
            </w:r>
            <w:r w:rsidR="00B37D39">
              <w:rPr>
                <w:spacing w:val="0"/>
              </w:rPr>
              <w:t>26</w:t>
            </w:r>
            <w:r w:rsidR="00455149">
              <w:rPr>
                <w:spacing w:val="0"/>
              </w:rPr>
              <w:t xml:space="preserve">.2, provided that the Purchaser bear all of its own costs and expenses incurred in connection with such attendance </w:t>
            </w:r>
            <w:r w:rsidR="00455149">
              <w:rPr>
                <w:spacing w:val="0"/>
              </w:rPr>
              <w:lastRenderedPageBreak/>
              <w:t>including, but not limited to, all traveling and board and lodging expenses.</w:t>
            </w:r>
          </w:p>
          <w:p w:rsidR="00455149" w:rsidRDefault="00614550" w:rsidP="00614550">
            <w:pPr>
              <w:pStyle w:val="Sub-ClauseText"/>
              <w:spacing w:before="0" w:after="160"/>
              <w:ind w:left="612" w:hanging="612"/>
              <w:rPr>
                <w:spacing w:val="0"/>
              </w:rPr>
            </w:pPr>
            <w:r>
              <w:rPr>
                <w:spacing w:val="0"/>
              </w:rPr>
              <w:t>26.4</w:t>
            </w:r>
            <w:r>
              <w:rPr>
                <w:spacing w:val="0"/>
              </w:rPr>
              <w:tab/>
            </w:r>
            <w:r w:rsidR="00455149">
              <w:rPr>
                <w:spacing w:val="0"/>
              </w:rPr>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rsidR="00455149" w:rsidRDefault="00614550" w:rsidP="00614550">
            <w:pPr>
              <w:pStyle w:val="Sub-ClauseText"/>
              <w:spacing w:before="0" w:after="180"/>
              <w:ind w:left="612" w:hanging="612"/>
              <w:rPr>
                <w:spacing w:val="0"/>
              </w:rPr>
            </w:pPr>
            <w:r>
              <w:rPr>
                <w:spacing w:val="0"/>
              </w:rPr>
              <w:t>26.5</w:t>
            </w:r>
            <w:r>
              <w:rPr>
                <w:spacing w:val="0"/>
              </w:rPr>
              <w:tab/>
            </w:r>
            <w:r w:rsidR="00455149">
              <w:rPr>
                <w:spacing w:val="0"/>
              </w:rPr>
              <w:t>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rsidR="00455149" w:rsidRDefault="00614550" w:rsidP="00614550">
            <w:pPr>
              <w:pStyle w:val="Sub-ClauseText"/>
              <w:spacing w:before="0" w:after="180"/>
              <w:ind w:left="612" w:hanging="612"/>
              <w:rPr>
                <w:spacing w:val="0"/>
              </w:rPr>
            </w:pPr>
            <w:r>
              <w:rPr>
                <w:spacing w:val="0"/>
              </w:rPr>
              <w:t>26.6</w:t>
            </w:r>
            <w:r>
              <w:rPr>
                <w:spacing w:val="0"/>
              </w:rPr>
              <w:tab/>
            </w:r>
            <w:r w:rsidR="00455149">
              <w:rPr>
                <w:spacing w:val="0"/>
              </w:rPr>
              <w:t>The Supplier shall provide the Purchaser with a report of the results of any such test and/or inspection.</w:t>
            </w:r>
          </w:p>
          <w:p w:rsidR="00455149" w:rsidRDefault="00614550" w:rsidP="00614550">
            <w:pPr>
              <w:pStyle w:val="Sub-ClauseText"/>
              <w:spacing w:before="0" w:after="180"/>
              <w:ind w:left="612" w:hanging="612"/>
              <w:rPr>
                <w:spacing w:val="0"/>
              </w:rPr>
            </w:pPr>
            <w:r>
              <w:rPr>
                <w:spacing w:val="0"/>
              </w:rPr>
              <w:t>26.7</w:t>
            </w:r>
            <w:r>
              <w:rPr>
                <w:spacing w:val="0"/>
              </w:rPr>
              <w:tab/>
            </w:r>
            <w:r w:rsidR="00455149">
              <w:rPr>
                <w:spacing w:val="0"/>
              </w:rPr>
              <w:t xml:space="preserve">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Sub-Clause </w:t>
            </w:r>
            <w:r w:rsidR="00B37D39">
              <w:rPr>
                <w:spacing w:val="0"/>
              </w:rPr>
              <w:t>26</w:t>
            </w:r>
            <w:r w:rsidR="00455149">
              <w:rPr>
                <w:spacing w:val="0"/>
              </w:rPr>
              <w:t>.4.</w:t>
            </w:r>
          </w:p>
          <w:p w:rsidR="00455149" w:rsidRDefault="00614550" w:rsidP="00614550">
            <w:pPr>
              <w:pStyle w:val="Sub-ClauseText"/>
              <w:spacing w:before="0" w:after="180"/>
              <w:ind w:left="612" w:hanging="612"/>
              <w:rPr>
                <w:spacing w:val="0"/>
              </w:rPr>
            </w:pPr>
            <w:r>
              <w:rPr>
                <w:spacing w:val="0"/>
              </w:rPr>
              <w:t>26.8</w:t>
            </w:r>
            <w:r>
              <w:rPr>
                <w:spacing w:val="0"/>
              </w:rPr>
              <w:tab/>
            </w:r>
            <w:r w:rsidR="00455149">
              <w:rPr>
                <w:spacing w:val="0"/>
              </w:rPr>
              <w:t xml:space="preserve">The Supplier agrees that neither the execution of a test and/or inspection of the Goods or any part thereof, nor the attendance by the Purchaser or its representative, nor the issue of any report pursuant to GCC Sub-Clause </w:t>
            </w:r>
            <w:r w:rsidR="00B37D39">
              <w:rPr>
                <w:spacing w:val="0"/>
              </w:rPr>
              <w:t>26</w:t>
            </w:r>
            <w:r w:rsidR="00455149">
              <w:rPr>
                <w:spacing w:val="0"/>
              </w:rPr>
              <w:t>.6, shall release the Supplier from any warranties or other obligations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6" w:name="_Toc167083662"/>
            <w:r>
              <w:lastRenderedPageBreak/>
              <w:t>27.</w:t>
            </w:r>
            <w:r>
              <w:tab/>
            </w:r>
            <w:r w:rsidR="00455149">
              <w:t>Liquidated Damages</w:t>
            </w:r>
            <w:bookmarkEnd w:id="346"/>
          </w:p>
        </w:tc>
        <w:tc>
          <w:tcPr>
            <w:tcW w:w="6930" w:type="dxa"/>
          </w:tcPr>
          <w:p w:rsidR="00455149" w:rsidRDefault="00614550" w:rsidP="00614550">
            <w:pPr>
              <w:pStyle w:val="Sub-ClauseText"/>
              <w:spacing w:before="0" w:after="200"/>
              <w:ind w:left="612" w:hanging="612"/>
              <w:rPr>
                <w:spacing w:val="0"/>
              </w:rPr>
            </w:pPr>
            <w:r>
              <w:rPr>
                <w:spacing w:val="0"/>
              </w:rPr>
              <w:t>27.1</w:t>
            </w:r>
            <w:r>
              <w:rPr>
                <w:spacing w:val="0"/>
              </w:rPr>
              <w:tab/>
            </w:r>
            <w:r w:rsidR="00455149">
              <w:rPr>
                <w:spacing w:val="0"/>
              </w:rPr>
              <w:t xml:space="preserve">Except as provided under GCC Clause </w:t>
            </w:r>
            <w:r w:rsidR="00B37D39">
              <w:rPr>
                <w:spacing w:val="0"/>
              </w:rPr>
              <w:t>32</w:t>
            </w:r>
            <w:r w:rsidR="00455149">
              <w:rPr>
                <w:spacing w:val="0"/>
              </w:rPr>
              <w:t xml:space="preserve">, if the Supplier fails to deliver any or all of the Goods by the Date(s) of delivery or perform the Related Services within the period specified in the Contract, the Purchaser may without prejudice to all its other remedies under the Contract, deduct from the Contract Price, as liquidated damages, a sum equivalent to the percentage specified in the </w:t>
            </w:r>
            <w:r w:rsidR="00455149">
              <w:rPr>
                <w:b/>
                <w:spacing w:val="0"/>
              </w:rPr>
              <w:t>SCC</w:t>
            </w:r>
            <w:r w:rsidR="00455149">
              <w:rPr>
                <w:spacing w:val="0"/>
              </w:rPr>
              <w:t xml:space="preserve"> of the delivered price of the delayed Goods or unperformed Services for each week or part thereof of delay until actual delivery or performance, up to a maximum </w:t>
            </w:r>
            <w:r w:rsidR="00455149">
              <w:rPr>
                <w:spacing w:val="0"/>
              </w:rPr>
              <w:lastRenderedPageBreak/>
              <w:t xml:space="preserve">deduction of the percentage specified in those </w:t>
            </w:r>
            <w:r w:rsidR="00455149">
              <w:rPr>
                <w:b/>
                <w:spacing w:val="0"/>
              </w:rPr>
              <w:t>SCC</w:t>
            </w:r>
            <w:r w:rsidR="00455149">
              <w:rPr>
                <w:b/>
                <w:bCs/>
                <w:spacing w:val="0"/>
              </w:rPr>
              <w:t>.</w:t>
            </w:r>
            <w:r w:rsidR="00455149">
              <w:rPr>
                <w:spacing w:val="0"/>
              </w:rPr>
              <w:t xml:space="preserve"> Once the maximum is reached, the Purchaser may terminate the Contract pursuant to GCC Clause </w:t>
            </w:r>
            <w:r w:rsidR="00B37D39">
              <w:rPr>
                <w:spacing w:val="0"/>
              </w:rPr>
              <w:t>35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7" w:name="_Toc167083663"/>
            <w:r>
              <w:lastRenderedPageBreak/>
              <w:t>28.</w:t>
            </w:r>
            <w:r>
              <w:tab/>
            </w:r>
            <w:r w:rsidR="00455149">
              <w:t>Warranty</w:t>
            </w:r>
            <w:bookmarkEnd w:id="347"/>
            <w:r w:rsidR="00455149">
              <w:t xml:space="preserve"> </w:t>
            </w:r>
          </w:p>
        </w:tc>
        <w:tc>
          <w:tcPr>
            <w:tcW w:w="6930" w:type="dxa"/>
          </w:tcPr>
          <w:p w:rsidR="00455149" w:rsidRDefault="00614550" w:rsidP="00614550">
            <w:pPr>
              <w:pStyle w:val="Sub-ClauseText"/>
              <w:spacing w:before="0" w:after="200"/>
              <w:ind w:left="612" w:hanging="612"/>
              <w:rPr>
                <w:spacing w:val="0"/>
              </w:rPr>
            </w:pPr>
            <w:r>
              <w:rPr>
                <w:spacing w:val="0"/>
              </w:rPr>
              <w:t>28.1</w:t>
            </w:r>
            <w:r>
              <w:rPr>
                <w:spacing w:val="0"/>
              </w:rPr>
              <w:tab/>
            </w:r>
            <w:r w:rsidR="00455149">
              <w:rPr>
                <w:spacing w:val="0"/>
              </w:rPr>
              <w:t>The Supplier warrants that all the Goods are new, unused, and of the most recent or current models, and that they incorporate all recent improvements in design and materials, unless provided otherwise in the Contract.</w:t>
            </w:r>
          </w:p>
          <w:p w:rsidR="00455149" w:rsidRDefault="00614550" w:rsidP="00614550">
            <w:pPr>
              <w:pStyle w:val="Sub-ClauseText"/>
              <w:spacing w:before="0" w:after="220"/>
              <w:ind w:left="612" w:hanging="612"/>
              <w:rPr>
                <w:spacing w:val="0"/>
              </w:rPr>
            </w:pPr>
            <w:r>
              <w:rPr>
                <w:spacing w:val="0"/>
              </w:rPr>
              <w:t>28.2</w:t>
            </w:r>
            <w:r>
              <w:rPr>
                <w:spacing w:val="0"/>
              </w:rPr>
              <w:tab/>
            </w:r>
            <w:r w:rsidR="00455149">
              <w:rPr>
                <w:spacing w:val="0"/>
              </w:rPr>
              <w:t xml:space="preserve">Subject to GCC Sub-Clause </w:t>
            </w:r>
            <w:r w:rsidR="00B37D39">
              <w:rPr>
                <w:spacing w:val="0"/>
              </w:rPr>
              <w:t>22</w:t>
            </w:r>
            <w:r w:rsidR="00455149">
              <w:rPr>
                <w:spacing w:val="0"/>
              </w:rPr>
              <w:t>.1(b), the Supplier further warrants that the Goods shall be free from defects arising from any act or omission of the Supplier or arising from design, materials, and workmanship, under normal use in the conditions prevailing in the country of final destination.</w:t>
            </w:r>
          </w:p>
          <w:p w:rsidR="00455149" w:rsidRDefault="00614550" w:rsidP="00614550">
            <w:pPr>
              <w:pStyle w:val="Sub-ClauseText"/>
              <w:spacing w:before="0" w:after="200"/>
              <w:ind w:left="612" w:hanging="612"/>
              <w:rPr>
                <w:spacing w:val="0"/>
              </w:rPr>
            </w:pPr>
            <w:r>
              <w:rPr>
                <w:spacing w:val="0"/>
              </w:rPr>
              <w:t>28.3</w:t>
            </w:r>
            <w:r>
              <w:rPr>
                <w:spacing w:val="0"/>
              </w:rPr>
              <w:tab/>
            </w:r>
            <w:r w:rsidR="00455149">
              <w:rPr>
                <w:spacing w:val="0"/>
              </w:rPr>
              <w:t xml:space="preserve">Unless otherwise specified in the </w:t>
            </w:r>
            <w:r w:rsidR="00455149">
              <w:rPr>
                <w:b/>
                <w:bCs/>
                <w:spacing w:val="0"/>
              </w:rPr>
              <w:t>SCC,</w:t>
            </w:r>
            <w:r w:rsidR="00455149">
              <w:rPr>
                <w:spacing w:val="0"/>
              </w:rPr>
              <w:t xml:space="preserve"> the warranty shall remain valid for twelve (12) months after the Goods, or any portion thereof as the case may be, have been delivered to and accepted at the final destination indicated in the </w:t>
            </w:r>
            <w:r w:rsidR="00455149">
              <w:rPr>
                <w:b/>
                <w:spacing w:val="0"/>
              </w:rPr>
              <w:t>SCC</w:t>
            </w:r>
            <w:r w:rsidR="00455149">
              <w:rPr>
                <w:b/>
                <w:bCs/>
                <w:spacing w:val="0"/>
              </w:rPr>
              <w:t>,</w:t>
            </w:r>
            <w:r w:rsidR="00455149">
              <w:rPr>
                <w:spacing w:val="0"/>
              </w:rPr>
              <w:t xml:space="preserve"> or for eighteen (18) months after the date of shipment from the port or place of loading in the country of origin, whichever period concludes earlier.</w:t>
            </w:r>
          </w:p>
          <w:p w:rsidR="00455149" w:rsidRDefault="00614550" w:rsidP="00614550">
            <w:pPr>
              <w:pStyle w:val="Sub-ClauseText"/>
              <w:spacing w:before="0" w:after="200"/>
              <w:ind w:left="612" w:hanging="612"/>
              <w:rPr>
                <w:spacing w:val="0"/>
              </w:rPr>
            </w:pPr>
            <w:r>
              <w:rPr>
                <w:spacing w:val="0"/>
              </w:rPr>
              <w:t>28.4</w:t>
            </w:r>
            <w:r>
              <w:rPr>
                <w:spacing w:val="0"/>
              </w:rPr>
              <w:tab/>
            </w:r>
            <w:r w:rsidR="00455149">
              <w:rPr>
                <w:spacing w:val="0"/>
              </w:rPr>
              <w:t>The Purchaser shall give notice to the Supplier stating the nature of any such defects together with all available evidence thereof, promptly following the discovery thereof.  The Purchaser shall afford all reasonable opportunity for the Supplier to inspect such defects.</w:t>
            </w:r>
          </w:p>
          <w:p w:rsidR="00455149" w:rsidRDefault="00614550" w:rsidP="00614550">
            <w:pPr>
              <w:pStyle w:val="Sub-ClauseText"/>
              <w:spacing w:before="0" w:after="200"/>
              <w:ind w:left="612" w:hanging="612"/>
              <w:rPr>
                <w:spacing w:val="0"/>
              </w:rPr>
            </w:pPr>
            <w:r>
              <w:rPr>
                <w:spacing w:val="0"/>
              </w:rPr>
              <w:t>28.5</w:t>
            </w:r>
            <w:r>
              <w:rPr>
                <w:spacing w:val="0"/>
              </w:rPr>
              <w:tab/>
            </w:r>
            <w:r w:rsidR="00455149">
              <w:rPr>
                <w:spacing w:val="0"/>
              </w:rPr>
              <w:t xml:space="preserve">Upon receipt of such notice, the Supplier shall, within the period specified in the </w:t>
            </w:r>
            <w:r w:rsidR="00455149">
              <w:rPr>
                <w:b/>
                <w:spacing w:val="0"/>
              </w:rPr>
              <w:t>SCC</w:t>
            </w:r>
            <w:r w:rsidR="00455149">
              <w:rPr>
                <w:b/>
                <w:bCs/>
                <w:spacing w:val="0"/>
              </w:rPr>
              <w:t>,</w:t>
            </w:r>
            <w:r w:rsidR="00455149">
              <w:rPr>
                <w:spacing w:val="0"/>
              </w:rPr>
              <w:t xml:space="preserve"> expeditiously repair or replace the defective Goods or parts thereof, at no cost to the Purchaser.</w:t>
            </w:r>
          </w:p>
          <w:p w:rsidR="00455149" w:rsidRDefault="00614550" w:rsidP="00614550">
            <w:pPr>
              <w:pStyle w:val="Sub-ClauseText"/>
              <w:spacing w:before="0" w:after="200"/>
              <w:ind w:left="612" w:hanging="612"/>
              <w:rPr>
                <w:spacing w:val="0"/>
              </w:rPr>
            </w:pPr>
            <w:r>
              <w:rPr>
                <w:spacing w:val="0"/>
              </w:rPr>
              <w:t>28.6</w:t>
            </w:r>
            <w:r>
              <w:rPr>
                <w:spacing w:val="0"/>
              </w:rPr>
              <w:tab/>
            </w:r>
            <w:r w:rsidR="00455149">
              <w:rPr>
                <w:spacing w:val="0"/>
              </w:rPr>
              <w:t xml:space="preserve">If having been notified, the Supplier fails to remedy the defect within the period specified in the </w:t>
            </w:r>
            <w:r w:rsidR="00455149">
              <w:rPr>
                <w:b/>
                <w:spacing w:val="0"/>
              </w:rPr>
              <w:t>SCC</w:t>
            </w:r>
            <w:r w:rsidR="00455149">
              <w:rPr>
                <w:b/>
                <w:bCs/>
                <w:spacing w:val="0"/>
              </w:rPr>
              <w:t>,</w:t>
            </w:r>
            <w:r w:rsidR="00455149">
              <w:rPr>
                <w:spacing w:val="0"/>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8" w:name="_Toc167083664"/>
            <w:r>
              <w:t>29.</w:t>
            </w:r>
            <w:r>
              <w:tab/>
            </w:r>
            <w:r w:rsidR="00455149">
              <w:t>Patent Indemnity</w:t>
            </w:r>
            <w:bookmarkEnd w:id="348"/>
          </w:p>
        </w:tc>
        <w:tc>
          <w:tcPr>
            <w:tcW w:w="6930" w:type="dxa"/>
          </w:tcPr>
          <w:p w:rsidR="00455149" w:rsidRDefault="00614550" w:rsidP="00614550">
            <w:pPr>
              <w:pStyle w:val="Sub-ClauseText"/>
              <w:spacing w:before="0" w:after="200"/>
              <w:ind w:left="612" w:hanging="612"/>
              <w:rPr>
                <w:spacing w:val="0"/>
              </w:rPr>
            </w:pPr>
            <w:r>
              <w:rPr>
                <w:spacing w:val="0"/>
              </w:rPr>
              <w:t>29.1</w:t>
            </w:r>
            <w:r>
              <w:rPr>
                <w:spacing w:val="0"/>
              </w:rPr>
              <w:tab/>
            </w:r>
            <w:r w:rsidR="00455149">
              <w:rPr>
                <w:spacing w:val="0"/>
              </w:rPr>
              <w:t xml:space="preserve">The Supplier shall, subject to the Purchaser’s compliance with GCC Sub-Clause </w:t>
            </w:r>
            <w:r w:rsidR="00B37D39">
              <w:rPr>
                <w:spacing w:val="0"/>
              </w:rPr>
              <w:t>29</w:t>
            </w:r>
            <w:r w:rsidR="00455149">
              <w:rPr>
                <w:spacing w:val="0"/>
              </w:rPr>
              <w:t xml:space="preserve">.2,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w:t>
            </w:r>
            <w:r w:rsidR="00455149">
              <w:rPr>
                <w:spacing w:val="0"/>
              </w:rPr>
              <w:lastRenderedPageBreak/>
              <w:t xml:space="preserve">trademark, copyright, or other intellectual property right registered or otherwise existing at the date of the Contract by reason of:  </w:t>
            </w:r>
          </w:p>
          <w:p w:rsidR="00455149" w:rsidRDefault="00455149" w:rsidP="0022282F">
            <w:pPr>
              <w:pStyle w:val="Heading3"/>
              <w:numPr>
                <w:ilvl w:val="2"/>
                <w:numId w:val="69"/>
              </w:numPr>
            </w:pPr>
            <w:r>
              <w:t xml:space="preserve">the installation of the Goods by the Supplier or the use of the Goods in the country where the Site is located; and </w:t>
            </w:r>
          </w:p>
          <w:p w:rsidR="00455149" w:rsidRDefault="00455149" w:rsidP="0022282F">
            <w:pPr>
              <w:pStyle w:val="Heading3"/>
              <w:numPr>
                <w:ilvl w:val="2"/>
                <w:numId w:val="69"/>
              </w:numPr>
            </w:pPr>
            <w:r>
              <w:t xml:space="preserve">the sale in any country of the products produced by the Goods. </w:t>
            </w:r>
          </w:p>
          <w:p w:rsidR="00455149" w:rsidRDefault="00455149">
            <w:pPr>
              <w:pStyle w:val="Heading3"/>
              <w:ind w:left="605"/>
            </w:pPr>
            <w: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rsidR="00455149" w:rsidRDefault="00614550" w:rsidP="00614550">
            <w:pPr>
              <w:pStyle w:val="Sub-ClauseText"/>
              <w:spacing w:before="0" w:after="200"/>
              <w:ind w:left="612" w:hanging="607"/>
              <w:rPr>
                <w:spacing w:val="0"/>
              </w:rPr>
            </w:pPr>
            <w:r>
              <w:rPr>
                <w:spacing w:val="0"/>
              </w:rPr>
              <w:t>29.2</w:t>
            </w:r>
            <w:r>
              <w:rPr>
                <w:spacing w:val="0"/>
              </w:rPr>
              <w:tab/>
            </w:r>
            <w:r w:rsidR="00455149">
              <w:rPr>
                <w:spacing w:val="0"/>
              </w:rPr>
              <w:t xml:space="preserve">If any proceedings are brought or any claim is made against the Purchaser arising out of the matters referred to in GCC Sub-Clause </w:t>
            </w:r>
            <w:r w:rsidR="00B37D39">
              <w:rPr>
                <w:spacing w:val="0"/>
              </w:rPr>
              <w:t>29</w:t>
            </w:r>
            <w:r w:rsidR="00455149">
              <w:rPr>
                <w:spacing w:val="0"/>
              </w:rPr>
              <w:t>.1, the Purchaser shall promptly give the Supplier a notice thereof, and the Supplier may at its own expense and in the Purchaser’s name conduct such proceedings or claim and any negotiations for the settlement of any such proceedings or claim.</w:t>
            </w:r>
          </w:p>
          <w:p w:rsidR="00455149" w:rsidRDefault="00614550" w:rsidP="00614550">
            <w:pPr>
              <w:pStyle w:val="Sub-ClauseText"/>
              <w:spacing w:before="0" w:after="200"/>
              <w:ind w:left="612" w:hanging="607"/>
              <w:rPr>
                <w:spacing w:val="0"/>
              </w:rPr>
            </w:pPr>
            <w:r>
              <w:rPr>
                <w:spacing w:val="0"/>
              </w:rPr>
              <w:t>29.3</w:t>
            </w:r>
            <w:r>
              <w:rPr>
                <w:spacing w:val="0"/>
              </w:rPr>
              <w:tab/>
            </w:r>
            <w:r w:rsidR="00455149">
              <w:rPr>
                <w:spacing w:val="0"/>
              </w:rPr>
              <w:t>If the Supplier fails to notify the Purchaser within twenty-eight (28) days after receipt of such notice that it intends to conduct any such proceedings or claim, then the Purchaser shall be free to conduct the same on its own behalf.</w:t>
            </w:r>
          </w:p>
          <w:p w:rsidR="00455149" w:rsidRDefault="00614550" w:rsidP="00614550">
            <w:pPr>
              <w:pStyle w:val="Sub-ClauseText"/>
              <w:spacing w:before="0" w:after="200"/>
              <w:ind w:left="612" w:hanging="607"/>
              <w:rPr>
                <w:spacing w:val="0"/>
              </w:rPr>
            </w:pPr>
            <w:r>
              <w:rPr>
                <w:spacing w:val="0"/>
              </w:rPr>
              <w:t>29.4</w:t>
            </w:r>
            <w:r>
              <w:rPr>
                <w:spacing w:val="0"/>
              </w:rPr>
              <w:tab/>
            </w:r>
            <w:r w:rsidR="00455149">
              <w:rPr>
                <w:spacing w:val="0"/>
              </w:rPr>
              <w:t>The Purchaser shall, at the Supplier’s request, afford all available assistance to the Supplier in conducting such proceedings or claim, and shall be reimbursed by the Supplier for all reasonable expenses incurred in so doing.</w:t>
            </w:r>
          </w:p>
          <w:p w:rsidR="00455149" w:rsidRDefault="00614550" w:rsidP="00614550">
            <w:pPr>
              <w:pStyle w:val="Sub-ClauseText"/>
              <w:spacing w:before="0" w:after="200"/>
              <w:ind w:left="612" w:hanging="607"/>
              <w:rPr>
                <w:spacing w:val="0"/>
              </w:rPr>
            </w:pPr>
            <w:r>
              <w:rPr>
                <w:spacing w:val="0"/>
              </w:rPr>
              <w:t>29.5</w:t>
            </w:r>
            <w:r>
              <w:rPr>
                <w:spacing w:val="0"/>
              </w:rPr>
              <w:tab/>
            </w:r>
            <w:r w:rsidR="00455149">
              <w:rPr>
                <w:spacing w:val="0"/>
              </w:rPr>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9" w:name="_Toc167083665"/>
            <w:r>
              <w:lastRenderedPageBreak/>
              <w:t>30</w:t>
            </w:r>
            <w:r>
              <w:tab/>
            </w:r>
            <w:r w:rsidR="00455149">
              <w:t>Limitation of Liability</w:t>
            </w:r>
            <w:bookmarkEnd w:id="349"/>
            <w:r w:rsidR="00455149">
              <w:t xml:space="preserve"> </w:t>
            </w:r>
          </w:p>
        </w:tc>
        <w:tc>
          <w:tcPr>
            <w:tcW w:w="6930" w:type="dxa"/>
          </w:tcPr>
          <w:p w:rsidR="00455149" w:rsidRDefault="00614550" w:rsidP="00614550">
            <w:pPr>
              <w:pStyle w:val="Sub-ClauseText"/>
              <w:spacing w:before="0" w:after="200"/>
              <w:ind w:left="612" w:hanging="612"/>
              <w:rPr>
                <w:spacing w:val="0"/>
              </w:rPr>
            </w:pPr>
            <w:r>
              <w:rPr>
                <w:spacing w:val="0"/>
              </w:rPr>
              <w:t>30.1</w:t>
            </w:r>
            <w:r>
              <w:rPr>
                <w:spacing w:val="0"/>
              </w:rPr>
              <w:tab/>
            </w:r>
            <w:r w:rsidR="00455149">
              <w:rPr>
                <w:spacing w:val="0"/>
              </w:rPr>
              <w:t xml:space="preserve">Except in cases of criminal negligence or willful misconduct, </w:t>
            </w:r>
          </w:p>
          <w:p w:rsidR="00455149" w:rsidRDefault="00455149">
            <w:pPr>
              <w:spacing w:after="200"/>
              <w:ind w:left="1152" w:right="-72" w:hanging="540"/>
              <w:jc w:val="both"/>
            </w:pPr>
            <w:r>
              <w:t>(a)</w:t>
            </w:r>
            <w: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455149" w:rsidRDefault="00455149">
            <w:pPr>
              <w:tabs>
                <w:tab w:val="left" w:pos="540"/>
              </w:tabs>
              <w:suppressAutoHyphens/>
              <w:spacing w:after="200"/>
              <w:ind w:left="1152" w:right="-72" w:hanging="540"/>
              <w:jc w:val="both"/>
            </w:pPr>
            <w:r>
              <w:t>(b)</w:t>
            </w:r>
            <w:r>
              <w:tab/>
              <w:t>the aggregate liability of the Supplier to the Purchaser, whether under the Contract, in tort or otherwise, shall not exceed the total Contract Price, provided that this limitation shall not apply to the cost of repairing or replacing defective equipment, or to any obligation of the supplier to indemnify the purchaser with respect to patent infringement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0" w:name="_Toc167083666"/>
            <w:r>
              <w:t>31.</w:t>
            </w:r>
            <w:r>
              <w:tab/>
            </w:r>
            <w:r w:rsidR="00455149">
              <w:t>Change in Laws and Regulations</w:t>
            </w:r>
            <w:bookmarkEnd w:id="350"/>
          </w:p>
        </w:tc>
        <w:tc>
          <w:tcPr>
            <w:tcW w:w="6930" w:type="dxa"/>
          </w:tcPr>
          <w:p w:rsidR="00455149" w:rsidRDefault="00614550" w:rsidP="00614550">
            <w:pPr>
              <w:pStyle w:val="Sub-ClauseText"/>
              <w:spacing w:before="0" w:after="200"/>
              <w:ind w:left="612" w:hanging="612"/>
              <w:rPr>
                <w:spacing w:val="0"/>
              </w:rPr>
            </w:pPr>
            <w:r>
              <w:rPr>
                <w:spacing w:val="0"/>
              </w:rPr>
              <w:t>31.1</w:t>
            </w:r>
            <w:r>
              <w:rPr>
                <w:spacing w:val="0"/>
              </w:rPr>
              <w:tab/>
            </w:r>
            <w:r w:rsidR="00455149">
              <w:rPr>
                <w:spacing w:val="0"/>
              </w:rPr>
              <w:t xml:space="preserve">Unless otherwise specified in the Contract, if after the date of 28 days prior to date of Bid submission, any law, regulation, ordinance, order or bylaw having the force of law is enacted, promulgated, abrogated, or changed in the place of the Purchaser’s country 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w:t>
            </w:r>
            <w:r>
              <w:rPr>
                <w:spacing w:val="0"/>
              </w:rPr>
              <w:t>15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1" w:name="_Toc167083667"/>
            <w:r>
              <w:t>32.</w:t>
            </w:r>
            <w:r>
              <w:tab/>
            </w:r>
            <w:r w:rsidR="00455149">
              <w:t>Force Majeure</w:t>
            </w:r>
            <w:bookmarkEnd w:id="351"/>
          </w:p>
        </w:tc>
        <w:tc>
          <w:tcPr>
            <w:tcW w:w="6930" w:type="dxa"/>
          </w:tcPr>
          <w:p w:rsidR="00455149" w:rsidRDefault="00614550" w:rsidP="00614550">
            <w:pPr>
              <w:pStyle w:val="Sub-ClauseText"/>
              <w:spacing w:before="0" w:after="200"/>
              <w:ind w:left="612" w:hanging="612"/>
              <w:rPr>
                <w:spacing w:val="0"/>
              </w:rPr>
            </w:pPr>
            <w:r>
              <w:rPr>
                <w:spacing w:val="0"/>
              </w:rPr>
              <w:t>32.1</w:t>
            </w:r>
            <w:r>
              <w:rPr>
                <w:spacing w:val="0"/>
              </w:rPr>
              <w:tab/>
            </w:r>
            <w:r w:rsidR="00455149">
              <w:rPr>
                <w:spacing w:val="0"/>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455149" w:rsidRDefault="00614550" w:rsidP="00614550">
            <w:pPr>
              <w:pStyle w:val="Sub-ClauseText"/>
              <w:spacing w:before="0" w:after="200"/>
              <w:ind w:left="612" w:hanging="612"/>
              <w:rPr>
                <w:spacing w:val="0"/>
              </w:rPr>
            </w:pPr>
            <w:r>
              <w:rPr>
                <w:spacing w:val="0"/>
              </w:rPr>
              <w:t>32.2</w:t>
            </w:r>
            <w:r>
              <w:rPr>
                <w:spacing w:val="0"/>
              </w:rPr>
              <w:tab/>
            </w:r>
            <w:r w:rsidR="00455149">
              <w:rPr>
                <w:spacing w:val="0"/>
              </w:rPr>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epidemics, quarantine restrictions, and freight embargoes.</w:t>
            </w:r>
          </w:p>
          <w:p w:rsidR="00455149" w:rsidRDefault="00614550" w:rsidP="00614550">
            <w:pPr>
              <w:pStyle w:val="Sub-ClauseText"/>
              <w:spacing w:before="0" w:after="200"/>
              <w:ind w:left="612" w:hanging="612"/>
              <w:rPr>
                <w:spacing w:val="0"/>
              </w:rPr>
            </w:pPr>
            <w:r>
              <w:rPr>
                <w:spacing w:val="0"/>
              </w:rPr>
              <w:lastRenderedPageBreak/>
              <w:t>32.3</w:t>
            </w:r>
            <w:r>
              <w:rPr>
                <w:spacing w:val="0"/>
              </w:rPr>
              <w:tab/>
            </w:r>
            <w:r w:rsidR="00455149">
              <w:rPr>
                <w:spacing w:val="0"/>
              </w:rPr>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2" w:name="_Toc167083668"/>
            <w:r>
              <w:lastRenderedPageBreak/>
              <w:t>33.</w:t>
            </w:r>
            <w:r>
              <w:tab/>
            </w:r>
            <w:r w:rsidR="00455149">
              <w:t>Change Orders and Contract Amendments</w:t>
            </w:r>
            <w:bookmarkEnd w:id="352"/>
          </w:p>
        </w:tc>
        <w:tc>
          <w:tcPr>
            <w:tcW w:w="6930" w:type="dxa"/>
          </w:tcPr>
          <w:p w:rsidR="00455149" w:rsidRDefault="00614550" w:rsidP="00614550">
            <w:pPr>
              <w:pStyle w:val="Sub-ClauseText"/>
              <w:spacing w:before="0" w:after="200"/>
              <w:ind w:left="612" w:hanging="612"/>
              <w:rPr>
                <w:spacing w:val="0"/>
              </w:rPr>
            </w:pPr>
            <w:r>
              <w:rPr>
                <w:spacing w:val="0"/>
              </w:rPr>
              <w:t>33.1</w:t>
            </w:r>
            <w:r>
              <w:rPr>
                <w:spacing w:val="0"/>
              </w:rPr>
              <w:tab/>
            </w:r>
            <w:r w:rsidR="00455149">
              <w:rPr>
                <w:spacing w:val="0"/>
              </w:rPr>
              <w:t>The Purchaser may at any time order the Supplier through notice in accordance GCC Clause 8, to make changes within the general scope of the Contract in any one or more of the following:</w:t>
            </w:r>
          </w:p>
          <w:p w:rsidR="00455149" w:rsidRDefault="00455149" w:rsidP="0022282F">
            <w:pPr>
              <w:pStyle w:val="Heading3"/>
              <w:numPr>
                <w:ilvl w:val="2"/>
                <w:numId w:val="70"/>
              </w:numPr>
            </w:pPr>
            <w:r>
              <w:t>drawings, designs, or specifications, where Goods to be furnished under the Contract are to be specifically manufactured for the Purchaser;</w:t>
            </w:r>
          </w:p>
          <w:p w:rsidR="00455149" w:rsidRDefault="00455149" w:rsidP="0022282F">
            <w:pPr>
              <w:pStyle w:val="Heading3"/>
              <w:numPr>
                <w:ilvl w:val="2"/>
                <w:numId w:val="70"/>
              </w:numPr>
              <w:spacing w:after="220"/>
            </w:pPr>
            <w:r>
              <w:t>the method of shipment or packing;</w:t>
            </w:r>
          </w:p>
          <w:p w:rsidR="00455149" w:rsidRDefault="00455149" w:rsidP="0022282F">
            <w:pPr>
              <w:pStyle w:val="Heading3"/>
              <w:numPr>
                <w:ilvl w:val="2"/>
                <w:numId w:val="70"/>
              </w:numPr>
              <w:spacing w:after="220"/>
            </w:pPr>
            <w:r>
              <w:t xml:space="preserve">the place of delivery; and </w:t>
            </w:r>
          </w:p>
          <w:p w:rsidR="00455149" w:rsidRDefault="00455149" w:rsidP="0022282F">
            <w:pPr>
              <w:pStyle w:val="Heading3"/>
              <w:numPr>
                <w:ilvl w:val="2"/>
                <w:numId w:val="70"/>
              </w:numPr>
              <w:spacing w:after="220"/>
            </w:pPr>
            <w:r>
              <w:t>the Related Services to be provided by the Supplier.</w:t>
            </w:r>
          </w:p>
          <w:p w:rsidR="00455149" w:rsidRDefault="00614550" w:rsidP="00614550">
            <w:pPr>
              <w:pStyle w:val="Sub-ClauseText"/>
              <w:spacing w:before="0" w:after="220"/>
              <w:ind w:left="612" w:hanging="612"/>
              <w:rPr>
                <w:spacing w:val="0"/>
              </w:rPr>
            </w:pPr>
            <w:r>
              <w:rPr>
                <w:spacing w:val="0"/>
              </w:rPr>
              <w:t>33.2</w:t>
            </w:r>
            <w:r>
              <w:rPr>
                <w:spacing w:val="0"/>
              </w:rPr>
              <w:tab/>
            </w:r>
            <w:r w:rsidR="00455149">
              <w:rPr>
                <w:spacing w:val="0"/>
              </w:rPr>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Purchaser’s change order.</w:t>
            </w:r>
          </w:p>
          <w:p w:rsidR="00455149" w:rsidRDefault="00614550" w:rsidP="00614550">
            <w:pPr>
              <w:pStyle w:val="Sub-ClauseText"/>
              <w:spacing w:before="0" w:after="220"/>
              <w:ind w:left="612" w:hanging="612"/>
              <w:rPr>
                <w:spacing w:val="0"/>
              </w:rPr>
            </w:pPr>
            <w:r>
              <w:rPr>
                <w:spacing w:val="0"/>
              </w:rPr>
              <w:t>33.3</w:t>
            </w:r>
            <w:r>
              <w:rPr>
                <w:spacing w:val="0"/>
              </w:rPr>
              <w:tab/>
            </w:r>
            <w:r w:rsidR="00455149">
              <w:rPr>
                <w:spacing w:val="0"/>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rsidR="00455149" w:rsidRDefault="00614550" w:rsidP="00614550">
            <w:pPr>
              <w:pStyle w:val="Sub-ClauseText"/>
              <w:spacing w:before="0" w:after="220"/>
              <w:ind w:left="612" w:hanging="612"/>
              <w:rPr>
                <w:spacing w:val="0"/>
              </w:rPr>
            </w:pPr>
            <w:r>
              <w:rPr>
                <w:spacing w:val="0"/>
              </w:rPr>
              <w:t>33.4</w:t>
            </w:r>
            <w:r>
              <w:rPr>
                <w:spacing w:val="0"/>
              </w:rPr>
              <w:tab/>
            </w:r>
            <w:r w:rsidR="00455149">
              <w:rPr>
                <w:spacing w:val="0"/>
              </w:rPr>
              <w:t>Subject to the above, no variation in or modification of the terms of the Contract shall be made except by written amendment signed by the parties.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3" w:name="_Toc167083669"/>
            <w:r>
              <w:t>34.</w:t>
            </w:r>
            <w:r>
              <w:tab/>
            </w:r>
            <w:r w:rsidR="00455149">
              <w:t>Extensions of Time</w:t>
            </w:r>
            <w:bookmarkEnd w:id="353"/>
          </w:p>
        </w:tc>
        <w:tc>
          <w:tcPr>
            <w:tcW w:w="6930" w:type="dxa"/>
          </w:tcPr>
          <w:p w:rsidR="00455149" w:rsidRDefault="00614550" w:rsidP="00614550">
            <w:pPr>
              <w:pStyle w:val="Sub-ClauseText"/>
              <w:spacing w:before="0" w:after="240"/>
              <w:ind w:left="612" w:hanging="612"/>
              <w:rPr>
                <w:spacing w:val="0"/>
              </w:rPr>
            </w:pPr>
            <w:r>
              <w:rPr>
                <w:spacing w:val="0"/>
              </w:rPr>
              <w:t>34.1</w:t>
            </w:r>
            <w:r>
              <w:rPr>
                <w:spacing w:val="0"/>
              </w:rPr>
              <w:tab/>
            </w:r>
            <w:r w:rsidR="00455149">
              <w:rPr>
                <w:spacing w:val="0"/>
              </w:rPr>
              <w:t xml:space="preserve">If at any time during performance of the Contract, the Supplier or its subcontractors should encounter conditions impeding timely delivery of the Goods or completion of Related Services pursuant to GCC Clause </w:t>
            </w:r>
            <w:r>
              <w:rPr>
                <w:spacing w:val="0"/>
              </w:rPr>
              <w:t>13</w:t>
            </w:r>
            <w:r w:rsidR="00455149">
              <w:rPr>
                <w:spacing w:val="0"/>
              </w:rPr>
              <w:t xml:space="preserve">, the Supplier shall promptly notify the Purchaser in writing of the delay, its likely duration, and its cause.  As soon as practicable after receipt of the Supplier’s notice, the Purchaser shall evaluate the situation and may at its </w:t>
            </w:r>
            <w:r w:rsidR="00455149">
              <w:rPr>
                <w:spacing w:val="0"/>
              </w:rPr>
              <w:lastRenderedPageBreak/>
              <w:t>discretion extend the Supplier’s time for performance, in which case the extension shall be ratified by the parties by amendment of the Contract.</w:t>
            </w:r>
          </w:p>
          <w:p w:rsidR="00455149" w:rsidRDefault="00614550" w:rsidP="00614550">
            <w:pPr>
              <w:pStyle w:val="Sub-ClauseText"/>
              <w:spacing w:before="0" w:after="240"/>
              <w:ind w:left="612" w:hanging="612"/>
              <w:rPr>
                <w:spacing w:val="0"/>
              </w:rPr>
            </w:pPr>
            <w:r>
              <w:rPr>
                <w:spacing w:val="0"/>
              </w:rPr>
              <w:t>34.2</w:t>
            </w:r>
            <w:r>
              <w:rPr>
                <w:spacing w:val="0"/>
              </w:rPr>
              <w:tab/>
            </w:r>
            <w:r w:rsidR="00455149">
              <w:rPr>
                <w:spacing w:val="0"/>
              </w:rPr>
              <w:t xml:space="preserve">Except in case of Force Majeure, as provided under GCC Clause </w:t>
            </w:r>
            <w:r>
              <w:rPr>
                <w:spacing w:val="0"/>
              </w:rPr>
              <w:t>32</w:t>
            </w:r>
            <w:r w:rsidR="00455149">
              <w:rPr>
                <w:spacing w:val="0"/>
              </w:rPr>
              <w:t xml:space="preserve">, a delay by the Supplier in the performance of its Delivery and Completion obligations shall render the Supplier liable to the imposition of liquidated damages pursuant to GCC Clause 26, unless an extension of time is agreed upon, pursuant to GCC Sub-Clause </w:t>
            </w:r>
            <w:r>
              <w:rPr>
                <w:spacing w:val="0"/>
              </w:rPr>
              <w:t>34</w:t>
            </w:r>
            <w:r w:rsidR="00455149">
              <w:rPr>
                <w:spacing w:val="0"/>
              </w:rPr>
              <w:t>.1.</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4" w:name="_Toc167083670"/>
            <w:r>
              <w:lastRenderedPageBreak/>
              <w:t>35.</w:t>
            </w:r>
            <w:r>
              <w:tab/>
            </w:r>
            <w:r w:rsidR="00455149">
              <w:t>Termination</w:t>
            </w:r>
            <w:bookmarkEnd w:id="354"/>
          </w:p>
        </w:tc>
        <w:tc>
          <w:tcPr>
            <w:tcW w:w="6930" w:type="dxa"/>
          </w:tcPr>
          <w:p w:rsidR="00455149" w:rsidRDefault="00614550" w:rsidP="00614550">
            <w:pPr>
              <w:pStyle w:val="Sub-ClauseText"/>
              <w:spacing w:before="0" w:after="180"/>
              <w:ind w:left="612" w:hanging="612"/>
              <w:rPr>
                <w:spacing w:val="0"/>
              </w:rPr>
            </w:pPr>
            <w:r>
              <w:rPr>
                <w:spacing w:val="0"/>
              </w:rPr>
              <w:t>35.1</w:t>
            </w:r>
            <w:r>
              <w:rPr>
                <w:spacing w:val="0"/>
              </w:rPr>
              <w:tab/>
            </w:r>
            <w:r w:rsidR="00455149">
              <w:rPr>
                <w:spacing w:val="0"/>
              </w:rPr>
              <w:t>Termination for Default</w:t>
            </w:r>
          </w:p>
          <w:p w:rsidR="00455149" w:rsidRDefault="00455149" w:rsidP="0022282F">
            <w:pPr>
              <w:pStyle w:val="Heading3"/>
              <w:numPr>
                <w:ilvl w:val="2"/>
                <w:numId w:val="71"/>
              </w:numPr>
            </w:pPr>
            <w:r>
              <w:t>The Purchaser, without prejudice to any other remedy for breach of Contract, by written notice of default sent to the Supplier, may terminate the Contract in whole or in part:</w:t>
            </w:r>
          </w:p>
          <w:p w:rsidR="00455149" w:rsidRDefault="00455149" w:rsidP="0022282F">
            <w:pPr>
              <w:pStyle w:val="Heading4"/>
              <w:numPr>
                <w:ilvl w:val="3"/>
                <w:numId w:val="72"/>
              </w:numPr>
              <w:tabs>
                <w:tab w:val="clear" w:pos="1901"/>
                <w:tab w:val="num" w:pos="1692"/>
              </w:tabs>
              <w:spacing w:before="0" w:after="200"/>
              <w:ind w:left="1685" w:hanging="504"/>
              <w:rPr>
                <w:spacing w:val="0"/>
              </w:rPr>
            </w:pPr>
            <w:r>
              <w:rPr>
                <w:spacing w:val="0"/>
              </w:rPr>
              <w:t xml:space="preserve">if the Supplier fails to deliver any or all of the Goods within the period specified in the Contract, or within any extension thereof granted by the Purchaser pursuant to GCC Clause </w:t>
            </w:r>
            <w:r w:rsidR="00614550">
              <w:rPr>
                <w:spacing w:val="0"/>
              </w:rPr>
              <w:t>34</w:t>
            </w:r>
            <w:r>
              <w:rPr>
                <w:spacing w:val="0"/>
              </w:rPr>
              <w:t xml:space="preserve">; </w:t>
            </w:r>
          </w:p>
          <w:p w:rsidR="00455149" w:rsidRDefault="00455149" w:rsidP="0022282F">
            <w:pPr>
              <w:pStyle w:val="Heading4"/>
              <w:numPr>
                <w:ilvl w:val="3"/>
                <w:numId w:val="72"/>
              </w:numPr>
              <w:tabs>
                <w:tab w:val="clear" w:pos="1901"/>
                <w:tab w:val="num" w:pos="1692"/>
              </w:tabs>
              <w:spacing w:before="0" w:after="200"/>
              <w:ind w:left="1685" w:hanging="504"/>
              <w:rPr>
                <w:spacing w:val="0"/>
              </w:rPr>
            </w:pPr>
            <w:r>
              <w:rPr>
                <w:spacing w:val="0"/>
              </w:rPr>
              <w:t>if the Supplier fails to perform any other obligation under the Contract; or</w:t>
            </w:r>
          </w:p>
          <w:p w:rsidR="00455149" w:rsidRDefault="00455149" w:rsidP="0022282F">
            <w:pPr>
              <w:pStyle w:val="Heading4"/>
              <w:numPr>
                <w:ilvl w:val="3"/>
                <w:numId w:val="72"/>
              </w:numPr>
              <w:tabs>
                <w:tab w:val="clear" w:pos="1901"/>
                <w:tab w:val="num" w:pos="1692"/>
              </w:tabs>
              <w:spacing w:before="0" w:after="200"/>
              <w:ind w:left="1685" w:hanging="504"/>
            </w:pPr>
            <w:r>
              <w:t>if the Supplier, in the judgment of the Purchaser has engaged in fraud and corruption, as defined in GCC Clause 3, in competing for or in executing the Contract.</w:t>
            </w:r>
          </w:p>
          <w:p w:rsidR="00455149" w:rsidRDefault="00455149" w:rsidP="0022282F">
            <w:pPr>
              <w:pStyle w:val="Heading3"/>
              <w:numPr>
                <w:ilvl w:val="2"/>
                <w:numId w:val="71"/>
              </w:numPr>
            </w:pPr>
            <w:r>
              <w:t xml:space="preserve">In the event the Purchaser terminates the Contract in whole or in part, pursuant to GCC Clause </w:t>
            </w:r>
            <w:r w:rsidR="00614550">
              <w:t>35</w:t>
            </w:r>
            <w:r>
              <w:t>.1(a),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rsidR="00455149" w:rsidRDefault="000319BF" w:rsidP="000319BF">
            <w:pPr>
              <w:pStyle w:val="Sub-ClauseText"/>
              <w:spacing w:before="0" w:after="200"/>
              <w:ind w:left="612" w:hanging="612"/>
              <w:rPr>
                <w:spacing w:val="0"/>
              </w:rPr>
            </w:pPr>
            <w:r>
              <w:rPr>
                <w:spacing w:val="0"/>
              </w:rPr>
              <w:t>35.2</w:t>
            </w:r>
            <w:r>
              <w:rPr>
                <w:spacing w:val="0"/>
              </w:rPr>
              <w:tab/>
            </w:r>
            <w:r w:rsidR="00455149">
              <w:rPr>
                <w:spacing w:val="0"/>
              </w:rPr>
              <w:t xml:space="preserve">Termination for Insolvency. </w:t>
            </w:r>
          </w:p>
          <w:p w:rsidR="00455149" w:rsidRDefault="00455149" w:rsidP="0022282F">
            <w:pPr>
              <w:pStyle w:val="Heading3"/>
              <w:numPr>
                <w:ilvl w:val="2"/>
                <w:numId w:val="73"/>
              </w:numPr>
            </w:pPr>
            <w: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rsidR="00455149" w:rsidRDefault="000319BF" w:rsidP="000319BF">
            <w:pPr>
              <w:pStyle w:val="Sub-ClauseText"/>
              <w:spacing w:before="0" w:after="200"/>
              <w:ind w:left="612" w:hanging="612"/>
              <w:rPr>
                <w:spacing w:val="0"/>
              </w:rPr>
            </w:pPr>
            <w:r>
              <w:rPr>
                <w:spacing w:val="0"/>
              </w:rPr>
              <w:lastRenderedPageBreak/>
              <w:t>35.3</w:t>
            </w:r>
            <w:r>
              <w:rPr>
                <w:spacing w:val="0"/>
              </w:rPr>
              <w:tab/>
            </w:r>
            <w:r w:rsidR="00455149">
              <w:rPr>
                <w:spacing w:val="0"/>
              </w:rPr>
              <w:t>Termination for Convenience.</w:t>
            </w:r>
          </w:p>
          <w:p w:rsidR="00455149" w:rsidRDefault="00455149" w:rsidP="0022282F">
            <w:pPr>
              <w:pStyle w:val="Heading3"/>
              <w:numPr>
                <w:ilvl w:val="2"/>
                <w:numId w:val="74"/>
              </w:numPr>
            </w:pPr>
            <w: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455149" w:rsidRDefault="00455149" w:rsidP="0022282F">
            <w:pPr>
              <w:pStyle w:val="Heading3"/>
              <w:numPr>
                <w:ilvl w:val="2"/>
                <w:numId w:val="74"/>
              </w:numPr>
            </w:pPr>
            <w:r>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have any portion completed and delivered at the Contract terms and prices; and/or</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cancel the remainder and pay to the Supplier an agreed amount for partially completed Goods and Related Services and for materials and parts previously procured by the Supplier.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5" w:name="_Toc167083671"/>
            <w:r>
              <w:lastRenderedPageBreak/>
              <w:t>36.</w:t>
            </w:r>
            <w:r>
              <w:tab/>
            </w:r>
            <w:r w:rsidR="00455149">
              <w:t>Assignment</w:t>
            </w:r>
            <w:bookmarkEnd w:id="355"/>
          </w:p>
        </w:tc>
        <w:tc>
          <w:tcPr>
            <w:tcW w:w="6930" w:type="dxa"/>
          </w:tcPr>
          <w:p w:rsidR="00455149" w:rsidRDefault="000319BF" w:rsidP="000319BF">
            <w:pPr>
              <w:pStyle w:val="Sub-ClauseText"/>
              <w:spacing w:before="0" w:after="200"/>
              <w:ind w:left="612" w:hanging="612"/>
              <w:rPr>
                <w:spacing w:val="0"/>
              </w:rPr>
            </w:pPr>
            <w:r>
              <w:rPr>
                <w:spacing w:val="0"/>
              </w:rPr>
              <w:t>36.1</w:t>
            </w:r>
            <w:r>
              <w:rPr>
                <w:spacing w:val="0"/>
              </w:rPr>
              <w:tab/>
            </w:r>
            <w:r w:rsidR="00455149">
              <w:rPr>
                <w:spacing w:val="0"/>
              </w:rPr>
              <w:t>Neither the Purchaser nor the Supplier shall assign, in whole or in part, their obligations under this Contract, except with prior written consent of the other party.</w:t>
            </w:r>
          </w:p>
        </w:tc>
      </w:tr>
      <w:tr w:rsidR="004275FD" w:rsidTr="00C952F3">
        <w:trPr>
          <w:gridBefore w:val="1"/>
          <w:gridAfter w:val="1"/>
          <w:wBefore w:w="18" w:type="dxa"/>
          <w:wAfter w:w="18" w:type="dxa"/>
        </w:trPr>
        <w:tc>
          <w:tcPr>
            <w:tcW w:w="2250" w:type="dxa"/>
          </w:tcPr>
          <w:p w:rsidR="004275FD" w:rsidRDefault="005A0156">
            <w:pPr>
              <w:pStyle w:val="sec7-clauses"/>
              <w:spacing w:before="0" w:after="200"/>
            </w:pPr>
            <w:bookmarkStart w:id="356" w:name="_Toc167083672"/>
            <w:r>
              <w:rPr>
                <w:bCs/>
              </w:rPr>
              <w:t>37.</w:t>
            </w:r>
            <w:r>
              <w:rPr>
                <w:bCs/>
              </w:rPr>
              <w:tab/>
            </w:r>
            <w:r w:rsidR="004275FD" w:rsidRPr="000927E7">
              <w:rPr>
                <w:bCs/>
              </w:rPr>
              <w:t>Export Restriction</w:t>
            </w:r>
            <w:bookmarkEnd w:id="356"/>
          </w:p>
        </w:tc>
        <w:tc>
          <w:tcPr>
            <w:tcW w:w="6930" w:type="dxa"/>
          </w:tcPr>
          <w:p w:rsidR="004275FD" w:rsidRDefault="000319BF" w:rsidP="00D25F61">
            <w:pPr>
              <w:spacing w:after="200"/>
              <w:ind w:left="612" w:hanging="612"/>
              <w:jc w:val="both"/>
            </w:pPr>
            <w:r>
              <w:t>37</w:t>
            </w:r>
            <w:r w:rsidR="004275FD" w:rsidRPr="00AC0386">
              <w:t>.1</w:t>
            </w:r>
            <w:r w:rsidR="004275FD" w:rsidRPr="00AC0386">
              <w:tab/>
              <w:t xml:space="preserve">Notwithstanding any obligation under the </w:t>
            </w:r>
            <w:r w:rsidR="004733BE">
              <w:t>C</w:t>
            </w:r>
            <w:r w:rsidR="004275FD" w:rsidRPr="00AC0386">
              <w:t>ontract to complete all export formalities, any export restrictions attributable to the Purchaser, to the country of the Purchaser</w:t>
            </w:r>
            <w:r w:rsidR="004733BE">
              <w:t>,</w:t>
            </w:r>
            <w:r w:rsidR="004275FD" w:rsidRPr="00AC0386">
              <w:t xml:space="preserve"> or to the use of the products/goods, systems or services to be supplied, </w:t>
            </w:r>
            <w:r w:rsidR="004733BE">
              <w:t xml:space="preserve">which </w:t>
            </w:r>
            <w:r w:rsidR="004275FD" w:rsidRPr="00AC0386">
              <w:t>aris</w:t>
            </w:r>
            <w:r w:rsidR="004733BE">
              <w:t>e</w:t>
            </w:r>
            <w:r w:rsidR="004275FD" w:rsidRPr="00AC0386">
              <w:t xml:space="preserve"> from trade regulations from a country supplying those products/goods, systems or services, </w:t>
            </w:r>
            <w:r w:rsidR="004733BE">
              <w:t>and which</w:t>
            </w:r>
            <w:r w:rsidR="004733BE" w:rsidRPr="00AC0386">
              <w:t xml:space="preserve"> </w:t>
            </w:r>
            <w:r w:rsidR="004275FD" w:rsidRPr="00AC0386">
              <w:t xml:space="preserve">substantially impede the </w:t>
            </w:r>
            <w:r w:rsidR="004733BE">
              <w:t>S</w:t>
            </w:r>
            <w:r w:rsidR="004275FD" w:rsidRPr="00AC0386">
              <w:t xml:space="preserve">upplier from meeting its obligations under the </w:t>
            </w:r>
            <w:r w:rsidR="004733BE">
              <w:t>C</w:t>
            </w:r>
            <w:r w:rsidR="004275FD" w:rsidRPr="00AC0386">
              <w:t>ontract</w:t>
            </w:r>
            <w:r w:rsidR="004733BE">
              <w:t>,</w:t>
            </w:r>
            <w:r w:rsidR="004275FD" w:rsidRPr="00AC0386">
              <w:t xml:space="preserve"> shall release the </w:t>
            </w:r>
            <w:r w:rsidR="004733BE">
              <w:t>S</w:t>
            </w:r>
            <w:r w:rsidR="004275FD" w:rsidRPr="00AC0386">
              <w:t xml:space="preserve">upplier from the obligation to provide deliveries or services, always provided, however, that the </w:t>
            </w:r>
            <w:r w:rsidR="004733BE">
              <w:t>S</w:t>
            </w:r>
            <w:r w:rsidR="004275FD" w:rsidRPr="00AC0386">
              <w:t xml:space="preserve">upplier can demonstrate to the satisfaction of the </w:t>
            </w:r>
            <w:r w:rsidR="004733BE">
              <w:t>P</w:t>
            </w:r>
            <w:r w:rsidR="004275FD" w:rsidRPr="00AC0386">
              <w:t xml:space="preserve">urchaser and of the Bank that it has completed all formalities in a timely manner, including applying for permits, authorizations and licenses necessary for the </w:t>
            </w:r>
            <w:r w:rsidR="004733BE">
              <w:t>export</w:t>
            </w:r>
            <w:r w:rsidR="004733BE" w:rsidRPr="00AC0386">
              <w:t xml:space="preserve"> </w:t>
            </w:r>
            <w:r w:rsidR="004275FD" w:rsidRPr="00AC0386">
              <w:t xml:space="preserve">of the products/goods, systems or services under the terms of the </w:t>
            </w:r>
            <w:r w:rsidR="004733BE">
              <w:t>C</w:t>
            </w:r>
            <w:r w:rsidR="004275FD" w:rsidRPr="00AC0386">
              <w:t>ontract.</w:t>
            </w:r>
            <w:r w:rsidR="0017135B">
              <w:t xml:space="preserve">  Termination of the Contract on this basis shall be for the </w:t>
            </w:r>
            <w:r w:rsidR="00254708">
              <w:t>Purchaser</w:t>
            </w:r>
            <w:r w:rsidR="0017135B">
              <w:t xml:space="preserve">’s convenience pursuant to Sub-Clause </w:t>
            </w:r>
            <w:r>
              <w:t>35</w:t>
            </w:r>
            <w:r w:rsidR="0017135B">
              <w:t>.3.</w:t>
            </w:r>
          </w:p>
        </w:tc>
      </w:tr>
    </w:tbl>
    <w:p w:rsidR="00C952F3" w:rsidRDefault="00C952F3">
      <w:pPr>
        <w:pStyle w:val="Subtitle"/>
        <w:jc w:val="left"/>
        <w:rPr>
          <w:b w:val="0"/>
          <w:sz w:val="24"/>
        </w:rPr>
        <w:sectPr w:rsidR="00C952F3">
          <w:headerReference w:type="even" r:id="rId54"/>
          <w:headerReference w:type="default" r:id="rId55"/>
          <w:headerReference w:type="first" r:id="rId56"/>
          <w:type w:val="oddPage"/>
          <w:pgSz w:w="12240" w:h="15840" w:code="1"/>
          <w:pgMar w:top="1440" w:right="1440" w:bottom="1440" w:left="1800" w:header="720" w:footer="720" w:gutter="0"/>
          <w:paperSrc w:first="15" w:other="15"/>
          <w:cols w:space="720"/>
          <w:titlePg/>
        </w:sectPr>
      </w:pPr>
    </w:p>
    <w:p w:rsidR="00455149" w:rsidRDefault="00455149">
      <w:pPr>
        <w:pStyle w:val="Subtitle"/>
        <w:jc w:val="left"/>
        <w:rPr>
          <w:b w:val="0"/>
          <w:sz w:val="24"/>
        </w:rPr>
      </w:pPr>
    </w:p>
    <w:p w:rsidR="00C952F3" w:rsidRPr="006A44DE" w:rsidRDefault="00C952F3" w:rsidP="00C952F3">
      <w:pPr>
        <w:jc w:val="center"/>
        <w:rPr>
          <w:b/>
          <w:sz w:val="36"/>
          <w:szCs w:val="36"/>
        </w:rPr>
      </w:pPr>
      <w:r w:rsidRPr="006A44DE">
        <w:rPr>
          <w:b/>
          <w:sz w:val="36"/>
          <w:szCs w:val="36"/>
        </w:rPr>
        <w:t>APPENDIX TO GENERAL CONDITIONS</w:t>
      </w:r>
    </w:p>
    <w:p w:rsidR="00C952F3" w:rsidRPr="006A44DE" w:rsidRDefault="00C952F3" w:rsidP="00C952F3">
      <w:pPr>
        <w:jc w:val="center"/>
        <w:rPr>
          <w:b/>
          <w:sz w:val="36"/>
          <w:szCs w:val="36"/>
        </w:rPr>
      </w:pPr>
      <w:r w:rsidRPr="006A44DE">
        <w:rPr>
          <w:b/>
          <w:sz w:val="36"/>
          <w:szCs w:val="36"/>
        </w:rPr>
        <w:t>Bank’s Policy- Corrupt and Fraudulent Practices</w:t>
      </w:r>
    </w:p>
    <w:p w:rsidR="00C952F3" w:rsidRDefault="00C952F3" w:rsidP="00C952F3">
      <w:pPr>
        <w:rPr>
          <w:b/>
        </w:rPr>
      </w:pPr>
    </w:p>
    <w:p w:rsidR="00C952F3" w:rsidRDefault="00C952F3" w:rsidP="00C952F3">
      <w:r w:rsidRPr="006A44DE">
        <w:rPr>
          <w:b/>
          <w:i/>
        </w:rPr>
        <w:t>(text in this Appendix shall not be modified)</w:t>
      </w:r>
    </w:p>
    <w:p w:rsidR="00C952F3" w:rsidRDefault="00C952F3" w:rsidP="00C952F3">
      <w:pPr>
        <w:rPr>
          <w:b/>
          <w:highlight w:val="yellow"/>
        </w:rPr>
      </w:pPr>
    </w:p>
    <w:p w:rsidR="00C952F3" w:rsidRPr="00B97C75" w:rsidRDefault="00C952F3" w:rsidP="00C952F3">
      <w:pPr>
        <w:adjustRightInd w:val="0"/>
        <w:spacing w:after="120"/>
        <w:rPr>
          <w:b/>
        </w:rPr>
      </w:pPr>
      <w:r w:rsidRPr="00B97C75">
        <w:rPr>
          <w:b/>
        </w:rPr>
        <w:t>Guidelines for Procurement of Goods, Works, and Non-Consulting Services under IBRD Loans and IDA Credits &amp; Grants by World Bank Borrowers, dated January 2011</w:t>
      </w:r>
      <w:r>
        <w:rPr>
          <w:b/>
        </w:rPr>
        <w:t>:</w:t>
      </w:r>
    </w:p>
    <w:p w:rsidR="00C952F3" w:rsidRDefault="00C952F3" w:rsidP="00C952F3">
      <w:pPr>
        <w:adjustRightInd w:val="0"/>
        <w:spacing w:after="120"/>
        <w:ind w:left="540" w:hanging="540"/>
      </w:pPr>
      <w:r>
        <w:t>“</w:t>
      </w:r>
      <w:r>
        <w:rPr>
          <w:b/>
        </w:rPr>
        <w:t xml:space="preserve">Fraud and </w:t>
      </w:r>
      <w:r w:rsidRPr="00F5350A">
        <w:rPr>
          <w:b/>
        </w:rPr>
        <w:t>Corruption</w:t>
      </w:r>
      <w:r>
        <w:rPr>
          <w:b/>
        </w:rPr>
        <w:t>:</w:t>
      </w:r>
    </w:p>
    <w:p w:rsidR="005A0156" w:rsidRPr="008B7062" w:rsidRDefault="005A0156" w:rsidP="005A0156">
      <w:pPr>
        <w:pStyle w:val="Default"/>
        <w:spacing w:after="200"/>
        <w:ind w:left="540" w:hanging="540"/>
        <w:jc w:val="both"/>
      </w:pPr>
      <w:r w:rsidRPr="008B7062">
        <w:t>1.16</w:t>
      </w:r>
      <w:r w:rsidRPr="008B7062">
        <w:tab/>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8B7062">
        <w:rPr>
          <w:rStyle w:val="FootnoteReference"/>
        </w:rPr>
        <w:footnoteReference w:id="9"/>
      </w:r>
      <w:r w:rsidRPr="008B7062">
        <w:t xml:space="preserve"> In pursuance of this policy, the Bank: </w:t>
      </w:r>
    </w:p>
    <w:p w:rsidR="005A0156" w:rsidRPr="008B7062" w:rsidRDefault="005A0156" w:rsidP="005A0156">
      <w:pPr>
        <w:pStyle w:val="Default"/>
        <w:spacing w:after="200"/>
        <w:ind w:left="1080" w:hanging="540"/>
        <w:jc w:val="both"/>
      </w:pPr>
      <w:r w:rsidRPr="008B7062">
        <w:t>(a)</w:t>
      </w:r>
      <w:r w:rsidRPr="008B7062">
        <w:tab/>
        <w:t xml:space="preserve">defines, for the purposes of this provision, the terms set forth below as follows: </w:t>
      </w:r>
    </w:p>
    <w:p w:rsidR="005A0156" w:rsidRPr="008B7062" w:rsidRDefault="005A0156" w:rsidP="005A0156">
      <w:pPr>
        <w:adjustRightInd w:val="0"/>
        <w:spacing w:after="200"/>
        <w:ind w:left="1800" w:hanging="720"/>
        <w:jc w:val="both"/>
        <w:rPr>
          <w:szCs w:val="24"/>
        </w:rPr>
      </w:pPr>
      <w:r w:rsidRPr="008B7062">
        <w:rPr>
          <w:szCs w:val="24"/>
        </w:rPr>
        <w:t>(</w:t>
      </w:r>
      <w:proofErr w:type="spellStart"/>
      <w:r w:rsidRPr="008B7062">
        <w:rPr>
          <w:szCs w:val="24"/>
        </w:rPr>
        <w:t>i</w:t>
      </w:r>
      <w:proofErr w:type="spellEnd"/>
      <w:r w:rsidRPr="008B7062">
        <w:rPr>
          <w:szCs w:val="24"/>
        </w:rPr>
        <w:t>)</w:t>
      </w:r>
      <w:r w:rsidRPr="008B7062">
        <w:rPr>
          <w:szCs w:val="24"/>
        </w:rPr>
        <w:tab/>
        <w:t>“corrupt practice” is the offering, giving, receiving, or soliciting, directly or indirectly, of anything of value to influence improperly the actions of another party;</w:t>
      </w:r>
      <w:r w:rsidRPr="008B7062">
        <w:rPr>
          <w:rStyle w:val="FootnoteReference"/>
          <w:szCs w:val="24"/>
        </w:rPr>
        <w:footnoteReference w:id="10"/>
      </w:r>
      <w:r w:rsidRPr="008B7062">
        <w:rPr>
          <w:szCs w:val="24"/>
        </w:rPr>
        <w:t>;</w:t>
      </w:r>
    </w:p>
    <w:p w:rsidR="005A0156" w:rsidRPr="008B7062" w:rsidRDefault="005A0156" w:rsidP="005A0156">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11"/>
      </w:r>
    </w:p>
    <w:p w:rsidR="005A0156" w:rsidRPr="008B7062" w:rsidRDefault="005A0156" w:rsidP="005A0156">
      <w:pPr>
        <w:adjustRightInd w:val="0"/>
        <w:spacing w:after="200"/>
        <w:ind w:left="1800" w:hanging="720"/>
        <w:jc w:val="both"/>
        <w:rPr>
          <w:szCs w:val="24"/>
        </w:rPr>
      </w:pPr>
      <w:r w:rsidRPr="008B7062">
        <w:rPr>
          <w:szCs w:val="24"/>
        </w:rPr>
        <w:t>(iii)</w:t>
      </w:r>
      <w:r w:rsidRPr="008B7062">
        <w:rPr>
          <w:szCs w:val="24"/>
        </w:rPr>
        <w:tab/>
        <w:t>“collusive practice” is an arrangement between two or more parties designed to achieve an improper purpose, including to influence improperly the actions of another party;</w:t>
      </w:r>
      <w:r w:rsidRPr="008B7062">
        <w:rPr>
          <w:rStyle w:val="FootnoteReference"/>
          <w:szCs w:val="24"/>
        </w:rPr>
        <w:footnoteReference w:id="12"/>
      </w:r>
    </w:p>
    <w:p w:rsidR="005A0156" w:rsidRPr="008B7062" w:rsidRDefault="005A0156" w:rsidP="005A0156">
      <w:pPr>
        <w:adjustRightInd w:val="0"/>
        <w:spacing w:after="200"/>
        <w:ind w:left="1800" w:hanging="720"/>
        <w:jc w:val="both"/>
        <w:rPr>
          <w:szCs w:val="24"/>
        </w:rPr>
      </w:pPr>
      <w:r w:rsidRPr="008B7062">
        <w:rPr>
          <w:szCs w:val="24"/>
        </w:rPr>
        <w:lastRenderedPageBreak/>
        <w:t>(iv)</w:t>
      </w:r>
      <w:r w:rsidRPr="008B7062">
        <w:rPr>
          <w:szCs w:val="24"/>
        </w:rPr>
        <w:tab/>
        <w:t>“coercive practice” is impairing or harming, or threatening to impair or harm, directly or indirectly, any party or the property of the party to influence improperly the actions of a party;</w:t>
      </w:r>
      <w:r w:rsidRPr="008B7062">
        <w:rPr>
          <w:rStyle w:val="FootnoteReference"/>
          <w:szCs w:val="24"/>
        </w:rPr>
        <w:footnoteReference w:id="13"/>
      </w:r>
    </w:p>
    <w:p w:rsidR="005A0156" w:rsidRPr="008B7062" w:rsidRDefault="005A0156" w:rsidP="005A0156">
      <w:pPr>
        <w:adjustRightInd w:val="0"/>
        <w:spacing w:after="200"/>
        <w:ind w:left="1800" w:hanging="720"/>
        <w:rPr>
          <w:color w:val="000000"/>
          <w:szCs w:val="24"/>
        </w:rPr>
      </w:pPr>
      <w:r w:rsidRPr="008B7062">
        <w:rPr>
          <w:bCs/>
          <w:color w:val="000000"/>
          <w:szCs w:val="24"/>
        </w:rPr>
        <w:t>(v)</w:t>
      </w:r>
      <w:r w:rsidRPr="008B7062">
        <w:rPr>
          <w:bCs/>
          <w:color w:val="000000"/>
          <w:szCs w:val="24"/>
        </w:rPr>
        <w:tab/>
        <w:t>"</w:t>
      </w:r>
      <w:r w:rsidRPr="008B7062">
        <w:rPr>
          <w:szCs w:val="24"/>
        </w:rPr>
        <w:t>obstructive</w:t>
      </w:r>
      <w:r w:rsidRPr="008B7062">
        <w:rPr>
          <w:bCs/>
          <w:color w:val="000000"/>
          <w:szCs w:val="24"/>
        </w:rPr>
        <w:t xml:space="preserve"> practice" </w:t>
      </w:r>
      <w:r w:rsidRPr="008B7062">
        <w:rPr>
          <w:color w:val="000000"/>
          <w:szCs w:val="24"/>
        </w:rPr>
        <w:t>is:</w:t>
      </w:r>
    </w:p>
    <w:p w:rsidR="005A0156" w:rsidRPr="008B7062" w:rsidRDefault="005A0156" w:rsidP="005A0156">
      <w:pPr>
        <w:adjustRightInd w:val="0"/>
        <w:spacing w:after="200"/>
        <w:ind w:left="2520" w:hanging="720"/>
        <w:jc w:val="both"/>
        <w:rPr>
          <w:szCs w:val="24"/>
        </w:rPr>
      </w:pPr>
      <w:r w:rsidRPr="008B7062">
        <w:rPr>
          <w:bCs/>
          <w:color w:val="000000"/>
          <w:szCs w:val="24"/>
        </w:rPr>
        <w:t>(aa)</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5A0156" w:rsidRPr="008B7062" w:rsidRDefault="005A0156" w:rsidP="005A0156">
      <w:pPr>
        <w:adjustRightInd w:val="0"/>
        <w:spacing w:after="200"/>
        <w:ind w:left="2520" w:hanging="720"/>
        <w:jc w:val="both"/>
        <w:rPr>
          <w:szCs w:val="24"/>
        </w:rPr>
      </w:pPr>
      <w:r w:rsidRPr="008B7062">
        <w:rPr>
          <w:bCs/>
          <w:color w:val="000000"/>
          <w:szCs w:val="24"/>
        </w:rPr>
        <w:t>(bb)</w:t>
      </w:r>
      <w:r w:rsidRPr="008B7062">
        <w:rPr>
          <w:bCs/>
          <w:color w:val="000000"/>
          <w:szCs w:val="24"/>
        </w:rPr>
        <w:tab/>
        <w:t>acts intended to materially impede the exercise of the Bank’s inspection and audit rights provided for under paragraph 1.16(e) below.</w:t>
      </w:r>
    </w:p>
    <w:p w:rsidR="005A0156" w:rsidRPr="008B7062" w:rsidRDefault="005A0156" w:rsidP="005A0156">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5A0156" w:rsidRPr="008B7062" w:rsidRDefault="005A0156" w:rsidP="005A0156">
      <w:pPr>
        <w:pStyle w:val="Default"/>
        <w:spacing w:after="200"/>
        <w:ind w:left="1080" w:hanging="540"/>
        <w:jc w:val="both"/>
      </w:pPr>
      <w:r w:rsidRPr="008B7062">
        <w:t>(c)</w:t>
      </w:r>
      <w:r w:rsidRPr="008B7062">
        <w:tab/>
        <w:t xml:space="preserve">will declare </w:t>
      </w:r>
      <w:proofErr w:type="spellStart"/>
      <w:r w:rsidRPr="008B7062">
        <w:t>misprocurement</w:t>
      </w:r>
      <w:proofErr w:type="spellEnd"/>
      <w:r w:rsidRPr="008B7062">
        <w:t xml:space="preserve">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5A0156" w:rsidRPr="008B7062" w:rsidRDefault="005A0156" w:rsidP="005A0156">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14"/>
      </w:r>
      <w:r w:rsidRPr="008B7062">
        <w:t xml:space="preserve"> including by publicly declaring such firm or individual ineligible, either indefinitely or for a stated period of time: (</w:t>
      </w:r>
      <w:proofErr w:type="spellStart"/>
      <w:r w:rsidRPr="008B7062">
        <w:t>i</w:t>
      </w:r>
      <w:proofErr w:type="spellEnd"/>
      <w:r w:rsidRPr="008B7062">
        <w:t>) to be awarded a Bank-financed contract; and (ii) to be a nominated</w:t>
      </w:r>
      <w:r w:rsidRPr="008B7062">
        <w:rPr>
          <w:vertAlign w:val="superscript"/>
        </w:rPr>
        <w:footnoteReference w:id="15"/>
      </w:r>
      <w:r w:rsidRPr="008B7062">
        <w:t>;</w:t>
      </w:r>
    </w:p>
    <w:p w:rsidR="005A0156" w:rsidRPr="008B7062" w:rsidRDefault="005A0156" w:rsidP="005A0156">
      <w:pPr>
        <w:pStyle w:val="Default"/>
        <w:spacing w:after="200"/>
        <w:ind w:left="1080" w:hanging="540"/>
        <w:jc w:val="both"/>
      </w:pPr>
      <w:r w:rsidRPr="008B7062">
        <w:lastRenderedPageBreak/>
        <w:t>(e)</w:t>
      </w:r>
      <w:r w:rsidRPr="008B7062">
        <w:tab/>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p>
    <w:p w:rsidR="00C952F3" w:rsidRPr="00F03CA3" w:rsidRDefault="00C952F3" w:rsidP="00C952F3">
      <w:pPr>
        <w:rPr>
          <w:b/>
        </w:rPr>
        <w:sectPr w:rsidR="00C952F3" w:rsidRPr="00F03CA3">
          <w:headerReference w:type="even" r:id="rId57"/>
          <w:headerReference w:type="default" r:id="rId58"/>
          <w:headerReference w:type="first" r:id="rId59"/>
          <w:type w:val="oddPage"/>
          <w:pgSz w:w="12240" w:h="15840" w:code="1"/>
          <w:pgMar w:top="1440" w:right="1440" w:bottom="1440" w:left="1800" w:header="720" w:footer="720" w:gutter="0"/>
          <w:paperSrc w:first="15" w:other="15"/>
          <w:cols w:space="720"/>
          <w:titlePg/>
        </w:sectPr>
      </w:pPr>
      <w:r w:rsidRPr="005A0156">
        <w:rPr>
          <w:b/>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55149">
        <w:trPr>
          <w:cantSplit/>
          <w:trHeight w:val="800"/>
        </w:trPr>
        <w:tc>
          <w:tcPr>
            <w:tcW w:w="9108" w:type="dxa"/>
            <w:gridSpan w:val="2"/>
            <w:tcBorders>
              <w:top w:val="nil"/>
              <w:left w:val="nil"/>
              <w:bottom w:val="nil"/>
              <w:right w:val="nil"/>
            </w:tcBorders>
            <w:vAlign w:val="center"/>
          </w:tcPr>
          <w:p w:rsidR="00455149" w:rsidRDefault="00455149">
            <w:pPr>
              <w:pStyle w:val="Subtitle"/>
              <w:spacing w:after="200"/>
            </w:pPr>
            <w:bookmarkStart w:id="357" w:name="_Toc438954452"/>
            <w:bookmarkStart w:id="358" w:name="_Toc488411761"/>
            <w:bookmarkStart w:id="359" w:name="_Toc530150674"/>
            <w:bookmarkEnd w:id="304"/>
            <w:bookmarkEnd w:id="305"/>
            <w:bookmarkEnd w:id="306"/>
            <w:r>
              <w:lastRenderedPageBreak/>
              <w:t>Section I</w:t>
            </w:r>
            <w:r w:rsidR="00193CA6">
              <w:t>X</w:t>
            </w:r>
            <w:r>
              <w:t>.  Special Conditions of Contract</w:t>
            </w:r>
            <w:bookmarkEnd w:id="357"/>
            <w:bookmarkEnd w:id="358"/>
            <w:bookmarkEnd w:id="359"/>
          </w:p>
        </w:tc>
      </w:tr>
      <w:tr w:rsidR="00455149">
        <w:trPr>
          <w:cantSplit/>
        </w:trPr>
        <w:tc>
          <w:tcPr>
            <w:tcW w:w="9108" w:type="dxa"/>
            <w:gridSpan w:val="2"/>
            <w:tcBorders>
              <w:top w:val="nil"/>
              <w:left w:val="nil"/>
              <w:bottom w:val="nil"/>
              <w:right w:val="nil"/>
            </w:tcBorders>
          </w:tcPr>
          <w:p w:rsidR="00455149" w:rsidRDefault="00455149">
            <w:pPr>
              <w:spacing w:after="200"/>
              <w:rPr>
                <w:i/>
                <w:iCs/>
              </w:rPr>
            </w:pPr>
            <w:r>
              <w:t>The following Special Conditions of Contract (SCC) shall supplement and / or amend the General Conditions of Contract (GCC).  Whenever there is a conflict, the provisions herein shall prevail over those in the GCC</w:t>
            </w:r>
            <w:r>
              <w:rPr>
                <w:i/>
                <w:iCs/>
              </w:rPr>
              <w:t xml:space="preserve">.  </w:t>
            </w:r>
          </w:p>
        </w:tc>
      </w:tr>
      <w:tr w:rsidR="00455149">
        <w:trPr>
          <w:cantSplit/>
        </w:trPr>
        <w:tc>
          <w:tcPr>
            <w:tcW w:w="1728" w:type="dxa"/>
            <w:tcBorders>
              <w:top w:val="single" w:sz="12" w:space="0" w:color="auto"/>
              <w:bottom w:val="single" w:sz="6" w:space="0" w:color="auto"/>
            </w:tcBorders>
          </w:tcPr>
          <w:p w:rsidR="00455149" w:rsidRDefault="00455149">
            <w:pPr>
              <w:spacing w:after="200"/>
              <w:rPr>
                <w:b/>
              </w:rPr>
            </w:pPr>
            <w:r>
              <w:rPr>
                <w:b/>
              </w:rPr>
              <w:t>GCC 1.1(</w:t>
            </w:r>
            <w:proofErr w:type="spellStart"/>
            <w:r w:rsidR="0097451C">
              <w:rPr>
                <w:b/>
              </w:rPr>
              <w:t>i</w:t>
            </w:r>
            <w:proofErr w:type="spellEnd"/>
            <w:r>
              <w:rPr>
                <w:b/>
              </w:rPr>
              <w:t>)</w:t>
            </w:r>
          </w:p>
        </w:tc>
        <w:tc>
          <w:tcPr>
            <w:tcW w:w="7380" w:type="dxa"/>
            <w:tcBorders>
              <w:top w:val="single" w:sz="12" w:space="0" w:color="auto"/>
              <w:bottom w:val="single" w:sz="6" w:space="0" w:color="auto"/>
            </w:tcBorders>
          </w:tcPr>
          <w:p w:rsidR="00455149" w:rsidRDefault="00455149" w:rsidP="008E7F97">
            <w:pPr>
              <w:tabs>
                <w:tab w:val="right" w:pos="7164"/>
              </w:tabs>
              <w:spacing w:after="200"/>
            </w:pPr>
            <w:r>
              <w:t xml:space="preserve">The Purchaser’s country is: </w:t>
            </w:r>
            <w:r w:rsidR="008E7F97" w:rsidRPr="008B53E9">
              <w:rPr>
                <w:b/>
                <w:i/>
                <w:color w:val="1F497D" w:themeColor="text2"/>
              </w:rPr>
              <w:t>Republic of Armenia</w:t>
            </w:r>
          </w:p>
        </w:tc>
      </w:tr>
      <w:tr w:rsidR="00455149">
        <w:trPr>
          <w:cantSplit/>
        </w:trPr>
        <w:tc>
          <w:tcPr>
            <w:tcW w:w="1728" w:type="dxa"/>
            <w:tcBorders>
              <w:top w:val="nil"/>
            </w:tcBorders>
          </w:tcPr>
          <w:p w:rsidR="00455149" w:rsidRDefault="00455149">
            <w:pPr>
              <w:spacing w:after="200"/>
              <w:rPr>
                <w:b/>
              </w:rPr>
            </w:pPr>
            <w:r>
              <w:rPr>
                <w:b/>
              </w:rPr>
              <w:t>GCC 1.1(</w:t>
            </w:r>
            <w:r w:rsidR="0097451C">
              <w:rPr>
                <w:b/>
              </w:rPr>
              <w:t>j</w:t>
            </w:r>
            <w:r>
              <w:rPr>
                <w:b/>
              </w:rPr>
              <w:t>)</w:t>
            </w:r>
          </w:p>
        </w:tc>
        <w:tc>
          <w:tcPr>
            <w:tcW w:w="7380" w:type="dxa"/>
            <w:tcBorders>
              <w:top w:val="nil"/>
            </w:tcBorders>
          </w:tcPr>
          <w:p w:rsidR="00455149" w:rsidRDefault="00455149">
            <w:pPr>
              <w:tabs>
                <w:tab w:val="right" w:pos="7164"/>
              </w:tabs>
              <w:spacing w:after="200"/>
            </w:pPr>
            <w:r>
              <w:t xml:space="preserve">The Purchaser is: </w:t>
            </w:r>
            <w:r w:rsidR="008E7F97" w:rsidRPr="003937C2">
              <w:rPr>
                <w:b/>
                <w:i/>
                <w:color w:val="1F497D" w:themeColor="text2"/>
              </w:rPr>
              <w:t>“Health projects implementation unit” SA</w:t>
            </w:r>
            <w:r w:rsidR="008E7F97">
              <w:rPr>
                <w:b/>
                <w:i/>
                <w:color w:val="1F497D" w:themeColor="text2"/>
              </w:rPr>
              <w:t xml:space="preserve"> </w:t>
            </w:r>
          </w:p>
        </w:tc>
      </w:tr>
      <w:tr w:rsidR="00455149">
        <w:trPr>
          <w:cantSplit/>
        </w:trPr>
        <w:tc>
          <w:tcPr>
            <w:tcW w:w="1728" w:type="dxa"/>
          </w:tcPr>
          <w:p w:rsidR="00455149" w:rsidRDefault="00455149">
            <w:pPr>
              <w:spacing w:after="200"/>
              <w:rPr>
                <w:b/>
              </w:rPr>
            </w:pPr>
            <w:r>
              <w:rPr>
                <w:b/>
              </w:rPr>
              <w:t>GCC 1.1 (</w:t>
            </w:r>
            <w:r w:rsidR="0097451C">
              <w:rPr>
                <w:b/>
              </w:rPr>
              <w:t>o</w:t>
            </w:r>
            <w:r>
              <w:rPr>
                <w:b/>
              </w:rPr>
              <w:t>)</w:t>
            </w:r>
          </w:p>
        </w:tc>
        <w:tc>
          <w:tcPr>
            <w:tcW w:w="7380" w:type="dxa"/>
          </w:tcPr>
          <w:p w:rsidR="00455149" w:rsidRDefault="00455149" w:rsidP="0099147D">
            <w:pPr>
              <w:tabs>
                <w:tab w:val="right" w:pos="7164"/>
              </w:tabs>
              <w:spacing w:after="200"/>
              <w:jc w:val="both"/>
            </w:pPr>
            <w:r>
              <w:t xml:space="preserve">The Project Site(s)/Final Destination(s) is/are: </w:t>
            </w:r>
            <w:r w:rsidR="008E7F97" w:rsidRPr="008E7F97">
              <w:rPr>
                <w:b/>
                <w:i/>
                <w:iCs/>
                <w:color w:val="1F497D" w:themeColor="text2"/>
              </w:rPr>
              <w:t>“</w:t>
            </w:r>
            <w:proofErr w:type="spellStart"/>
            <w:r w:rsidR="008E7F97" w:rsidRPr="008E7F97">
              <w:rPr>
                <w:b/>
                <w:i/>
                <w:iCs/>
                <w:color w:val="1F497D" w:themeColor="text2"/>
              </w:rPr>
              <w:t>Vanadzor</w:t>
            </w:r>
            <w:proofErr w:type="spellEnd"/>
            <w:r w:rsidR="008E7F97" w:rsidRPr="008E7F97">
              <w:rPr>
                <w:b/>
                <w:i/>
                <w:iCs/>
                <w:color w:val="1F497D" w:themeColor="text2"/>
              </w:rPr>
              <w:t xml:space="preserve">” MC, Armenia, Lori </w:t>
            </w:r>
            <w:proofErr w:type="spellStart"/>
            <w:r w:rsidR="008E7F97" w:rsidRPr="008E7F97">
              <w:rPr>
                <w:b/>
                <w:i/>
                <w:iCs/>
                <w:color w:val="1F497D" w:themeColor="text2"/>
              </w:rPr>
              <w:t>Marz</w:t>
            </w:r>
            <w:proofErr w:type="spellEnd"/>
            <w:r w:rsidR="008E7F97" w:rsidRPr="008E7F97">
              <w:rPr>
                <w:b/>
                <w:i/>
                <w:iCs/>
                <w:color w:val="1F497D" w:themeColor="text2"/>
              </w:rPr>
              <w:t xml:space="preserve">, </w:t>
            </w:r>
            <w:proofErr w:type="spellStart"/>
            <w:r w:rsidR="008E7F97" w:rsidRPr="008E7F97">
              <w:rPr>
                <w:b/>
                <w:i/>
                <w:iCs/>
                <w:color w:val="1F497D" w:themeColor="text2"/>
              </w:rPr>
              <w:t>Vanadzor</w:t>
            </w:r>
            <w:proofErr w:type="spellEnd"/>
            <w:r w:rsidR="008E7F97" w:rsidRPr="008E7F97">
              <w:rPr>
                <w:b/>
                <w:i/>
                <w:iCs/>
                <w:color w:val="1F497D" w:themeColor="text2"/>
              </w:rPr>
              <w:t xml:space="preserve"> </w:t>
            </w:r>
            <w:r w:rsidR="0099147D">
              <w:rPr>
                <w:b/>
                <w:i/>
                <w:color w:val="1F497D" w:themeColor="text2"/>
              </w:rPr>
              <w:t xml:space="preserve">G. </w:t>
            </w:r>
            <w:proofErr w:type="spellStart"/>
            <w:r w:rsidR="0099147D">
              <w:rPr>
                <w:b/>
                <w:i/>
                <w:color w:val="1F497D" w:themeColor="text2"/>
              </w:rPr>
              <w:t>Nzhdeh</w:t>
            </w:r>
            <w:proofErr w:type="spellEnd"/>
            <w:r w:rsidR="0099147D">
              <w:rPr>
                <w:b/>
                <w:i/>
                <w:color w:val="1F497D" w:themeColor="text2"/>
              </w:rPr>
              <w:t xml:space="preserve"> 2/42</w:t>
            </w:r>
          </w:p>
        </w:tc>
      </w:tr>
      <w:tr w:rsidR="00455149">
        <w:trPr>
          <w:cantSplit/>
        </w:trPr>
        <w:tc>
          <w:tcPr>
            <w:tcW w:w="1728" w:type="dxa"/>
          </w:tcPr>
          <w:p w:rsidR="00455149" w:rsidRDefault="00455149">
            <w:pPr>
              <w:spacing w:after="200"/>
              <w:rPr>
                <w:b/>
              </w:rPr>
            </w:pPr>
            <w:r>
              <w:rPr>
                <w:b/>
              </w:rPr>
              <w:t>GCC 4.2 (a)</w:t>
            </w:r>
          </w:p>
        </w:tc>
        <w:tc>
          <w:tcPr>
            <w:tcW w:w="7380" w:type="dxa"/>
          </w:tcPr>
          <w:p w:rsidR="00455149" w:rsidRDefault="00455149" w:rsidP="008E7F97">
            <w:pPr>
              <w:tabs>
                <w:tab w:val="right" w:pos="7164"/>
              </w:tabs>
              <w:spacing w:after="200"/>
              <w:rPr>
                <w:u w:val="single"/>
              </w:rPr>
            </w:pPr>
            <w:r>
              <w:t xml:space="preserve">The meaning of the trade terms shall be as prescribed by Incoterms. </w:t>
            </w:r>
          </w:p>
        </w:tc>
      </w:tr>
      <w:tr w:rsidR="00455149">
        <w:trPr>
          <w:cantSplit/>
        </w:trPr>
        <w:tc>
          <w:tcPr>
            <w:tcW w:w="1728" w:type="dxa"/>
          </w:tcPr>
          <w:p w:rsidR="00455149" w:rsidRDefault="00455149">
            <w:pPr>
              <w:spacing w:after="200"/>
              <w:rPr>
                <w:b/>
              </w:rPr>
            </w:pPr>
            <w:r>
              <w:rPr>
                <w:b/>
              </w:rPr>
              <w:t>GCC 4.2 (b)</w:t>
            </w:r>
          </w:p>
        </w:tc>
        <w:tc>
          <w:tcPr>
            <w:tcW w:w="7380" w:type="dxa"/>
          </w:tcPr>
          <w:p w:rsidR="00455149" w:rsidRDefault="00455149">
            <w:pPr>
              <w:tabs>
                <w:tab w:val="right" w:pos="7164"/>
              </w:tabs>
              <w:spacing w:after="200"/>
            </w:pPr>
            <w:r>
              <w:t xml:space="preserve">The version edition of Incoterms shall be </w:t>
            </w:r>
            <w:r w:rsidR="008E7F97" w:rsidRPr="008E7F97">
              <w:rPr>
                <w:b/>
                <w:i/>
                <w:iCs/>
                <w:color w:val="1F497D" w:themeColor="text2"/>
              </w:rPr>
              <w:t>2010 year</w:t>
            </w:r>
          </w:p>
        </w:tc>
      </w:tr>
      <w:tr w:rsidR="00455149">
        <w:trPr>
          <w:cantSplit/>
        </w:trPr>
        <w:tc>
          <w:tcPr>
            <w:tcW w:w="1728" w:type="dxa"/>
          </w:tcPr>
          <w:p w:rsidR="00455149" w:rsidRDefault="00455149">
            <w:pPr>
              <w:spacing w:after="200"/>
              <w:rPr>
                <w:b/>
              </w:rPr>
            </w:pPr>
            <w:r>
              <w:rPr>
                <w:b/>
              </w:rPr>
              <w:t>GCC 5.1</w:t>
            </w:r>
          </w:p>
        </w:tc>
        <w:tc>
          <w:tcPr>
            <w:tcW w:w="7380" w:type="dxa"/>
          </w:tcPr>
          <w:p w:rsidR="00455149" w:rsidRDefault="00455149">
            <w:pPr>
              <w:tabs>
                <w:tab w:val="right" w:pos="7164"/>
              </w:tabs>
              <w:spacing w:after="200"/>
            </w:pPr>
            <w:r>
              <w:t xml:space="preserve">The language shall be:  </w:t>
            </w:r>
            <w:r w:rsidR="008E7F97" w:rsidRPr="008E7F97">
              <w:rPr>
                <w:b/>
                <w:i/>
                <w:iCs/>
                <w:color w:val="1F497D" w:themeColor="text2"/>
              </w:rPr>
              <w:t>English</w:t>
            </w:r>
          </w:p>
        </w:tc>
      </w:tr>
      <w:tr w:rsidR="00455149">
        <w:trPr>
          <w:cantSplit/>
        </w:trPr>
        <w:tc>
          <w:tcPr>
            <w:tcW w:w="1728" w:type="dxa"/>
          </w:tcPr>
          <w:p w:rsidR="00455149" w:rsidRDefault="00455149">
            <w:pPr>
              <w:spacing w:after="200"/>
              <w:rPr>
                <w:b/>
              </w:rPr>
            </w:pPr>
            <w:r>
              <w:rPr>
                <w:b/>
              </w:rPr>
              <w:t>GCC 8.1</w:t>
            </w:r>
          </w:p>
        </w:tc>
        <w:tc>
          <w:tcPr>
            <w:tcW w:w="7380" w:type="dxa"/>
          </w:tcPr>
          <w:p w:rsidR="00455149" w:rsidRDefault="00455149">
            <w:pPr>
              <w:tabs>
                <w:tab w:val="right" w:pos="7164"/>
              </w:tabs>
              <w:spacing w:after="200"/>
            </w:pPr>
            <w:r>
              <w:t xml:space="preserve">For </w:t>
            </w:r>
            <w:r>
              <w:rPr>
                <w:b/>
                <w:u w:val="single"/>
              </w:rPr>
              <w:t>notices</w:t>
            </w:r>
            <w:r>
              <w:t>, the Purchaser’s address shall be:</w:t>
            </w:r>
          </w:p>
          <w:p w:rsidR="00455149" w:rsidRDefault="00455149">
            <w:pPr>
              <w:tabs>
                <w:tab w:val="right" w:pos="7164"/>
              </w:tabs>
              <w:spacing w:after="200"/>
            </w:pPr>
            <w:r>
              <w:t xml:space="preserve">Attention: </w:t>
            </w:r>
            <w:r w:rsidR="005013EF">
              <w:rPr>
                <w:b/>
                <w:i/>
                <w:color w:val="1F497D" w:themeColor="text2"/>
                <w:szCs w:val="24"/>
              </w:rPr>
              <w:t xml:space="preserve">Kristine </w:t>
            </w:r>
            <w:proofErr w:type="spellStart"/>
            <w:r w:rsidR="005013EF">
              <w:rPr>
                <w:b/>
                <w:i/>
                <w:color w:val="1F497D" w:themeColor="text2"/>
                <w:szCs w:val="24"/>
              </w:rPr>
              <w:t>Sargsyan</w:t>
            </w:r>
            <w:proofErr w:type="spellEnd"/>
            <w:r w:rsidR="008E7F97" w:rsidRPr="00B866DE">
              <w:rPr>
                <w:b/>
                <w:i/>
                <w:color w:val="1F497D" w:themeColor="text2"/>
                <w:szCs w:val="24"/>
              </w:rPr>
              <w:t>, Acting director of the Health PIU</w:t>
            </w:r>
          </w:p>
          <w:p w:rsidR="008E7F97" w:rsidRDefault="00455149">
            <w:pPr>
              <w:tabs>
                <w:tab w:val="right" w:pos="7164"/>
              </w:tabs>
              <w:spacing w:after="200"/>
              <w:rPr>
                <w:b/>
                <w:i/>
                <w:color w:val="1F497D" w:themeColor="text2"/>
              </w:rPr>
            </w:pPr>
            <w:r>
              <w:t xml:space="preserve">Street Address: </w:t>
            </w:r>
            <w:proofErr w:type="spellStart"/>
            <w:r w:rsidR="008E7F97" w:rsidRPr="008B53E9">
              <w:rPr>
                <w:b/>
                <w:i/>
                <w:color w:val="1F497D" w:themeColor="text2"/>
              </w:rPr>
              <w:t>Komitas</w:t>
            </w:r>
            <w:proofErr w:type="spellEnd"/>
            <w:r w:rsidR="008E7F97">
              <w:rPr>
                <w:b/>
                <w:i/>
                <w:color w:val="1F497D" w:themeColor="text2"/>
              </w:rPr>
              <w:t xml:space="preserve"> </w:t>
            </w:r>
            <w:r w:rsidR="008E7F97" w:rsidRPr="008B53E9">
              <w:rPr>
                <w:b/>
                <w:i/>
                <w:color w:val="1F497D" w:themeColor="text2"/>
              </w:rPr>
              <w:t>avenue</w:t>
            </w:r>
            <w:r w:rsidR="008E7F97">
              <w:rPr>
                <w:b/>
                <w:i/>
                <w:color w:val="1F497D" w:themeColor="text2"/>
              </w:rPr>
              <w:t>,</w:t>
            </w:r>
            <w:r w:rsidR="008E7F97" w:rsidRPr="008B53E9">
              <w:rPr>
                <w:b/>
                <w:i/>
                <w:color w:val="1F497D" w:themeColor="text2"/>
              </w:rPr>
              <w:t xml:space="preserve"> 49/4</w:t>
            </w:r>
            <w:r w:rsidR="008E7F97">
              <w:rPr>
                <w:b/>
                <w:i/>
                <w:color w:val="1F497D" w:themeColor="text2"/>
              </w:rPr>
              <w:t xml:space="preserve"> </w:t>
            </w:r>
          </w:p>
          <w:p w:rsidR="00455149" w:rsidRDefault="00455149">
            <w:pPr>
              <w:tabs>
                <w:tab w:val="right" w:pos="7164"/>
              </w:tabs>
              <w:spacing w:after="200"/>
            </w:pPr>
            <w:r>
              <w:t>Floor/ Room number</w:t>
            </w:r>
            <w:r>
              <w:rPr>
                <w:i/>
                <w:iCs/>
              </w:rPr>
              <w:t xml:space="preserve">: </w:t>
            </w:r>
            <w:r w:rsidR="008E7F97" w:rsidRPr="008B53E9">
              <w:rPr>
                <w:b/>
                <w:i/>
                <w:color w:val="1F497D" w:themeColor="text2"/>
              </w:rPr>
              <w:t>5th floor, procurement department</w:t>
            </w:r>
          </w:p>
          <w:p w:rsidR="008E7F97" w:rsidRPr="00E0558D" w:rsidRDefault="00455149" w:rsidP="008E7F97">
            <w:pPr>
              <w:spacing w:before="120" w:after="120"/>
            </w:pPr>
            <w:r>
              <w:t xml:space="preserve">City: </w:t>
            </w:r>
            <w:r w:rsidR="008E7F97" w:rsidRPr="008B53E9">
              <w:rPr>
                <w:b/>
                <w:i/>
                <w:color w:val="1F497D" w:themeColor="text2"/>
              </w:rPr>
              <w:t>Yerevan</w:t>
            </w:r>
          </w:p>
          <w:p w:rsidR="00455149" w:rsidRDefault="00455149">
            <w:pPr>
              <w:tabs>
                <w:tab w:val="right" w:pos="7164"/>
              </w:tabs>
              <w:spacing w:after="200"/>
            </w:pPr>
            <w:r>
              <w:t xml:space="preserve">ZIP Code: </w:t>
            </w:r>
            <w:r w:rsidR="008E7F97" w:rsidRPr="008B53E9">
              <w:rPr>
                <w:b/>
                <w:i/>
                <w:color w:val="1F497D" w:themeColor="text2"/>
              </w:rPr>
              <w:t>0051</w:t>
            </w:r>
          </w:p>
          <w:p w:rsidR="00455149" w:rsidRDefault="00455149">
            <w:pPr>
              <w:tabs>
                <w:tab w:val="right" w:pos="7164"/>
              </w:tabs>
              <w:spacing w:after="200"/>
            </w:pPr>
            <w:r>
              <w:t xml:space="preserve">Country: </w:t>
            </w:r>
            <w:r w:rsidR="00AF5DA8" w:rsidRPr="008B53E9">
              <w:rPr>
                <w:b/>
                <w:i/>
                <w:color w:val="1F497D" w:themeColor="text2"/>
              </w:rPr>
              <w:t>Republic of Armenia</w:t>
            </w:r>
          </w:p>
          <w:p w:rsidR="00AF5DA8" w:rsidRPr="008B53E9" w:rsidRDefault="00455149" w:rsidP="00AF5DA8">
            <w:pPr>
              <w:tabs>
                <w:tab w:val="right" w:pos="7254"/>
              </w:tabs>
              <w:spacing w:before="120" w:after="120"/>
              <w:rPr>
                <w:b/>
                <w:color w:val="1F497D" w:themeColor="text2"/>
              </w:rPr>
            </w:pPr>
            <w:r>
              <w:t xml:space="preserve">Telephone: </w:t>
            </w:r>
            <w:r w:rsidR="00AF5DA8">
              <w:rPr>
                <w:b/>
                <w:i/>
                <w:color w:val="1F497D" w:themeColor="text2"/>
              </w:rPr>
              <w:t>+374 10-297-536;</w:t>
            </w:r>
            <w:r w:rsidR="00AF5DA8" w:rsidRPr="008B53E9">
              <w:rPr>
                <w:b/>
                <w:i/>
                <w:color w:val="1F497D" w:themeColor="text2"/>
              </w:rPr>
              <w:t xml:space="preserve"> +374 10-297-537</w:t>
            </w:r>
          </w:p>
          <w:p w:rsidR="00455149" w:rsidRDefault="00455149">
            <w:pPr>
              <w:tabs>
                <w:tab w:val="right" w:pos="7164"/>
              </w:tabs>
              <w:spacing w:after="200"/>
            </w:pPr>
            <w:r>
              <w:t>Electronic mail address</w:t>
            </w:r>
            <w:r>
              <w:rPr>
                <w:i/>
                <w:iCs/>
              </w:rPr>
              <w:t xml:space="preserve">: </w:t>
            </w:r>
            <w:hyperlink r:id="rId60" w:history="1">
              <w:r w:rsidR="00AF5DA8" w:rsidRPr="00886FAF">
                <w:rPr>
                  <w:rStyle w:val="Hyperlink"/>
                  <w:i/>
                </w:rPr>
                <w:t>info@healthpiu.am</w:t>
              </w:r>
            </w:hyperlink>
            <w:r w:rsidR="00AF5DA8" w:rsidRPr="008B53E9">
              <w:rPr>
                <w:i/>
              </w:rPr>
              <w:t>;</w:t>
            </w:r>
            <w:r w:rsidR="00AF5DA8">
              <w:rPr>
                <w:i/>
              </w:rPr>
              <w:t xml:space="preserve"> </w:t>
            </w:r>
            <w:hyperlink r:id="rId61" w:history="1">
              <w:r w:rsidR="00AF5DA8" w:rsidRPr="00886FAF">
                <w:rPr>
                  <w:rStyle w:val="Hyperlink"/>
                  <w:i/>
                </w:rPr>
                <w:t>procurement@healthpiu.am</w:t>
              </w:r>
            </w:hyperlink>
          </w:p>
        </w:tc>
      </w:tr>
      <w:tr w:rsidR="00455149">
        <w:trPr>
          <w:cantSplit/>
        </w:trPr>
        <w:tc>
          <w:tcPr>
            <w:tcW w:w="1728" w:type="dxa"/>
          </w:tcPr>
          <w:p w:rsidR="00455149" w:rsidRDefault="00455149">
            <w:pPr>
              <w:spacing w:after="200"/>
              <w:rPr>
                <w:b/>
              </w:rPr>
            </w:pPr>
            <w:r>
              <w:rPr>
                <w:b/>
              </w:rPr>
              <w:t>GCC 9.1</w:t>
            </w:r>
          </w:p>
        </w:tc>
        <w:tc>
          <w:tcPr>
            <w:tcW w:w="7380" w:type="dxa"/>
          </w:tcPr>
          <w:p w:rsidR="00455149" w:rsidRDefault="00455149">
            <w:pPr>
              <w:tabs>
                <w:tab w:val="right" w:pos="7164"/>
              </w:tabs>
              <w:spacing w:after="200"/>
            </w:pPr>
            <w:r>
              <w:t>The governing law shall be the law of</w:t>
            </w:r>
            <w:r>
              <w:rPr>
                <w:i/>
              </w:rPr>
              <w:t>:</w:t>
            </w:r>
            <w:r>
              <w:t xml:space="preserve"> </w:t>
            </w:r>
            <w:r w:rsidR="00AF5DA8" w:rsidRPr="008B53E9">
              <w:rPr>
                <w:b/>
                <w:i/>
                <w:color w:val="1F497D" w:themeColor="text2"/>
              </w:rPr>
              <w:t>Republic of Armenia</w:t>
            </w:r>
          </w:p>
        </w:tc>
      </w:tr>
      <w:tr w:rsidR="00455149">
        <w:tc>
          <w:tcPr>
            <w:tcW w:w="1728" w:type="dxa"/>
          </w:tcPr>
          <w:p w:rsidR="00455149" w:rsidRDefault="00455149">
            <w:pPr>
              <w:spacing w:after="200"/>
              <w:rPr>
                <w:b/>
              </w:rPr>
            </w:pPr>
            <w:r>
              <w:rPr>
                <w:b/>
              </w:rPr>
              <w:t>GCC 10.2</w:t>
            </w:r>
          </w:p>
        </w:tc>
        <w:tc>
          <w:tcPr>
            <w:tcW w:w="7380" w:type="dxa"/>
          </w:tcPr>
          <w:p w:rsidR="00455149" w:rsidRDefault="00455149">
            <w:pPr>
              <w:suppressAutoHyphens/>
              <w:spacing w:after="200"/>
              <w:ind w:left="533" w:firstLine="7"/>
              <w:jc w:val="both"/>
            </w:pPr>
            <w:r>
              <w:t>The rules of procedure for arbitration proceedings pursuant to GCC Clause 10.2 shall be as follows:</w:t>
            </w:r>
          </w:p>
          <w:p w:rsidR="00455149" w:rsidRDefault="00AF5DA8">
            <w:pPr>
              <w:tabs>
                <w:tab w:val="left" w:pos="1080"/>
              </w:tabs>
              <w:suppressAutoHyphens/>
              <w:spacing w:after="200"/>
              <w:ind w:left="533" w:firstLine="7"/>
              <w:jc w:val="both"/>
            </w:pPr>
            <w:r>
              <w:rPr>
                <w:b/>
                <w:i/>
              </w:rPr>
              <w:t xml:space="preserve"> </w:t>
            </w:r>
            <w:r w:rsidR="00455149">
              <w:rPr>
                <w:b/>
                <w:i/>
              </w:rPr>
              <w:t>(a)</w:t>
            </w:r>
            <w:r w:rsidR="00455149">
              <w:rPr>
                <w:b/>
                <w:i/>
              </w:rPr>
              <w:tab/>
              <w:t>Contract with foreign Supplier:</w:t>
            </w:r>
          </w:p>
          <w:p w:rsidR="00455149" w:rsidRDefault="00455149">
            <w:pPr>
              <w:spacing w:after="200"/>
              <w:ind w:left="1080"/>
              <w:jc w:val="both"/>
            </w:pPr>
            <w:r>
              <w:t>GCC 10.2 (a)—Any dispute, controversy or claim arising out of or relating to this Contract, or breach, termination or invalidity thereof, shall be settled by arbitration in accordance with the UNCITRAL Arbitration Rules as at present in force.</w:t>
            </w:r>
          </w:p>
          <w:p w:rsidR="00455149" w:rsidRDefault="00AF5DA8">
            <w:pPr>
              <w:tabs>
                <w:tab w:val="left" w:pos="1080"/>
              </w:tabs>
              <w:suppressAutoHyphens/>
              <w:spacing w:after="200"/>
              <w:ind w:left="1080" w:hanging="540"/>
              <w:jc w:val="both"/>
            </w:pPr>
            <w:r>
              <w:rPr>
                <w:b/>
                <w:i/>
              </w:rPr>
              <w:t xml:space="preserve"> </w:t>
            </w:r>
            <w:r w:rsidR="00455149">
              <w:rPr>
                <w:b/>
                <w:i/>
              </w:rPr>
              <w:t>(b)</w:t>
            </w:r>
            <w:r w:rsidR="00455149">
              <w:rPr>
                <w:b/>
                <w:i/>
              </w:rPr>
              <w:tab/>
              <w:t>Contracts with Supplier national of the Purchaser’s country:</w:t>
            </w:r>
          </w:p>
          <w:p w:rsidR="00455149" w:rsidRDefault="00455149">
            <w:pPr>
              <w:suppressAutoHyphens/>
              <w:spacing w:after="200"/>
              <w:ind w:left="1080" w:firstLine="7"/>
              <w:jc w:val="both"/>
              <w:rPr>
                <w:u w:val="single"/>
              </w:rPr>
            </w:pPr>
            <w:r>
              <w:lastRenderedPageBreak/>
              <w:t>In the case of a dispute between the Purchaser and a Supplier who is a national of the Purchaser’s country, the dispute shall be referred to adjudication or arbitration in accordance with the laws of the Purchaser’s country.</w:t>
            </w:r>
          </w:p>
        </w:tc>
      </w:tr>
      <w:tr w:rsidR="00455149">
        <w:tc>
          <w:tcPr>
            <w:tcW w:w="1728" w:type="dxa"/>
          </w:tcPr>
          <w:p w:rsidR="00455149" w:rsidRDefault="00455149">
            <w:pPr>
              <w:spacing w:after="200"/>
              <w:rPr>
                <w:b/>
              </w:rPr>
            </w:pPr>
            <w:r>
              <w:rPr>
                <w:b/>
              </w:rPr>
              <w:lastRenderedPageBreak/>
              <w:t xml:space="preserve">GCC </w:t>
            </w:r>
            <w:r w:rsidR="003253BB">
              <w:rPr>
                <w:b/>
              </w:rPr>
              <w:t>13</w:t>
            </w:r>
            <w:r>
              <w:rPr>
                <w:b/>
              </w:rPr>
              <w:t>.1</w:t>
            </w:r>
          </w:p>
        </w:tc>
        <w:tc>
          <w:tcPr>
            <w:tcW w:w="7380" w:type="dxa"/>
          </w:tcPr>
          <w:p w:rsidR="00AF5DA8" w:rsidRDefault="00455149">
            <w:pPr>
              <w:spacing w:after="200"/>
            </w:pPr>
            <w:r>
              <w:t xml:space="preserve">Details of Shipping and other Documents to be furnished by the Supplier are </w:t>
            </w:r>
          </w:p>
          <w:p w:rsidR="00AF5DA8" w:rsidRPr="003E1C67" w:rsidRDefault="00AF5DA8" w:rsidP="00AF5DA8">
            <w:pPr>
              <w:numPr>
                <w:ilvl w:val="0"/>
                <w:numId w:val="108"/>
              </w:numPr>
              <w:suppressAutoHyphens/>
              <w:jc w:val="both"/>
              <w:rPr>
                <w:b/>
                <w:i/>
                <w:color w:val="1F497D" w:themeColor="text2"/>
                <w:szCs w:val="24"/>
              </w:rPr>
            </w:pPr>
            <w:r w:rsidRPr="003E1C67">
              <w:rPr>
                <w:b/>
                <w:i/>
                <w:color w:val="1F497D" w:themeColor="text2"/>
                <w:szCs w:val="24"/>
              </w:rPr>
              <w:t>Copies of the Supplier’s invoice showing Goods’ description, quantity, unit price, and total amount;</w:t>
            </w:r>
          </w:p>
          <w:p w:rsidR="00AF5DA8" w:rsidRPr="003E1C67" w:rsidRDefault="00AF5DA8" w:rsidP="005D16A7">
            <w:pPr>
              <w:numPr>
                <w:ilvl w:val="0"/>
                <w:numId w:val="108"/>
              </w:numPr>
              <w:suppressAutoHyphens/>
              <w:jc w:val="both"/>
              <w:rPr>
                <w:b/>
                <w:i/>
                <w:color w:val="1F497D" w:themeColor="text2"/>
                <w:szCs w:val="24"/>
              </w:rPr>
            </w:pPr>
            <w:r w:rsidRPr="003E1C67">
              <w:rPr>
                <w:b/>
                <w:i/>
                <w:color w:val="1F497D" w:themeColor="text2"/>
                <w:szCs w:val="24"/>
              </w:rPr>
              <w:t>Copies of the packing list (or equivalent document) identifying contents of each package; - Applicable for goods to be imported and if goods will be shipped (invoice</w:t>
            </w:r>
            <w:r w:rsidR="00431287">
              <w:rPr>
                <w:b/>
                <w:i/>
                <w:color w:val="1F497D" w:themeColor="text2"/>
                <w:szCs w:val="24"/>
              </w:rPr>
              <w:t>d</w:t>
            </w:r>
            <w:r w:rsidRPr="003E1C67">
              <w:rPr>
                <w:b/>
                <w:i/>
                <w:color w:val="1F497D" w:themeColor="text2"/>
                <w:szCs w:val="24"/>
              </w:rPr>
              <w:t>) to the Purchaser;</w:t>
            </w:r>
          </w:p>
          <w:p w:rsidR="005013EF" w:rsidRPr="00571179" w:rsidRDefault="00AF5DA8" w:rsidP="005D16A7">
            <w:pPr>
              <w:numPr>
                <w:ilvl w:val="0"/>
                <w:numId w:val="108"/>
              </w:numPr>
              <w:suppressAutoHyphens/>
              <w:jc w:val="both"/>
              <w:rPr>
                <w:b/>
                <w:i/>
                <w:color w:val="1F497D" w:themeColor="text2"/>
                <w:szCs w:val="24"/>
              </w:rPr>
            </w:pPr>
            <w:r w:rsidRPr="003E1C67">
              <w:rPr>
                <w:b/>
                <w:i/>
                <w:color w:val="1F497D" w:themeColor="text2"/>
                <w:szCs w:val="24"/>
              </w:rPr>
              <w:t xml:space="preserve">Insurance certificate; - Applicable for goods to be imported and if </w:t>
            </w:r>
            <w:r w:rsidRPr="00571179">
              <w:rPr>
                <w:b/>
                <w:i/>
                <w:color w:val="1F497D" w:themeColor="text2"/>
                <w:szCs w:val="24"/>
              </w:rPr>
              <w:t>goods will be shipped (invoice</w:t>
            </w:r>
            <w:r w:rsidR="00431287" w:rsidRPr="00571179">
              <w:rPr>
                <w:b/>
                <w:i/>
                <w:color w:val="1F497D" w:themeColor="text2"/>
                <w:szCs w:val="24"/>
              </w:rPr>
              <w:t>d</w:t>
            </w:r>
            <w:r w:rsidRPr="00571179">
              <w:rPr>
                <w:b/>
                <w:i/>
                <w:color w:val="1F497D" w:themeColor="text2"/>
                <w:szCs w:val="24"/>
              </w:rPr>
              <w:t>) to the Purchaser;</w:t>
            </w:r>
          </w:p>
          <w:p w:rsidR="00AF5DA8" w:rsidRPr="00571179" w:rsidRDefault="00AF5DA8" w:rsidP="005D16A7">
            <w:pPr>
              <w:numPr>
                <w:ilvl w:val="0"/>
                <w:numId w:val="108"/>
              </w:numPr>
              <w:suppressAutoHyphens/>
              <w:jc w:val="both"/>
              <w:rPr>
                <w:b/>
                <w:i/>
                <w:color w:val="1F497D" w:themeColor="text2"/>
                <w:szCs w:val="24"/>
              </w:rPr>
            </w:pPr>
            <w:r w:rsidRPr="00571179">
              <w:rPr>
                <w:b/>
                <w:i/>
                <w:color w:val="1F497D" w:themeColor="text2"/>
                <w:szCs w:val="24"/>
              </w:rPr>
              <w:t>Manufacturer’s</w:t>
            </w:r>
            <w:r w:rsidR="00431287" w:rsidRPr="00571179">
              <w:rPr>
                <w:b/>
                <w:i/>
                <w:color w:val="1F497D" w:themeColor="text2"/>
                <w:szCs w:val="24"/>
              </w:rPr>
              <w:t xml:space="preserve"> factory</w:t>
            </w:r>
            <w:r w:rsidRPr="00571179">
              <w:rPr>
                <w:b/>
                <w:i/>
                <w:color w:val="1F497D" w:themeColor="text2"/>
                <w:szCs w:val="24"/>
              </w:rPr>
              <w:t xml:space="preserve"> testing certificate for </w:t>
            </w:r>
            <w:r w:rsidR="005013EF" w:rsidRPr="00571179">
              <w:rPr>
                <w:b/>
                <w:i/>
                <w:color w:val="1F497D" w:themeColor="text2"/>
                <w:szCs w:val="24"/>
              </w:rPr>
              <w:t>the following items</w:t>
            </w:r>
            <w:r w:rsidRPr="00571179">
              <w:rPr>
                <w:b/>
                <w:i/>
                <w:color w:val="1F497D" w:themeColor="text2"/>
                <w:szCs w:val="24"/>
              </w:rPr>
              <w:t xml:space="preserve"> supplied</w:t>
            </w:r>
            <w:r w:rsidR="005013EF" w:rsidRPr="00571179">
              <w:rPr>
                <w:b/>
                <w:i/>
                <w:color w:val="1F497D" w:themeColor="text2"/>
                <w:szCs w:val="24"/>
              </w:rPr>
              <w:t xml:space="preserve">: </w:t>
            </w:r>
            <w:r w:rsidR="005013EF" w:rsidRPr="00571179">
              <w:rPr>
                <w:b/>
                <w:i/>
                <w:color w:val="1F497D" w:themeColor="text2"/>
              </w:rPr>
              <w:t>Full-field digital Mammography System including workstations and Research data storage system;</w:t>
            </w:r>
          </w:p>
          <w:p w:rsidR="005013EF" w:rsidRPr="00571179" w:rsidRDefault="00431287" w:rsidP="005D16A7">
            <w:pPr>
              <w:numPr>
                <w:ilvl w:val="0"/>
                <w:numId w:val="108"/>
              </w:numPr>
              <w:suppressAutoHyphens/>
              <w:jc w:val="both"/>
              <w:rPr>
                <w:b/>
                <w:i/>
                <w:color w:val="1F497D" w:themeColor="text2"/>
                <w:szCs w:val="24"/>
              </w:rPr>
            </w:pPr>
            <w:r w:rsidRPr="00571179">
              <w:rPr>
                <w:b/>
                <w:i/>
                <w:color w:val="1F497D" w:themeColor="text2"/>
                <w:szCs w:val="24"/>
              </w:rPr>
              <w:t>Manufacturer’s and/or Bidder’s testing certificate and reports as required under tests and inspections;</w:t>
            </w:r>
            <w:r w:rsidR="005013EF" w:rsidRPr="00571179">
              <w:rPr>
                <w:b/>
                <w:i/>
                <w:color w:val="1F497D" w:themeColor="text2"/>
                <w:szCs w:val="24"/>
              </w:rPr>
              <w:t xml:space="preserve"> </w:t>
            </w:r>
          </w:p>
          <w:p w:rsidR="00AF5DA8" w:rsidRPr="00571179" w:rsidRDefault="00AF5DA8" w:rsidP="005D16A7">
            <w:pPr>
              <w:numPr>
                <w:ilvl w:val="0"/>
                <w:numId w:val="108"/>
              </w:numPr>
              <w:suppressAutoHyphens/>
              <w:jc w:val="both"/>
              <w:rPr>
                <w:b/>
                <w:i/>
                <w:color w:val="1F497D" w:themeColor="text2"/>
                <w:szCs w:val="24"/>
              </w:rPr>
            </w:pPr>
            <w:r w:rsidRPr="00571179">
              <w:rPr>
                <w:b/>
                <w:i/>
                <w:color w:val="1F497D" w:themeColor="text2"/>
                <w:szCs w:val="24"/>
              </w:rPr>
              <w:t xml:space="preserve">Certificate of origin </w:t>
            </w:r>
            <w:r w:rsidR="00307BDC" w:rsidRPr="00571179">
              <w:rPr>
                <w:b/>
                <w:i/>
                <w:color w:val="1F497D" w:themeColor="text2"/>
                <w:szCs w:val="24"/>
              </w:rPr>
              <w:t xml:space="preserve">for the following items supplied: </w:t>
            </w:r>
            <w:r w:rsidR="00307BDC" w:rsidRPr="00571179">
              <w:rPr>
                <w:b/>
                <w:i/>
                <w:color w:val="1F497D" w:themeColor="text2"/>
              </w:rPr>
              <w:t>Full-field digital Mammography System (including workstations), Research data storage system and platform for mammography unit</w:t>
            </w:r>
            <w:r w:rsidR="00307BDC" w:rsidRPr="00571179">
              <w:rPr>
                <w:b/>
                <w:i/>
                <w:color w:val="1F497D" w:themeColor="text2"/>
                <w:szCs w:val="24"/>
              </w:rPr>
              <w:t xml:space="preserve"> </w:t>
            </w:r>
            <w:r w:rsidRPr="00571179">
              <w:rPr>
                <w:b/>
                <w:i/>
                <w:color w:val="1F497D" w:themeColor="text2"/>
                <w:szCs w:val="24"/>
              </w:rPr>
              <w:t>(equivalent document is applicable only for goods from countries of Eurasian Economic Union (EEU);</w:t>
            </w:r>
          </w:p>
          <w:p w:rsidR="00AF5DA8" w:rsidRPr="003E1C67" w:rsidRDefault="00900F64" w:rsidP="005D16A7">
            <w:pPr>
              <w:numPr>
                <w:ilvl w:val="0"/>
                <w:numId w:val="108"/>
              </w:numPr>
              <w:suppressAutoHyphens/>
              <w:jc w:val="both"/>
              <w:rPr>
                <w:b/>
                <w:i/>
                <w:color w:val="1F497D" w:themeColor="text2"/>
                <w:szCs w:val="24"/>
              </w:rPr>
            </w:pPr>
            <w:r>
              <w:rPr>
                <w:b/>
                <w:i/>
                <w:color w:val="1F497D" w:themeColor="text2"/>
              </w:rPr>
              <w:t>D</w:t>
            </w:r>
            <w:r w:rsidRPr="00900F64">
              <w:rPr>
                <w:b/>
                <w:i/>
                <w:color w:val="1F497D" w:themeColor="text2"/>
              </w:rPr>
              <w:t>etailed operations and maintenance manual</w:t>
            </w:r>
            <w:r>
              <w:rPr>
                <w:b/>
                <w:i/>
                <w:color w:val="1F497D" w:themeColor="text2"/>
              </w:rPr>
              <w:t>s</w:t>
            </w:r>
            <w:r w:rsidRPr="00900F64">
              <w:rPr>
                <w:b/>
                <w:i/>
                <w:color w:val="1F497D" w:themeColor="text2"/>
              </w:rPr>
              <w:t xml:space="preserve"> for </w:t>
            </w:r>
            <w:r w:rsidR="00D12D93">
              <w:rPr>
                <w:b/>
                <w:i/>
                <w:color w:val="1F497D" w:themeColor="text2"/>
              </w:rPr>
              <w:t>whole</w:t>
            </w:r>
            <w:r w:rsidRPr="00900F64">
              <w:rPr>
                <w:b/>
                <w:i/>
                <w:color w:val="1F497D" w:themeColor="text2"/>
              </w:rPr>
              <w:t xml:space="preserve"> </w:t>
            </w:r>
            <w:r w:rsidR="00D12D93">
              <w:rPr>
                <w:b/>
                <w:i/>
                <w:color w:val="1F497D" w:themeColor="text2"/>
              </w:rPr>
              <w:t>Mobile mammography unit,</w:t>
            </w:r>
            <w:r w:rsidRPr="003E1C67">
              <w:rPr>
                <w:b/>
                <w:i/>
                <w:color w:val="1F497D" w:themeColor="text2"/>
                <w:szCs w:val="24"/>
              </w:rPr>
              <w:t xml:space="preserve"> </w:t>
            </w:r>
            <w:r w:rsidR="00AF5DA8" w:rsidRPr="003E1C67">
              <w:rPr>
                <w:b/>
                <w:i/>
                <w:color w:val="1F497D" w:themeColor="text2"/>
                <w:szCs w:val="24"/>
              </w:rPr>
              <w:t xml:space="preserve">in </w:t>
            </w:r>
            <w:r w:rsidR="00307BDC">
              <w:rPr>
                <w:b/>
                <w:i/>
                <w:color w:val="1F497D" w:themeColor="text2"/>
                <w:szCs w:val="24"/>
              </w:rPr>
              <w:t xml:space="preserve">English with </w:t>
            </w:r>
            <w:r w:rsidR="00AF5DA8" w:rsidRPr="00307BDC">
              <w:rPr>
                <w:b/>
                <w:i/>
                <w:color w:val="1F497D" w:themeColor="text2"/>
                <w:szCs w:val="24"/>
              </w:rPr>
              <w:t>Russian</w:t>
            </w:r>
            <w:r w:rsidR="00307BDC">
              <w:rPr>
                <w:b/>
                <w:i/>
                <w:color w:val="1F497D" w:themeColor="text2"/>
                <w:szCs w:val="24"/>
              </w:rPr>
              <w:t xml:space="preserve"> translation</w:t>
            </w:r>
            <w:r w:rsidR="00AF5DA8" w:rsidRPr="00307BDC">
              <w:rPr>
                <w:b/>
                <w:i/>
                <w:color w:val="1F497D" w:themeColor="text2"/>
                <w:szCs w:val="24"/>
              </w:rPr>
              <w:t xml:space="preserve"> or </w:t>
            </w:r>
            <w:r w:rsidR="00307BDC">
              <w:rPr>
                <w:b/>
                <w:i/>
                <w:color w:val="1F497D" w:themeColor="text2"/>
                <w:szCs w:val="24"/>
              </w:rPr>
              <w:t xml:space="preserve">with </w:t>
            </w:r>
            <w:r w:rsidR="00AF5DA8" w:rsidRPr="00307BDC">
              <w:rPr>
                <w:b/>
                <w:i/>
                <w:color w:val="1F497D" w:themeColor="text2"/>
                <w:szCs w:val="24"/>
              </w:rPr>
              <w:t>Armenian</w:t>
            </w:r>
            <w:r w:rsidR="00307BDC">
              <w:rPr>
                <w:b/>
                <w:i/>
                <w:color w:val="1F497D" w:themeColor="text2"/>
                <w:szCs w:val="24"/>
              </w:rPr>
              <w:t xml:space="preserve"> translation</w:t>
            </w:r>
            <w:r w:rsidR="00AF5DA8" w:rsidRPr="00307BDC">
              <w:rPr>
                <w:b/>
                <w:i/>
                <w:color w:val="1F497D" w:themeColor="text2"/>
                <w:szCs w:val="24"/>
              </w:rPr>
              <w:t>.</w:t>
            </w:r>
          </w:p>
          <w:p w:rsidR="00AF5DA8" w:rsidRPr="002F19E8" w:rsidRDefault="00AF5DA8" w:rsidP="00AF5DA8">
            <w:pPr>
              <w:suppressAutoHyphens/>
              <w:ind w:left="142"/>
              <w:jc w:val="both"/>
              <w:rPr>
                <w:szCs w:val="24"/>
              </w:rPr>
            </w:pPr>
          </w:p>
          <w:p w:rsidR="00EC3C4B" w:rsidRDefault="00EC3C4B" w:rsidP="00AF5DA8">
            <w:pPr>
              <w:suppressAutoHyphens/>
              <w:jc w:val="both"/>
            </w:pPr>
            <w:r>
              <w:t>The above documents shall be received by the Purchaser before arrival of the Goods and, if not received, the Supplier will be responsible for any consequent expenses.</w:t>
            </w:r>
          </w:p>
          <w:p w:rsidR="00EC3C4B" w:rsidRDefault="00EC3C4B" w:rsidP="00AF5DA8">
            <w:pPr>
              <w:suppressAutoHyphens/>
              <w:jc w:val="both"/>
              <w:rPr>
                <w:b/>
                <w:i/>
                <w:color w:val="1F497D" w:themeColor="text2"/>
                <w:szCs w:val="24"/>
              </w:rPr>
            </w:pPr>
          </w:p>
          <w:p w:rsidR="00455149" w:rsidRDefault="00AF5DA8" w:rsidP="00EC3C4B">
            <w:pPr>
              <w:suppressAutoHyphens/>
              <w:jc w:val="both"/>
              <w:rPr>
                <w:b/>
                <w:i/>
                <w:color w:val="1F497D" w:themeColor="text2"/>
                <w:szCs w:val="24"/>
              </w:rPr>
            </w:pPr>
            <w:r w:rsidRPr="003E1C67">
              <w:rPr>
                <w:b/>
                <w:i/>
                <w:color w:val="1F497D" w:themeColor="text2"/>
                <w:szCs w:val="24"/>
              </w:rPr>
              <w:t>Manufacturer’s or Supplier’s warranty certificate shall be provided immediately after completion of all related Services performed.</w:t>
            </w:r>
          </w:p>
          <w:p w:rsidR="00D12D93" w:rsidRPr="00EC3C4B" w:rsidRDefault="00D12D93" w:rsidP="00EC3C4B">
            <w:pPr>
              <w:suppressAutoHyphens/>
              <w:jc w:val="both"/>
              <w:rPr>
                <w:b/>
                <w:i/>
                <w:color w:val="1F497D" w:themeColor="text2"/>
                <w:szCs w:val="24"/>
              </w:rPr>
            </w:pPr>
          </w:p>
        </w:tc>
      </w:tr>
      <w:tr w:rsidR="00455149">
        <w:trPr>
          <w:cantSplit/>
        </w:trPr>
        <w:tc>
          <w:tcPr>
            <w:tcW w:w="1728" w:type="dxa"/>
          </w:tcPr>
          <w:p w:rsidR="00455149" w:rsidRDefault="00455149" w:rsidP="009E406A">
            <w:pPr>
              <w:spacing w:after="200"/>
              <w:rPr>
                <w:b/>
              </w:rPr>
            </w:pPr>
            <w:r>
              <w:rPr>
                <w:b/>
              </w:rPr>
              <w:t>GCC 1</w:t>
            </w:r>
            <w:r w:rsidR="003253BB">
              <w:rPr>
                <w:b/>
              </w:rPr>
              <w:t>5.</w:t>
            </w:r>
            <w:r w:rsidR="009E406A">
              <w:rPr>
                <w:b/>
              </w:rPr>
              <w:t>1</w:t>
            </w:r>
          </w:p>
        </w:tc>
        <w:tc>
          <w:tcPr>
            <w:tcW w:w="7380" w:type="dxa"/>
          </w:tcPr>
          <w:p w:rsidR="00455149" w:rsidRDefault="00455149">
            <w:pPr>
              <w:tabs>
                <w:tab w:val="right" w:pos="7164"/>
              </w:tabs>
              <w:spacing w:after="200"/>
            </w:pPr>
            <w:r>
              <w:t>The prices charged for the Goods supplied and the related Services perform</w:t>
            </w:r>
            <w:r w:rsidR="003E115F">
              <w:t xml:space="preserve">ed </w:t>
            </w:r>
            <w:r w:rsidRPr="003E1C67">
              <w:rPr>
                <w:b/>
                <w:i/>
                <w:iCs/>
                <w:color w:val="1F497D" w:themeColor="text2"/>
              </w:rPr>
              <w:t>“shall not”</w:t>
            </w:r>
            <w:r w:rsidRPr="003E1C67">
              <w:rPr>
                <w:i/>
                <w:iCs/>
                <w:color w:val="1F497D" w:themeColor="text2"/>
              </w:rPr>
              <w:t xml:space="preserve"> </w:t>
            </w:r>
            <w:r>
              <w:t>be adjustable.</w:t>
            </w:r>
          </w:p>
          <w:p w:rsidR="00455149" w:rsidRDefault="00455149">
            <w:pPr>
              <w:tabs>
                <w:tab w:val="right" w:pos="7164"/>
              </w:tabs>
              <w:spacing w:after="200"/>
              <w:rPr>
                <w:u w:val="single"/>
              </w:rPr>
            </w:pPr>
            <w:r>
              <w:t xml:space="preserve">If prices are adjustable, the following method shall be used to calculate the price adjustment </w:t>
            </w:r>
            <w:r w:rsidR="003E1C67" w:rsidRPr="003E1C67">
              <w:rPr>
                <w:b/>
                <w:i/>
                <w:iCs/>
                <w:color w:val="1F497D" w:themeColor="text2"/>
              </w:rPr>
              <w:t>Not applicable</w:t>
            </w:r>
          </w:p>
        </w:tc>
      </w:tr>
      <w:tr w:rsidR="00455149">
        <w:tc>
          <w:tcPr>
            <w:tcW w:w="1728" w:type="dxa"/>
          </w:tcPr>
          <w:p w:rsidR="00455149" w:rsidRPr="0091110E" w:rsidRDefault="00455149">
            <w:pPr>
              <w:spacing w:after="200"/>
              <w:rPr>
                <w:b/>
              </w:rPr>
            </w:pPr>
            <w:r w:rsidRPr="0091110E">
              <w:rPr>
                <w:b/>
              </w:rPr>
              <w:t xml:space="preserve">GCC </w:t>
            </w:r>
            <w:r w:rsidR="003253BB" w:rsidRPr="0091110E">
              <w:rPr>
                <w:b/>
              </w:rPr>
              <w:t>16</w:t>
            </w:r>
            <w:r w:rsidRPr="0091110E">
              <w:rPr>
                <w:b/>
              </w:rPr>
              <w:t>.1</w:t>
            </w:r>
          </w:p>
        </w:tc>
        <w:tc>
          <w:tcPr>
            <w:tcW w:w="7380" w:type="dxa"/>
          </w:tcPr>
          <w:p w:rsidR="00455149" w:rsidRPr="0091110E" w:rsidRDefault="00455149" w:rsidP="00632F62">
            <w:pPr>
              <w:suppressAutoHyphens/>
              <w:spacing w:after="220"/>
              <w:jc w:val="both"/>
            </w:pPr>
            <w:r w:rsidRPr="0091110E">
              <w:t xml:space="preserve">GCC </w:t>
            </w:r>
            <w:r w:rsidR="003253BB" w:rsidRPr="0091110E">
              <w:t>16</w:t>
            </w:r>
            <w:r w:rsidRPr="0091110E">
              <w:t>.1—The method and conditions of payment to be made to the Supplier under this Contract shall be as follows:</w:t>
            </w:r>
          </w:p>
          <w:p w:rsidR="00455149" w:rsidRPr="0091110E" w:rsidRDefault="00455149" w:rsidP="0091110E">
            <w:pPr>
              <w:suppressAutoHyphens/>
              <w:spacing w:after="220"/>
              <w:jc w:val="both"/>
            </w:pPr>
            <w:r w:rsidRPr="0091110E">
              <w:rPr>
                <w:b/>
              </w:rPr>
              <w:lastRenderedPageBreak/>
              <w:t>Payment for Goods supplied from abroad:</w:t>
            </w:r>
            <w:r w:rsidRPr="0091110E">
              <w:t xml:space="preserve"> shall be made in (</w:t>
            </w:r>
            <w:r w:rsidRPr="0091110E">
              <w:rPr>
                <w:u w:val="single"/>
              </w:rPr>
              <w:tab/>
            </w:r>
            <w:r w:rsidRPr="0091110E">
              <w:t xml:space="preserve">) </w:t>
            </w:r>
            <w:r w:rsidRPr="0091110E">
              <w:rPr>
                <w:i/>
                <w:sz w:val="20"/>
              </w:rPr>
              <w:t>[currency of the Contract Price]</w:t>
            </w:r>
            <w:r w:rsidRPr="0091110E">
              <w:t xml:space="preserve"> in the following manner:</w:t>
            </w:r>
          </w:p>
          <w:p w:rsidR="00455149" w:rsidRPr="0091110E" w:rsidRDefault="00455149">
            <w:pPr>
              <w:tabs>
                <w:tab w:val="left" w:pos="1080"/>
              </w:tabs>
              <w:suppressAutoHyphens/>
              <w:spacing w:after="220"/>
              <w:ind w:left="1080" w:hanging="540"/>
              <w:jc w:val="both"/>
            </w:pPr>
            <w:r w:rsidRPr="0091110E">
              <w:t>(</w:t>
            </w:r>
            <w:proofErr w:type="spellStart"/>
            <w:r w:rsidRPr="0091110E">
              <w:t>i</w:t>
            </w:r>
            <w:proofErr w:type="spellEnd"/>
            <w:r w:rsidRPr="0091110E">
              <w:t>)</w:t>
            </w:r>
            <w:r w:rsidRPr="0091110E">
              <w:rPr>
                <w:b/>
              </w:rPr>
              <w:tab/>
              <w:t xml:space="preserve">Advance Payment:  </w:t>
            </w:r>
            <w:r w:rsidRPr="0091110E">
              <w:t>Ten (10) percent of the Contract Price shall be paid within thirty (30) days of signing of the Contract, and upon submission of claim and a bank guarantee for equivalent amount valid until the Goods are delivered and in the form provided in the bidding documents or another form acceptable to the Purchaser.</w:t>
            </w:r>
          </w:p>
          <w:p w:rsidR="00455149" w:rsidRPr="0091110E" w:rsidRDefault="00455149">
            <w:pPr>
              <w:tabs>
                <w:tab w:val="left" w:pos="1080"/>
              </w:tabs>
              <w:suppressAutoHyphens/>
              <w:spacing w:after="220"/>
              <w:ind w:left="1080" w:hanging="540"/>
              <w:jc w:val="both"/>
            </w:pPr>
            <w:r w:rsidRPr="0091110E">
              <w:br w:type="page"/>
              <w:t>(ii)</w:t>
            </w:r>
            <w:r w:rsidRPr="0091110E">
              <w:rPr>
                <w:b/>
              </w:rPr>
              <w:tab/>
              <w:t xml:space="preserve">On Shipment:  </w:t>
            </w:r>
            <w:r w:rsidRPr="0091110E">
              <w:t>Eighty (80) percent of the Contract Price of the Goods shipped shall be paid through irrevocable confirmed letter of credit opened in favor of the Supplier in a bank in its country, upon submission of documents specified in GCC Clause 1</w:t>
            </w:r>
            <w:r w:rsidR="0091110E">
              <w:t>3</w:t>
            </w:r>
            <w:r w:rsidRPr="0091110E">
              <w:t>.</w:t>
            </w:r>
          </w:p>
          <w:p w:rsidR="00455149" w:rsidRPr="0091110E" w:rsidRDefault="00455149">
            <w:pPr>
              <w:tabs>
                <w:tab w:val="left" w:pos="1080"/>
              </w:tabs>
              <w:suppressAutoHyphens/>
              <w:spacing w:after="220"/>
              <w:ind w:left="1080" w:hanging="540"/>
              <w:jc w:val="both"/>
            </w:pPr>
            <w:r w:rsidRPr="0091110E">
              <w:t>(iii)</w:t>
            </w:r>
            <w:r w:rsidRPr="0091110E">
              <w:rPr>
                <w:b/>
              </w:rPr>
              <w:tab/>
              <w:t xml:space="preserve">On Acceptance:  </w:t>
            </w:r>
            <w:r w:rsidRPr="0091110E">
              <w:t>Ten (10) percent of the Contract Price of Goods received shall be paid within thirty (30) days of receipt of the Goods upon submission of claim supported by the acceptance certificate issued by the Purchaser.</w:t>
            </w:r>
          </w:p>
          <w:p w:rsidR="0091110E" w:rsidRPr="002F19E8" w:rsidRDefault="0091110E" w:rsidP="0091110E">
            <w:pPr>
              <w:tabs>
                <w:tab w:val="left" w:pos="6480"/>
              </w:tabs>
              <w:suppressAutoHyphens/>
              <w:spacing w:after="220"/>
              <w:jc w:val="both"/>
              <w:rPr>
                <w:szCs w:val="24"/>
              </w:rPr>
            </w:pPr>
            <w:r w:rsidRPr="002F19E8">
              <w:rPr>
                <w:szCs w:val="24"/>
              </w:rPr>
              <w:t>Payment for Provided services shall be made in ______[currency] in the following manner:</w:t>
            </w:r>
          </w:p>
          <w:p w:rsidR="0091110E" w:rsidRPr="002F19E8" w:rsidRDefault="0091110E" w:rsidP="0091110E">
            <w:pPr>
              <w:tabs>
                <w:tab w:val="left" w:pos="6480"/>
              </w:tabs>
              <w:suppressAutoHyphens/>
              <w:spacing w:after="220"/>
              <w:ind w:left="522"/>
              <w:jc w:val="both"/>
            </w:pPr>
            <w:r w:rsidRPr="002F19E8">
              <w:t>Ninety (90) percent of the Contract Price of Services received shall be paid within thirty (30) days of presentation of claim supported by a certificate from the Purchaser declaring that the Goods have been delivered and that all other contracted Services have been performed.</w:t>
            </w:r>
          </w:p>
          <w:p w:rsidR="00455149" w:rsidRPr="0091110E" w:rsidRDefault="00455149">
            <w:pPr>
              <w:suppressAutoHyphens/>
              <w:spacing w:after="220"/>
              <w:ind w:left="540"/>
              <w:jc w:val="both"/>
            </w:pPr>
            <w:r w:rsidRPr="0091110E">
              <w:rPr>
                <w:b/>
              </w:rPr>
              <w:t>Payment for Goods and Services supplied from within the Purchaser’s country:</w:t>
            </w:r>
          </w:p>
          <w:p w:rsidR="00455149" w:rsidRPr="0091110E" w:rsidRDefault="00455149">
            <w:pPr>
              <w:tabs>
                <w:tab w:val="left" w:pos="2160"/>
              </w:tabs>
              <w:suppressAutoHyphens/>
              <w:spacing w:after="220"/>
              <w:ind w:left="540"/>
              <w:jc w:val="both"/>
            </w:pPr>
            <w:r w:rsidRPr="0091110E">
              <w:t xml:space="preserve">Payment for Goods and Services supplied from within the Purchaser’s country shall be made in </w:t>
            </w:r>
            <w:r w:rsidR="003E115F" w:rsidRPr="0091110E">
              <w:t>_____</w:t>
            </w:r>
            <w:r w:rsidRPr="0091110E">
              <w:t xml:space="preserve"> </w:t>
            </w:r>
            <w:r w:rsidRPr="0091110E">
              <w:rPr>
                <w:i/>
                <w:sz w:val="20"/>
              </w:rPr>
              <w:t>[currency]</w:t>
            </w:r>
            <w:r w:rsidRPr="0091110E">
              <w:t>, as follows:</w:t>
            </w:r>
          </w:p>
          <w:p w:rsidR="00455149" w:rsidRPr="0091110E" w:rsidRDefault="00455149">
            <w:pPr>
              <w:tabs>
                <w:tab w:val="left" w:pos="1080"/>
              </w:tabs>
              <w:suppressAutoHyphens/>
              <w:spacing w:after="220"/>
              <w:ind w:left="1080" w:hanging="540"/>
              <w:jc w:val="both"/>
            </w:pPr>
            <w:r w:rsidRPr="0091110E">
              <w:t>(</w:t>
            </w:r>
            <w:proofErr w:type="spellStart"/>
            <w:r w:rsidRPr="0091110E">
              <w:t>i</w:t>
            </w:r>
            <w:proofErr w:type="spellEnd"/>
            <w:r w:rsidRPr="0091110E">
              <w:t>)</w:t>
            </w:r>
            <w:r w:rsidRPr="0091110E">
              <w:rPr>
                <w:b/>
              </w:rPr>
              <w:tab/>
              <w:t xml:space="preserve">Advance Payment:  </w:t>
            </w:r>
            <w:r w:rsidRPr="0091110E">
              <w:t>Ten (10) percent of the Contract Price shall be paid within thirty (30) days of signing of the Contract against a simple receipt and a bank guarantee for the equivalent amount and in the form provided in the bidding documents or another form acceptable to the Purchaser.</w:t>
            </w:r>
          </w:p>
          <w:p w:rsidR="00455149" w:rsidRPr="0091110E" w:rsidRDefault="00455149">
            <w:pPr>
              <w:tabs>
                <w:tab w:val="left" w:pos="1080"/>
              </w:tabs>
              <w:suppressAutoHyphens/>
              <w:spacing w:after="220"/>
              <w:ind w:left="1080" w:hanging="540"/>
              <w:jc w:val="both"/>
            </w:pPr>
            <w:r w:rsidRPr="0091110E">
              <w:t>(ii)</w:t>
            </w:r>
            <w:r w:rsidRPr="0091110E">
              <w:rPr>
                <w:b/>
              </w:rPr>
              <w:tab/>
              <w:t xml:space="preserve">On Delivery:  </w:t>
            </w:r>
            <w:r w:rsidRPr="0091110E">
              <w:t xml:space="preserve">Eighty (80) percent of the Contract Price shall be paid on receipt of the Goods and upon submission of the documents specified in GCC Clause </w:t>
            </w:r>
            <w:r w:rsidR="003253BB" w:rsidRPr="0091110E">
              <w:t>13</w:t>
            </w:r>
            <w:r w:rsidRPr="0091110E">
              <w:t>.</w:t>
            </w:r>
          </w:p>
          <w:p w:rsidR="00455149" w:rsidRPr="0091110E" w:rsidRDefault="00455149" w:rsidP="002231ED">
            <w:pPr>
              <w:tabs>
                <w:tab w:val="right" w:pos="7164"/>
              </w:tabs>
              <w:spacing w:after="200"/>
              <w:ind w:left="1062" w:hanging="540"/>
              <w:jc w:val="both"/>
              <w:rPr>
                <w:i/>
                <w:iCs/>
                <w:u w:val="single"/>
              </w:rPr>
            </w:pPr>
            <w:r w:rsidRPr="0091110E">
              <w:t>(iii)</w:t>
            </w:r>
            <w:r w:rsidRPr="0091110E">
              <w:rPr>
                <w:b/>
              </w:rPr>
              <w:tab/>
              <w:t xml:space="preserve">On Acceptance:  </w:t>
            </w:r>
            <w:r w:rsidRPr="0091110E">
              <w:t xml:space="preserve">The remaining ten (10) percent of the Contract Price shall be paid to the Supplier within thirty (30) days after </w:t>
            </w:r>
            <w:r w:rsidRPr="0091110E">
              <w:lastRenderedPageBreak/>
              <w:t>the date of the acceptance certificate for the respective delivery issued by the Purchaser.</w:t>
            </w:r>
          </w:p>
        </w:tc>
      </w:tr>
      <w:tr w:rsidR="00455149">
        <w:trPr>
          <w:cantSplit/>
        </w:trPr>
        <w:tc>
          <w:tcPr>
            <w:tcW w:w="1728" w:type="dxa"/>
          </w:tcPr>
          <w:p w:rsidR="00455149" w:rsidRDefault="00455149">
            <w:pPr>
              <w:spacing w:after="200"/>
              <w:rPr>
                <w:b/>
              </w:rPr>
            </w:pPr>
            <w:r>
              <w:rPr>
                <w:b/>
              </w:rPr>
              <w:lastRenderedPageBreak/>
              <w:t xml:space="preserve">GCC </w:t>
            </w:r>
            <w:r w:rsidR="003253BB">
              <w:rPr>
                <w:b/>
              </w:rPr>
              <w:t>16</w:t>
            </w:r>
            <w:r>
              <w:rPr>
                <w:b/>
              </w:rPr>
              <w:t>.5</w:t>
            </w:r>
          </w:p>
        </w:tc>
        <w:tc>
          <w:tcPr>
            <w:tcW w:w="7380" w:type="dxa"/>
          </w:tcPr>
          <w:p w:rsidR="00455149" w:rsidRDefault="00455149">
            <w:pPr>
              <w:tabs>
                <w:tab w:val="right" w:pos="7164"/>
              </w:tabs>
              <w:spacing w:after="200"/>
            </w:pPr>
            <w:r>
              <w:t xml:space="preserve">The payment-delay period after which the Purchaser shall pay interest to the supplier shall be </w:t>
            </w:r>
            <w:r w:rsidR="0091110E">
              <w:rPr>
                <w:b/>
                <w:i/>
                <w:iCs/>
                <w:color w:val="1F497D" w:themeColor="text2"/>
              </w:rPr>
              <w:t>45</w:t>
            </w:r>
            <w:r>
              <w:rPr>
                <w:i/>
                <w:iCs/>
              </w:rPr>
              <w:t xml:space="preserve"> </w:t>
            </w:r>
            <w:r>
              <w:t>days.</w:t>
            </w:r>
          </w:p>
          <w:p w:rsidR="00455149" w:rsidRDefault="00455149" w:rsidP="00F35684">
            <w:pPr>
              <w:tabs>
                <w:tab w:val="left" w:pos="5810"/>
              </w:tabs>
              <w:spacing w:after="200"/>
            </w:pPr>
            <w:r>
              <w:t xml:space="preserve">The interest rate that shall be applied is </w:t>
            </w:r>
            <w:r w:rsidR="0091110E" w:rsidRPr="0091110E">
              <w:rPr>
                <w:b/>
                <w:i/>
                <w:iCs/>
                <w:color w:val="1F497D" w:themeColor="text2"/>
              </w:rPr>
              <w:t>0.01</w:t>
            </w:r>
            <w:r w:rsidRPr="0091110E">
              <w:rPr>
                <w:b/>
                <w:i/>
                <w:iCs/>
                <w:color w:val="1F497D" w:themeColor="text2"/>
              </w:rPr>
              <w:t xml:space="preserve"> %</w:t>
            </w:r>
            <w:r w:rsidR="00EC3C4B">
              <w:rPr>
                <w:b/>
                <w:i/>
                <w:iCs/>
                <w:color w:val="1F497D" w:themeColor="text2"/>
              </w:rPr>
              <w:t xml:space="preserve"> per day </w:t>
            </w:r>
            <w:r w:rsidR="00F35684">
              <w:rPr>
                <w:b/>
                <w:i/>
                <w:iCs/>
                <w:color w:val="1F497D" w:themeColor="text2"/>
              </w:rPr>
              <w:tab/>
            </w:r>
          </w:p>
        </w:tc>
      </w:tr>
      <w:tr w:rsidR="00455149">
        <w:tc>
          <w:tcPr>
            <w:tcW w:w="1728" w:type="dxa"/>
          </w:tcPr>
          <w:p w:rsidR="00455149" w:rsidRDefault="00455149">
            <w:pPr>
              <w:spacing w:after="200"/>
              <w:rPr>
                <w:b/>
              </w:rPr>
            </w:pPr>
            <w:r>
              <w:rPr>
                <w:b/>
              </w:rPr>
              <w:t xml:space="preserve">GCC </w:t>
            </w:r>
            <w:r w:rsidR="003253BB">
              <w:rPr>
                <w:b/>
              </w:rPr>
              <w:t>18</w:t>
            </w:r>
            <w:r>
              <w:rPr>
                <w:b/>
              </w:rPr>
              <w:t>.1</w:t>
            </w:r>
          </w:p>
        </w:tc>
        <w:tc>
          <w:tcPr>
            <w:tcW w:w="7380" w:type="dxa"/>
          </w:tcPr>
          <w:p w:rsidR="00455149" w:rsidRDefault="00455149">
            <w:pPr>
              <w:tabs>
                <w:tab w:val="right" w:pos="7164"/>
              </w:tabs>
              <w:spacing w:after="200"/>
            </w:pPr>
            <w:r>
              <w:t xml:space="preserve">A Performance Security </w:t>
            </w:r>
            <w:r w:rsidRPr="0091110E">
              <w:rPr>
                <w:b/>
                <w:i/>
                <w:iCs/>
                <w:color w:val="1F497D" w:themeColor="text2"/>
              </w:rPr>
              <w:t>“shall”</w:t>
            </w:r>
            <w:r w:rsidR="0091110E" w:rsidRPr="0091110E">
              <w:rPr>
                <w:b/>
                <w:i/>
                <w:iCs/>
                <w:color w:val="1F497D" w:themeColor="text2"/>
              </w:rPr>
              <w:t xml:space="preserve"> </w:t>
            </w:r>
            <w:r w:rsidRPr="0091110E">
              <w:rPr>
                <w:b/>
                <w:i/>
                <w:iCs/>
                <w:color w:val="1F497D" w:themeColor="text2"/>
              </w:rPr>
              <w:t>be required</w:t>
            </w:r>
            <w:r w:rsidR="0091110E">
              <w:rPr>
                <w:b/>
                <w:i/>
                <w:iCs/>
                <w:color w:val="1F497D" w:themeColor="text2"/>
              </w:rPr>
              <w:t>.</w:t>
            </w:r>
          </w:p>
          <w:p w:rsidR="000F7324" w:rsidRPr="005E35B0" w:rsidRDefault="00455149">
            <w:pPr>
              <w:tabs>
                <w:tab w:val="right" w:pos="7164"/>
              </w:tabs>
              <w:spacing w:after="200"/>
              <w:rPr>
                <w:i/>
                <w:iCs/>
              </w:rPr>
            </w:pPr>
            <w:r w:rsidRPr="005E35B0">
              <w:rPr>
                <w:iCs/>
              </w:rPr>
              <w:t>Performance Security shall be:</w:t>
            </w:r>
            <w:r>
              <w:rPr>
                <w:i/>
                <w:iCs/>
              </w:rPr>
              <w:t xml:space="preserve"> </w:t>
            </w:r>
            <w:r w:rsidR="005E35B0" w:rsidRPr="005E35B0">
              <w:rPr>
                <w:b/>
                <w:i/>
                <w:iCs/>
                <w:color w:val="1F497D" w:themeColor="text2"/>
              </w:rPr>
              <w:t>10% percentage of the Contract Price.</w:t>
            </w:r>
          </w:p>
        </w:tc>
      </w:tr>
      <w:tr w:rsidR="00455149">
        <w:trPr>
          <w:cantSplit/>
          <w:trHeight w:val="876"/>
        </w:trPr>
        <w:tc>
          <w:tcPr>
            <w:tcW w:w="1728" w:type="dxa"/>
          </w:tcPr>
          <w:p w:rsidR="00455149" w:rsidRDefault="00455149">
            <w:pPr>
              <w:spacing w:after="200"/>
              <w:rPr>
                <w:b/>
              </w:rPr>
            </w:pPr>
            <w:r>
              <w:rPr>
                <w:b/>
              </w:rPr>
              <w:t xml:space="preserve">GCC </w:t>
            </w:r>
            <w:r w:rsidR="003253BB">
              <w:rPr>
                <w:b/>
              </w:rPr>
              <w:t>18</w:t>
            </w:r>
            <w:r>
              <w:rPr>
                <w:b/>
              </w:rPr>
              <w:t>.3</w:t>
            </w:r>
          </w:p>
        </w:tc>
        <w:tc>
          <w:tcPr>
            <w:tcW w:w="7380" w:type="dxa"/>
          </w:tcPr>
          <w:p w:rsidR="005E35B0" w:rsidRPr="005E35B0" w:rsidRDefault="00455149" w:rsidP="005E35B0">
            <w:pPr>
              <w:tabs>
                <w:tab w:val="right" w:pos="7164"/>
              </w:tabs>
              <w:spacing w:after="200"/>
              <w:rPr>
                <w:b/>
                <w:i/>
                <w:iCs/>
                <w:color w:val="1F497D" w:themeColor="text2"/>
              </w:rPr>
            </w:pPr>
            <w:r>
              <w:t>If required, the Performance S</w:t>
            </w:r>
            <w:r w:rsidR="005E35B0">
              <w:t>ecurity shall be in the form of</w:t>
            </w:r>
            <w:r>
              <w:t xml:space="preserve">: </w:t>
            </w:r>
            <w:r w:rsidRPr="005E35B0">
              <w:rPr>
                <w:b/>
                <w:i/>
                <w:iCs/>
                <w:color w:val="1F497D" w:themeColor="text2"/>
              </w:rPr>
              <w:t xml:space="preserve">“a </w:t>
            </w:r>
            <w:r w:rsidR="005E35B0" w:rsidRPr="005E35B0">
              <w:rPr>
                <w:b/>
                <w:i/>
                <w:iCs/>
                <w:color w:val="1F497D" w:themeColor="text2"/>
              </w:rPr>
              <w:t>Demand Guarantee</w:t>
            </w:r>
            <w:r w:rsidRPr="005E35B0">
              <w:rPr>
                <w:b/>
                <w:i/>
                <w:iCs/>
                <w:color w:val="1F497D" w:themeColor="text2"/>
              </w:rPr>
              <w:t xml:space="preserve">” </w:t>
            </w:r>
          </w:p>
          <w:p w:rsidR="00455149" w:rsidRDefault="00455149" w:rsidP="005E35B0">
            <w:pPr>
              <w:tabs>
                <w:tab w:val="right" w:pos="7164"/>
              </w:tabs>
              <w:spacing w:after="200"/>
            </w:pPr>
            <w:r>
              <w:t xml:space="preserve">If required, the Performance security shall be denominated in </w:t>
            </w:r>
            <w:r w:rsidRPr="005E35B0">
              <w:rPr>
                <w:b/>
                <w:i/>
                <w:iCs/>
                <w:color w:val="1F497D" w:themeColor="text2"/>
              </w:rPr>
              <w:t>“ the</w:t>
            </w:r>
            <w:r w:rsidR="005E35B0">
              <w:rPr>
                <w:b/>
                <w:i/>
                <w:iCs/>
                <w:color w:val="1F497D" w:themeColor="text2"/>
              </w:rPr>
              <w:t xml:space="preserve"> </w:t>
            </w:r>
            <w:r w:rsidRPr="005E35B0">
              <w:rPr>
                <w:b/>
                <w:i/>
                <w:iCs/>
                <w:color w:val="1F497D" w:themeColor="text2"/>
              </w:rPr>
              <w:t>currencies of payment of the Contract, in accordance with their portions of the Contract Price”</w:t>
            </w:r>
          </w:p>
        </w:tc>
      </w:tr>
      <w:tr w:rsidR="00455149">
        <w:trPr>
          <w:cantSplit/>
        </w:trPr>
        <w:tc>
          <w:tcPr>
            <w:tcW w:w="1728" w:type="dxa"/>
          </w:tcPr>
          <w:p w:rsidR="00455149" w:rsidRDefault="00455149">
            <w:pPr>
              <w:spacing w:after="200"/>
              <w:rPr>
                <w:b/>
              </w:rPr>
            </w:pPr>
            <w:r>
              <w:rPr>
                <w:b/>
              </w:rPr>
              <w:t xml:space="preserve">GCC </w:t>
            </w:r>
            <w:r w:rsidR="003253BB">
              <w:rPr>
                <w:b/>
              </w:rPr>
              <w:t>18</w:t>
            </w:r>
            <w:r>
              <w:rPr>
                <w:b/>
              </w:rPr>
              <w:t>.4</w:t>
            </w:r>
          </w:p>
        </w:tc>
        <w:tc>
          <w:tcPr>
            <w:tcW w:w="7380" w:type="dxa"/>
          </w:tcPr>
          <w:p w:rsidR="00455149" w:rsidRPr="005E35B0" w:rsidRDefault="00455149" w:rsidP="005E35B0">
            <w:pPr>
              <w:tabs>
                <w:tab w:val="right" w:pos="7164"/>
              </w:tabs>
              <w:spacing w:after="200"/>
              <w:rPr>
                <w:b/>
                <w:i/>
                <w:color w:val="1F497D" w:themeColor="text2"/>
              </w:rPr>
            </w:pPr>
            <w:r>
              <w:t xml:space="preserve">Discharge of the Performance Security shall take place: </w:t>
            </w:r>
            <w:r w:rsidR="005E35B0" w:rsidRPr="005E35B0">
              <w:rPr>
                <w:b/>
                <w:i/>
                <w:color w:val="1F497D" w:themeColor="text2"/>
              </w:rPr>
              <w:t xml:space="preserve">The percentage of the Performance security will be reduced up to 3% after all goods delivered and related services performed. </w:t>
            </w:r>
          </w:p>
        </w:tc>
      </w:tr>
      <w:tr w:rsidR="002870D3" w:rsidTr="00224540">
        <w:trPr>
          <w:cantSplit/>
        </w:trPr>
        <w:tc>
          <w:tcPr>
            <w:tcW w:w="1728" w:type="dxa"/>
          </w:tcPr>
          <w:p w:rsidR="002870D3" w:rsidRDefault="002870D3">
            <w:pPr>
              <w:spacing w:after="200"/>
              <w:rPr>
                <w:b/>
              </w:rPr>
            </w:pPr>
            <w:r>
              <w:rPr>
                <w:b/>
              </w:rPr>
              <w:t>GCC 19</w:t>
            </w:r>
          </w:p>
        </w:tc>
        <w:tc>
          <w:tcPr>
            <w:tcW w:w="7380" w:type="dxa"/>
            <w:shd w:val="clear" w:color="auto" w:fill="auto"/>
          </w:tcPr>
          <w:p w:rsidR="002870D3" w:rsidRDefault="00D72C3A" w:rsidP="00D72C3A">
            <w:pPr>
              <w:tabs>
                <w:tab w:val="right" w:pos="7164"/>
              </w:tabs>
              <w:spacing w:after="200"/>
              <w:rPr>
                <w:b/>
                <w:i/>
                <w:color w:val="1F497D" w:themeColor="text2"/>
              </w:rPr>
            </w:pPr>
            <w:r w:rsidRPr="00D72C3A">
              <w:rPr>
                <w:b/>
                <w:i/>
                <w:color w:val="1F497D" w:themeColor="text2"/>
              </w:rPr>
              <w:t xml:space="preserve">The Activity Schedule is </w:t>
            </w:r>
            <w:r>
              <w:rPr>
                <w:b/>
                <w:i/>
                <w:color w:val="1F497D" w:themeColor="text2"/>
              </w:rPr>
              <w:t xml:space="preserve">required. The time </w:t>
            </w:r>
            <w:r w:rsidRPr="00D72C3A">
              <w:rPr>
                <w:b/>
                <w:i/>
                <w:color w:val="1F497D" w:themeColor="text2"/>
              </w:rPr>
              <w:t>schedule of the activities comprising the</w:t>
            </w:r>
            <w:r>
              <w:rPr>
                <w:b/>
                <w:i/>
                <w:color w:val="1F497D" w:themeColor="text2"/>
              </w:rPr>
              <w:t xml:space="preserve"> process of</w:t>
            </w:r>
            <w:r w:rsidRPr="00D72C3A">
              <w:rPr>
                <w:b/>
                <w:i/>
                <w:color w:val="1F497D" w:themeColor="text2"/>
              </w:rPr>
              <w:t xml:space="preserve"> </w:t>
            </w:r>
            <w:r>
              <w:rPr>
                <w:b/>
                <w:i/>
                <w:color w:val="1F497D" w:themeColor="text2"/>
              </w:rPr>
              <w:t xml:space="preserve">manufacturing of the </w:t>
            </w:r>
            <w:r w:rsidRPr="002870D3">
              <w:rPr>
                <w:b/>
                <w:i/>
                <w:color w:val="1F497D" w:themeColor="text2"/>
              </w:rPr>
              <w:t>Mobile mammography unit</w:t>
            </w:r>
            <w:r w:rsidRPr="00D72C3A">
              <w:rPr>
                <w:b/>
                <w:i/>
                <w:color w:val="1F497D" w:themeColor="text2"/>
              </w:rPr>
              <w:t xml:space="preserve">, </w:t>
            </w:r>
            <w:r w:rsidRPr="002870D3">
              <w:rPr>
                <w:b/>
                <w:i/>
                <w:color w:val="1F497D" w:themeColor="text2"/>
              </w:rPr>
              <w:t>should be furnished to the Purchaser</w:t>
            </w:r>
            <w:r w:rsidR="00F35684">
              <w:rPr>
                <w:b/>
                <w:i/>
                <w:color w:val="1F497D" w:themeColor="text2"/>
              </w:rPr>
              <w:t xml:space="preserve"> (not later than four months</w:t>
            </w:r>
            <w:r w:rsidR="00224540">
              <w:rPr>
                <w:b/>
                <w:i/>
                <w:color w:val="1F497D" w:themeColor="text2"/>
              </w:rPr>
              <w:t xml:space="preserve"> starting from contract signature</w:t>
            </w:r>
            <w:r w:rsidR="00F35684">
              <w:rPr>
                <w:b/>
                <w:i/>
                <w:color w:val="1F497D" w:themeColor="text2"/>
              </w:rPr>
              <w:t>)</w:t>
            </w:r>
            <w:r w:rsidRPr="002870D3">
              <w:rPr>
                <w:b/>
                <w:i/>
                <w:color w:val="1F497D" w:themeColor="text2"/>
              </w:rPr>
              <w:t xml:space="preserve">. </w:t>
            </w:r>
          </w:p>
          <w:p w:rsidR="00224540" w:rsidRPr="002870D3" w:rsidRDefault="00224540" w:rsidP="00D72C3A">
            <w:pPr>
              <w:tabs>
                <w:tab w:val="right" w:pos="7164"/>
              </w:tabs>
              <w:spacing w:after="200"/>
              <w:rPr>
                <w:b/>
                <w:i/>
                <w:color w:val="1F497D" w:themeColor="text2"/>
              </w:rPr>
            </w:pPr>
            <w:r w:rsidRPr="002870D3">
              <w:rPr>
                <w:b/>
                <w:i/>
                <w:color w:val="1F497D" w:themeColor="text2"/>
              </w:rPr>
              <w:t>All drawings, documents, and other materials containing data and information regarding Mobile mammography unit, should be furnished to the Purchaser.</w:t>
            </w:r>
          </w:p>
        </w:tc>
      </w:tr>
      <w:tr w:rsidR="00455149">
        <w:trPr>
          <w:cantSplit/>
        </w:trPr>
        <w:tc>
          <w:tcPr>
            <w:tcW w:w="1728" w:type="dxa"/>
          </w:tcPr>
          <w:p w:rsidR="00455149" w:rsidRDefault="00455149">
            <w:pPr>
              <w:spacing w:after="200"/>
              <w:rPr>
                <w:b/>
              </w:rPr>
            </w:pPr>
            <w:r>
              <w:rPr>
                <w:b/>
              </w:rPr>
              <w:t xml:space="preserve">GCC </w:t>
            </w:r>
            <w:r w:rsidR="003253BB">
              <w:rPr>
                <w:b/>
              </w:rPr>
              <w:t>23</w:t>
            </w:r>
            <w:r>
              <w:rPr>
                <w:b/>
              </w:rPr>
              <w:t>.2</w:t>
            </w:r>
          </w:p>
        </w:tc>
        <w:tc>
          <w:tcPr>
            <w:tcW w:w="7380" w:type="dxa"/>
          </w:tcPr>
          <w:p w:rsidR="00455149" w:rsidRPr="005E35B0" w:rsidRDefault="00455149" w:rsidP="005E35B0">
            <w:pPr>
              <w:tabs>
                <w:tab w:val="right" w:pos="7164"/>
              </w:tabs>
              <w:spacing w:after="200"/>
            </w:pPr>
            <w:r>
              <w:t xml:space="preserve">The packing, marking and documentation within and outside the packages shall be: </w:t>
            </w:r>
            <w:r w:rsidR="005E35B0" w:rsidRPr="005E35B0">
              <w:rPr>
                <w:b/>
                <w:i/>
                <w:color w:val="1F497D" w:themeColor="text2"/>
              </w:rPr>
              <w:t>Information according to GCC 1.1 (</w:t>
            </w:r>
            <w:proofErr w:type="spellStart"/>
            <w:r w:rsidR="005E35B0" w:rsidRPr="005E35B0">
              <w:rPr>
                <w:b/>
                <w:i/>
                <w:color w:val="1F497D" w:themeColor="text2"/>
              </w:rPr>
              <w:t>i</w:t>
            </w:r>
            <w:proofErr w:type="spellEnd"/>
            <w:r w:rsidR="005E35B0" w:rsidRPr="005E35B0">
              <w:rPr>
                <w:b/>
                <w:i/>
                <w:color w:val="1F497D" w:themeColor="text2"/>
              </w:rPr>
              <w:t xml:space="preserve">); GCC 1.1 (j) and GCC (o) </w:t>
            </w:r>
            <w:r w:rsidRPr="005E35B0">
              <w:rPr>
                <w:color w:val="1F497D" w:themeColor="text2"/>
              </w:rPr>
              <w:t xml:space="preserve"> </w:t>
            </w:r>
          </w:p>
        </w:tc>
      </w:tr>
      <w:tr w:rsidR="00455149">
        <w:trPr>
          <w:cantSplit/>
        </w:trPr>
        <w:tc>
          <w:tcPr>
            <w:tcW w:w="1728" w:type="dxa"/>
          </w:tcPr>
          <w:p w:rsidR="00455149" w:rsidRDefault="00455149">
            <w:pPr>
              <w:spacing w:after="200"/>
              <w:rPr>
                <w:b/>
              </w:rPr>
            </w:pPr>
            <w:r>
              <w:rPr>
                <w:b/>
              </w:rPr>
              <w:t xml:space="preserve">GCC </w:t>
            </w:r>
            <w:r w:rsidR="003253BB">
              <w:rPr>
                <w:b/>
              </w:rPr>
              <w:t>24</w:t>
            </w:r>
            <w:r>
              <w:rPr>
                <w:b/>
              </w:rPr>
              <w:t>.1</w:t>
            </w:r>
          </w:p>
        </w:tc>
        <w:tc>
          <w:tcPr>
            <w:tcW w:w="7380" w:type="dxa"/>
          </w:tcPr>
          <w:p w:rsidR="00455149" w:rsidRDefault="00455149">
            <w:pPr>
              <w:tabs>
                <w:tab w:val="right" w:pos="7164"/>
              </w:tabs>
              <w:spacing w:after="200"/>
              <w:rPr>
                <w:i/>
              </w:rPr>
            </w:pPr>
            <w:r>
              <w:t>The insurance coverage shall be as specified in the Incoterms</w:t>
            </w:r>
            <w:r>
              <w:rPr>
                <w:i/>
              </w:rPr>
              <w:t>.</w:t>
            </w:r>
          </w:p>
          <w:p w:rsidR="00455149" w:rsidRDefault="005E35B0">
            <w:pPr>
              <w:tabs>
                <w:tab w:val="right" w:pos="7164"/>
              </w:tabs>
              <w:spacing w:after="200"/>
            </w:pPr>
            <w:r w:rsidRPr="005E35B0">
              <w:rPr>
                <w:b/>
                <w:i/>
                <w:color w:val="1F497D" w:themeColor="text2"/>
              </w:rPr>
              <w:t>The Insurance shall be in an amount equal to 110% of the CIP price of Goods from “warehouse” to “warehouse” on “All Risks” basis, including War Risk and Strikes.</w:t>
            </w:r>
          </w:p>
        </w:tc>
      </w:tr>
      <w:tr w:rsidR="00455149">
        <w:tc>
          <w:tcPr>
            <w:tcW w:w="1728" w:type="dxa"/>
          </w:tcPr>
          <w:p w:rsidR="00455149" w:rsidRDefault="00455149">
            <w:pPr>
              <w:spacing w:after="200"/>
              <w:rPr>
                <w:b/>
              </w:rPr>
            </w:pPr>
            <w:r>
              <w:rPr>
                <w:b/>
              </w:rPr>
              <w:t xml:space="preserve">GCC </w:t>
            </w:r>
            <w:r w:rsidR="003253BB">
              <w:rPr>
                <w:b/>
              </w:rPr>
              <w:t>25</w:t>
            </w:r>
            <w:r>
              <w:rPr>
                <w:b/>
              </w:rPr>
              <w:t>.1</w:t>
            </w:r>
          </w:p>
        </w:tc>
        <w:tc>
          <w:tcPr>
            <w:tcW w:w="7380" w:type="dxa"/>
          </w:tcPr>
          <w:p w:rsidR="00455149" w:rsidRDefault="00455149">
            <w:pPr>
              <w:tabs>
                <w:tab w:val="right" w:pos="7164"/>
              </w:tabs>
              <w:spacing w:after="200"/>
            </w:pPr>
            <w:r>
              <w:t xml:space="preserve">Responsibility for transportation of the Goods shall be as specified in the Incoterms. </w:t>
            </w:r>
          </w:p>
          <w:p w:rsidR="00455149" w:rsidRPr="002858EB" w:rsidRDefault="002858EB" w:rsidP="002858EB">
            <w:pPr>
              <w:tabs>
                <w:tab w:val="right" w:pos="7164"/>
              </w:tabs>
              <w:spacing w:after="200"/>
              <w:jc w:val="both"/>
              <w:rPr>
                <w:b/>
                <w:i/>
                <w:u w:val="single"/>
              </w:rPr>
            </w:pPr>
            <w:r w:rsidRPr="002858EB">
              <w:rPr>
                <w:b/>
                <w:i/>
                <w:color w:val="1F497D" w:themeColor="text2"/>
              </w:rPr>
              <w:t xml:space="preserve">“The Supplier is required under the Contract to transport the Goods to a specified place of final destination within the Purchaser’s country, defined as the Project Site, transport to such place of destination in the Purchaser’s country, including insurance and storage, as shall be </w:t>
            </w:r>
            <w:r w:rsidRPr="002858EB">
              <w:rPr>
                <w:b/>
                <w:i/>
                <w:color w:val="1F497D" w:themeColor="text2"/>
              </w:rPr>
              <w:lastRenderedPageBreak/>
              <w:t>specified in the Contract, shall be arranged by the Supplier, and related costs shall be included in the Contract Price”</w:t>
            </w:r>
          </w:p>
        </w:tc>
      </w:tr>
      <w:tr w:rsidR="009007C3" w:rsidTr="00FF0D45">
        <w:tc>
          <w:tcPr>
            <w:tcW w:w="1728" w:type="dxa"/>
          </w:tcPr>
          <w:p w:rsidR="009007C3" w:rsidRDefault="009007C3" w:rsidP="009007C3">
            <w:pPr>
              <w:spacing w:after="200"/>
              <w:rPr>
                <w:b/>
              </w:rPr>
            </w:pPr>
            <w:r>
              <w:rPr>
                <w:b/>
              </w:rPr>
              <w:lastRenderedPageBreak/>
              <w:t>GCC 25.2</w:t>
            </w:r>
          </w:p>
        </w:tc>
        <w:tc>
          <w:tcPr>
            <w:tcW w:w="7380" w:type="dxa"/>
          </w:tcPr>
          <w:p w:rsidR="009007C3" w:rsidRPr="007B519B" w:rsidRDefault="009007C3" w:rsidP="000E7E48">
            <w:pPr>
              <w:suppressAutoHyphens/>
              <w:jc w:val="both"/>
              <w:rPr>
                <w:szCs w:val="24"/>
              </w:rPr>
            </w:pPr>
            <w:r w:rsidRPr="007B519B">
              <w:rPr>
                <w:szCs w:val="24"/>
              </w:rPr>
              <w:t>Incidental services to be provided are:</w:t>
            </w:r>
          </w:p>
          <w:p w:rsidR="009007C3" w:rsidRPr="007B519B" w:rsidRDefault="009007C3" w:rsidP="005D16A7">
            <w:pPr>
              <w:suppressAutoHyphens/>
              <w:ind w:left="533" w:firstLine="7"/>
              <w:jc w:val="both"/>
              <w:rPr>
                <w:szCs w:val="24"/>
              </w:rPr>
            </w:pPr>
          </w:p>
          <w:p w:rsidR="000E7E48" w:rsidRPr="00900F64" w:rsidRDefault="000E7E48" w:rsidP="005D16A7">
            <w:pPr>
              <w:pStyle w:val="ListParagraph"/>
              <w:numPr>
                <w:ilvl w:val="0"/>
                <w:numId w:val="109"/>
              </w:numPr>
              <w:ind w:left="421"/>
              <w:rPr>
                <w:b/>
                <w:i/>
                <w:iCs/>
                <w:color w:val="1F497D" w:themeColor="text2"/>
                <w:szCs w:val="24"/>
              </w:rPr>
            </w:pPr>
            <w:r w:rsidRPr="00900F64">
              <w:rPr>
                <w:b/>
                <w:i/>
                <w:iCs/>
                <w:color w:val="1F497D" w:themeColor="text2"/>
                <w:szCs w:val="24"/>
              </w:rPr>
              <w:t xml:space="preserve">Installation and </w:t>
            </w:r>
            <w:r w:rsidR="00621A4D" w:rsidRPr="00900F64">
              <w:rPr>
                <w:b/>
                <w:i/>
                <w:iCs/>
                <w:color w:val="1F497D" w:themeColor="text2"/>
                <w:szCs w:val="24"/>
              </w:rPr>
              <w:t>startup</w:t>
            </w:r>
            <w:r w:rsidRPr="00900F64">
              <w:rPr>
                <w:b/>
                <w:i/>
                <w:iCs/>
                <w:color w:val="1F497D" w:themeColor="text2"/>
                <w:szCs w:val="24"/>
              </w:rPr>
              <w:t xml:space="preserve"> of all unit. (Within 10 days after delivery to the final destination of goods). </w:t>
            </w:r>
          </w:p>
          <w:p w:rsidR="00900F64" w:rsidRPr="00900F64" w:rsidRDefault="00900F64" w:rsidP="005D16A7">
            <w:pPr>
              <w:pStyle w:val="ListParagraph"/>
              <w:ind w:left="421"/>
              <w:rPr>
                <w:b/>
                <w:i/>
                <w:iCs/>
                <w:color w:val="1F497D" w:themeColor="text2"/>
                <w:szCs w:val="24"/>
              </w:rPr>
            </w:pPr>
          </w:p>
          <w:p w:rsidR="00900F64" w:rsidRDefault="00224540" w:rsidP="005D16A7">
            <w:pPr>
              <w:pStyle w:val="ListParagraph"/>
              <w:numPr>
                <w:ilvl w:val="0"/>
                <w:numId w:val="109"/>
              </w:numPr>
              <w:ind w:left="421"/>
              <w:rPr>
                <w:b/>
                <w:i/>
                <w:iCs/>
                <w:color w:val="1F497D" w:themeColor="text2"/>
                <w:szCs w:val="24"/>
              </w:rPr>
            </w:pPr>
            <w:r>
              <w:rPr>
                <w:b/>
                <w:i/>
                <w:iCs/>
                <w:color w:val="1F497D" w:themeColor="text2"/>
                <w:szCs w:val="24"/>
              </w:rPr>
              <w:t>Training, within 10</w:t>
            </w:r>
            <w:r w:rsidR="000E7E48" w:rsidRPr="00900F64">
              <w:rPr>
                <w:b/>
                <w:i/>
                <w:iCs/>
                <w:color w:val="1F497D" w:themeColor="text2"/>
                <w:szCs w:val="24"/>
              </w:rPr>
              <w:t xml:space="preserve"> days after installation and start up. (</w:t>
            </w:r>
            <w:r>
              <w:rPr>
                <w:b/>
                <w:i/>
                <w:iCs/>
                <w:color w:val="1F497D" w:themeColor="text2"/>
                <w:szCs w:val="24"/>
              </w:rPr>
              <w:t>within 10</w:t>
            </w:r>
            <w:r w:rsidR="00D12D93">
              <w:rPr>
                <w:b/>
                <w:i/>
                <w:iCs/>
                <w:color w:val="1F497D" w:themeColor="text2"/>
                <w:szCs w:val="24"/>
              </w:rPr>
              <w:t xml:space="preserve"> days of </w:t>
            </w:r>
            <w:r w:rsidR="0010066D">
              <w:rPr>
                <w:b/>
                <w:i/>
                <w:iCs/>
                <w:color w:val="1F497D" w:themeColor="text2"/>
                <w:szCs w:val="24"/>
              </w:rPr>
              <w:t>a</w:t>
            </w:r>
            <w:r w:rsidR="000E7E48" w:rsidRPr="00900F64">
              <w:rPr>
                <w:b/>
                <w:i/>
                <w:iCs/>
                <w:color w:val="1F497D" w:themeColor="text2"/>
                <w:szCs w:val="24"/>
              </w:rPr>
              <w:t>pp</w:t>
            </w:r>
            <w:r w:rsidR="0010066D">
              <w:rPr>
                <w:b/>
                <w:i/>
                <w:iCs/>
                <w:color w:val="1F497D" w:themeColor="text2"/>
                <w:szCs w:val="24"/>
              </w:rPr>
              <w:t>ropriate m</w:t>
            </w:r>
            <w:r w:rsidR="000E7E48" w:rsidRPr="00900F64">
              <w:rPr>
                <w:b/>
                <w:i/>
                <w:iCs/>
                <w:color w:val="1F497D" w:themeColor="text2"/>
                <w:szCs w:val="24"/>
              </w:rPr>
              <w:t>edical staff</w:t>
            </w:r>
            <w:r w:rsidR="0010066D">
              <w:rPr>
                <w:b/>
                <w:i/>
                <w:iCs/>
                <w:color w:val="1F497D" w:themeColor="text2"/>
                <w:szCs w:val="24"/>
              </w:rPr>
              <w:t>,</w:t>
            </w:r>
            <w:r w:rsidR="000E7E48" w:rsidRPr="00900F64">
              <w:rPr>
                <w:b/>
                <w:i/>
                <w:iCs/>
                <w:color w:val="1F497D" w:themeColor="text2"/>
                <w:szCs w:val="24"/>
              </w:rPr>
              <w:t xml:space="preserve"> </w:t>
            </w:r>
            <w:r w:rsidR="00900F64" w:rsidRPr="00900F64">
              <w:rPr>
                <w:b/>
                <w:i/>
                <w:iCs/>
                <w:color w:val="1F497D" w:themeColor="text2"/>
                <w:szCs w:val="24"/>
              </w:rPr>
              <w:t>o</w:t>
            </w:r>
            <w:r w:rsidR="000E7E48" w:rsidRPr="00900F64">
              <w:rPr>
                <w:b/>
                <w:i/>
                <w:iCs/>
                <w:color w:val="1F497D" w:themeColor="text2"/>
                <w:szCs w:val="24"/>
              </w:rPr>
              <w:t>n</w:t>
            </w:r>
            <w:r w:rsidR="00900F64" w:rsidRPr="00900F64">
              <w:rPr>
                <w:b/>
                <w:i/>
                <w:iCs/>
                <w:color w:val="1F497D" w:themeColor="text2"/>
                <w:szCs w:val="24"/>
              </w:rPr>
              <w:t xml:space="preserve"> site)</w:t>
            </w:r>
            <w:r w:rsidR="000E7E48" w:rsidRPr="00900F64">
              <w:rPr>
                <w:b/>
                <w:i/>
                <w:iCs/>
                <w:color w:val="1F497D" w:themeColor="text2"/>
                <w:szCs w:val="24"/>
              </w:rPr>
              <w:t>.</w:t>
            </w:r>
          </w:p>
          <w:p w:rsidR="00900F64" w:rsidRPr="00900F64" w:rsidRDefault="00900F64" w:rsidP="005D16A7">
            <w:pPr>
              <w:pStyle w:val="ListParagraph"/>
              <w:rPr>
                <w:b/>
                <w:i/>
                <w:iCs/>
                <w:color w:val="1F497D" w:themeColor="text2"/>
                <w:szCs w:val="24"/>
              </w:rPr>
            </w:pPr>
          </w:p>
          <w:p w:rsidR="00900F64" w:rsidRPr="00900F64" w:rsidRDefault="00900F64" w:rsidP="005D16A7">
            <w:pPr>
              <w:pStyle w:val="ListParagraph"/>
              <w:numPr>
                <w:ilvl w:val="0"/>
                <w:numId w:val="109"/>
              </w:numPr>
              <w:ind w:left="421"/>
              <w:jc w:val="both"/>
              <w:rPr>
                <w:b/>
                <w:i/>
                <w:iCs/>
                <w:color w:val="1F497D" w:themeColor="text2"/>
                <w:szCs w:val="24"/>
              </w:rPr>
            </w:pPr>
            <w:r w:rsidRPr="00900F64">
              <w:rPr>
                <w:b/>
                <w:i/>
                <w:iCs/>
                <w:color w:val="1F497D" w:themeColor="text2"/>
                <w:szCs w:val="24"/>
              </w:rPr>
              <w:t>Supervision of the supplied</w:t>
            </w:r>
            <w:r w:rsidR="00D12D93">
              <w:rPr>
                <w:b/>
                <w:i/>
                <w:iCs/>
                <w:color w:val="1F497D" w:themeColor="text2"/>
                <w:szCs w:val="24"/>
              </w:rPr>
              <w:t xml:space="preserve"> mobile mammography</w:t>
            </w:r>
            <w:r w:rsidRPr="00900F64">
              <w:rPr>
                <w:b/>
                <w:i/>
                <w:iCs/>
                <w:color w:val="1F497D" w:themeColor="text2"/>
                <w:szCs w:val="24"/>
              </w:rPr>
              <w:t xml:space="preserve"> </w:t>
            </w:r>
            <w:r w:rsidR="00D12D93">
              <w:rPr>
                <w:b/>
                <w:i/>
                <w:iCs/>
                <w:color w:val="1F497D" w:themeColor="text2"/>
                <w:szCs w:val="24"/>
              </w:rPr>
              <w:t>unit</w:t>
            </w:r>
            <w:r w:rsidRPr="00900F64">
              <w:rPr>
                <w:b/>
                <w:i/>
                <w:iCs/>
                <w:color w:val="1F497D" w:themeColor="text2"/>
                <w:szCs w:val="24"/>
              </w:rPr>
              <w:t xml:space="preserve"> during warranty</w:t>
            </w:r>
            <w:r w:rsidR="0010066D">
              <w:rPr>
                <w:b/>
                <w:i/>
                <w:iCs/>
                <w:color w:val="1F497D" w:themeColor="text2"/>
                <w:szCs w:val="24"/>
              </w:rPr>
              <w:t xml:space="preserve"> period, for</w:t>
            </w:r>
            <w:r w:rsidRPr="00900F64">
              <w:rPr>
                <w:b/>
                <w:i/>
                <w:iCs/>
                <w:color w:val="1F497D" w:themeColor="text2"/>
                <w:szCs w:val="24"/>
              </w:rPr>
              <w:t xml:space="preserve"> </w:t>
            </w:r>
            <w:r w:rsidR="0010066D">
              <w:rPr>
                <w:b/>
                <w:i/>
                <w:iCs/>
                <w:color w:val="1F497D" w:themeColor="text2"/>
                <w:szCs w:val="24"/>
              </w:rPr>
              <w:t xml:space="preserve">proper </w:t>
            </w:r>
            <w:r w:rsidR="0010066D" w:rsidRPr="0010066D">
              <w:rPr>
                <w:b/>
                <w:i/>
                <w:iCs/>
                <w:color w:val="1F497D" w:themeColor="text2"/>
                <w:szCs w:val="24"/>
              </w:rPr>
              <w:t xml:space="preserve">transfer </w:t>
            </w:r>
            <w:r w:rsidR="00AB77D0" w:rsidRPr="00AB77D0">
              <w:rPr>
                <w:b/>
                <w:i/>
                <w:iCs/>
                <w:color w:val="1F497D" w:themeColor="text2"/>
                <w:szCs w:val="24"/>
              </w:rPr>
              <w:t>within destinations</w:t>
            </w:r>
            <w:r w:rsidR="0010066D" w:rsidRPr="0010066D">
              <w:rPr>
                <w:b/>
                <w:i/>
                <w:iCs/>
                <w:color w:val="1F497D" w:themeColor="text2"/>
                <w:szCs w:val="24"/>
              </w:rPr>
              <w:t xml:space="preserve"> </w:t>
            </w:r>
            <w:r w:rsidR="00707DCA">
              <w:rPr>
                <w:b/>
                <w:i/>
                <w:iCs/>
                <w:color w:val="1F497D" w:themeColor="text2"/>
                <w:szCs w:val="24"/>
              </w:rPr>
              <w:t>(</w:t>
            </w:r>
            <w:r w:rsidR="0010066D">
              <w:rPr>
                <w:b/>
                <w:i/>
                <w:iCs/>
                <w:color w:val="1F497D" w:themeColor="text2"/>
                <w:szCs w:val="24"/>
              </w:rPr>
              <w:t>acc. to the below schedule</w:t>
            </w:r>
            <w:r w:rsidR="00707DCA">
              <w:rPr>
                <w:b/>
                <w:i/>
                <w:iCs/>
                <w:color w:val="1F497D" w:themeColor="text2"/>
                <w:szCs w:val="24"/>
              </w:rPr>
              <w:t>)</w:t>
            </w:r>
            <w:r w:rsidR="0010066D">
              <w:rPr>
                <w:b/>
                <w:i/>
                <w:iCs/>
                <w:color w:val="1F497D" w:themeColor="text2"/>
                <w:szCs w:val="24"/>
              </w:rPr>
              <w:t>,</w:t>
            </w:r>
            <w:r w:rsidRPr="00900F64">
              <w:rPr>
                <w:b/>
                <w:i/>
                <w:iCs/>
                <w:color w:val="1F497D" w:themeColor="text2"/>
                <w:szCs w:val="24"/>
              </w:rPr>
              <w:t xml:space="preserve"> this service shall not relieve the Supplier of any warranty obligations under this Contract.</w:t>
            </w:r>
            <w:r w:rsidR="0010066D">
              <w:rPr>
                <w:b/>
                <w:i/>
                <w:iCs/>
                <w:color w:val="1F497D" w:themeColor="text2"/>
                <w:szCs w:val="24"/>
              </w:rPr>
              <w:t xml:space="preserve"> </w:t>
            </w:r>
            <w:r w:rsidR="0010066D" w:rsidRPr="0010066D">
              <w:rPr>
                <w:b/>
                <w:i/>
                <w:iCs/>
                <w:color w:val="1F497D" w:themeColor="text2"/>
                <w:szCs w:val="24"/>
              </w:rPr>
              <w:t xml:space="preserve">Transfer will be organized by the Purchaser.  </w:t>
            </w:r>
          </w:p>
          <w:tbl>
            <w:tblPr>
              <w:tblStyle w:val="TableGrid"/>
              <w:tblW w:w="6985" w:type="dxa"/>
              <w:jc w:val="center"/>
              <w:tblLayout w:type="fixed"/>
              <w:tblLook w:val="04A0" w:firstRow="1" w:lastRow="0" w:firstColumn="1" w:lastColumn="0" w:noHBand="0" w:noVBand="1"/>
            </w:tblPr>
            <w:tblGrid>
              <w:gridCol w:w="955"/>
              <w:gridCol w:w="2395"/>
              <w:gridCol w:w="2125"/>
              <w:gridCol w:w="1510"/>
            </w:tblGrid>
            <w:tr w:rsidR="00F72FE4" w:rsidRPr="00F72FE4" w:rsidTr="00F72FE4">
              <w:trPr>
                <w:jc w:val="center"/>
              </w:trPr>
              <w:tc>
                <w:tcPr>
                  <w:tcW w:w="955" w:type="dxa"/>
                </w:tcPr>
                <w:p w:rsidR="00F72FE4" w:rsidRPr="00F72FE4" w:rsidRDefault="00F72FE4" w:rsidP="00F72FE4">
                  <w:pPr>
                    <w:rPr>
                      <w:sz w:val="18"/>
                      <w:szCs w:val="18"/>
                    </w:rPr>
                  </w:pPr>
                  <w:proofErr w:type="spellStart"/>
                  <w:r w:rsidRPr="00F72FE4">
                    <w:rPr>
                      <w:sz w:val="18"/>
                      <w:szCs w:val="18"/>
                    </w:rPr>
                    <w:t>Marz</w:t>
                  </w:r>
                  <w:proofErr w:type="spellEnd"/>
                  <w:r w:rsidRPr="00F72FE4">
                    <w:rPr>
                      <w:sz w:val="18"/>
                      <w:szCs w:val="18"/>
                    </w:rPr>
                    <w:t xml:space="preserve"> </w:t>
                  </w:r>
                </w:p>
              </w:tc>
              <w:tc>
                <w:tcPr>
                  <w:tcW w:w="2395" w:type="dxa"/>
                </w:tcPr>
                <w:p w:rsidR="00F72FE4" w:rsidRPr="00F72FE4" w:rsidRDefault="00F72FE4" w:rsidP="00F72FE4">
                  <w:pPr>
                    <w:rPr>
                      <w:sz w:val="18"/>
                      <w:szCs w:val="18"/>
                    </w:rPr>
                  </w:pPr>
                  <w:r w:rsidRPr="00F72FE4">
                    <w:rPr>
                      <w:sz w:val="18"/>
                      <w:szCs w:val="18"/>
                    </w:rPr>
                    <w:t xml:space="preserve">Medical center </w:t>
                  </w:r>
                </w:p>
              </w:tc>
              <w:tc>
                <w:tcPr>
                  <w:tcW w:w="2125" w:type="dxa"/>
                </w:tcPr>
                <w:p w:rsidR="00F72FE4" w:rsidRPr="00F72FE4" w:rsidRDefault="00F72FE4" w:rsidP="00F72FE4">
                  <w:pPr>
                    <w:rPr>
                      <w:sz w:val="18"/>
                      <w:szCs w:val="18"/>
                    </w:rPr>
                  </w:pPr>
                  <w:r w:rsidRPr="00F72FE4">
                    <w:rPr>
                      <w:sz w:val="18"/>
                      <w:szCs w:val="18"/>
                    </w:rPr>
                    <w:t xml:space="preserve">Address </w:t>
                  </w:r>
                </w:p>
              </w:tc>
              <w:tc>
                <w:tcPr>
                  <w:tcW w:w="1510" w:type="dxa"/>
                </w:tcPr>
                <w:p w:rsidR="00F72FE4" w:rsidRPr="00F72FE4" w:rsidRDefault="00F72FE4" w:rsidP="00F72FE4">
                  <w:pPr>
                    <w:jc w:val="center"/>
                    <w:rPr>
                      <w:sz w:val="18"/>
                      <w:szCs w:val="18"/>
                    </w:rPr>
                  </w:pPr>
                  <w:r w:rsidRPr="00F72FE4">
                    <w:rPr>
                      <w:sz w:val="18"/>
                      <w:szCs w:val="18"/>
                    </w:rPr>
                    <w:t xml:space="preserve">Duration/months at least </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Lori</w:t>
                  </w:r>
                </w:p>
              </w:tc>
              <w:tc>
                <w:tcPr>
                  <w:tcW w:w="2395" w:type="dxa"/>
                </w:tcPr>
                <w:p w:rsidR="00F72FE4" w:rsidRPr="00F72FE4" w:rsidRDefault="00F72FE4" w:rsidP="00F72FE4">
                  <w:pPr>
                    <w:jc w:val="both"/>
                    <w:rPr>
                      <w:sz w:val="18"/>
                      <w:szCs w:val="18"/>
                    </w:rPr>
                  </w:pPr>
                  <w:proofErr w:type="spellStart"/>
                  <w:r w:rsidRPr="00F72FE4">
                    <w:rPr>
                      <w:sz w:val="18"/>
                      <w:szCs w:val="18"/>
                    </w:rPr>
                    <w:t>Vanadzor</w:t>
                  </w:r>
                  <w:proofErr w:type="spellEnd"/>
                  <w:r w:rsidRPr="00F72FE4">
                    <w:rPr>
                      <w:sz w:val="18"/>
                      <w:szCs w:val="18"/>
                    </w:rPr>
                    <w:t xml:space="preserve">  Medical Center  </w:t>
                  </w:r>
                </w:p>
              </w:tc>
              <w:tc>
                <w:tcPr>
                  <w:tcW w:w="2125" w:type="dxa"/>
                </w:tcPr>
                <w:p w:rsidR="00F72FE4" w:rsidRPr="00F72FE4" w:rsidRDefault="00F72FE4" w:rsidP="00F72FE4">
                  <w:pPr>
                    <w:rPr>
                      <w:sz w:val="18"/>
                      <w:szCs w:val="18"/>
                    </w:rPr>
                  </w:pPr>
                  <w:proofErr w:type="spellStart"/>
                  <w:r w:rsidRPr="00F72FE4">
                    <w:rPr>
                      <w:sz w:val="18"/>
                      <w:szCs w:val="18"/>
                    </w:rPr>
                    <w:t>Vanadzor</w:t>
                  </w:r>
                  <w:proofErr w:type="spellEnd"/>
                  <w:r w:rsidRPr="00F72FE4">
                    <w:rPr>
                      <w:sz w:val="18"/>
                      <w:szCs w:val="18"/>
                    </w:rPr>
                    <w:t xml:space="preserve"> city, </w:t>
                  </w:r>
                  <w:proofErr w:type="spellStart"/>
                  <w:r w:rsidRPr="00F72FE4">
                    <w:rPr>
                      <w:sz w:val="18"/>
                      <w:szCs w:val="18"/>
                    </w:rPr>
                    <w:t>Banak</w:t>
                  </w:r>
                  <w:proofErr w:type="spellEnd"/>
                  <w:r w:rsidRPr="00F72FE4">
                    <w:rPr>
                      <w:sz w:val="18"/>
                      <w:szCs w:val="18"/>
                    </w:rPr>
                    <w:t xml:space="preserve"> 8</w:t>
                  </w:r>
                </w:p>
              </w:tc>
              <w:tc>
                <w:tcPr>
                  <w:tcW w:w="1510" w:type="dxa"/>
                </w:tcPr>
                <w:p w:rsidR="00F72FE4" w:rsidRPr="00F72FE4" w:rsidRDefault="00F72FE4" w:rsidP="00F72FE4">
                  <w:pPr>
                    <w:jc w:val="center"/>
                    <w:rPr>
                      <w:sz w:val="18"/>
                      <w:szCs w:val="18"/>
                    </w:rPr>
                  </w:pPr>
                  <w:r w:rsidRPr="00F72FE4">
                    <w:rPr>
                      <w:sz w:val="18"/>
                      <w:szCs w:val="18"/>
                    </w:rPr>
                    <w:t>6</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Lori</w:t>
                  </w:r>
                </w:p>
              </w:tc>
              <w:tc>
                <w:tcPr>
                  <w:tcW w:w="2395" w:type="dxa"/>
                </w:tcPr>
                <w:p w:rsidR="00F72FE4" w:rsidRPr="00F72FE4" w:rsidRDefault="00F72FE4" w:rsidP="00F72FE4">
                  <w:pPr>
                    <w:rPr>
                      <w:sz w:val="18"/>
                      <w:szCs w:val="18"/>
                    </w:rPr>
                  </w:pPr>
                  <w:proofErr w:type="spellStart"/>
                  <w:r w:rsidRPr="00F72FE4">
                    <w:rPr>
                      <w:sz w:val="18"/>
                      <w:szCs w:val="18"/>
                    </w:rPr>
                    <w:t>Stepanavan</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proofErr w:type="spellStart"/>
                  <w:r w:rsidRPr="00F72FE4">
                    <w:rPr>
                      <w:sz w:val="18"/>
                      <w:szCs w:val="18"/>
                    </w:rPr>
                    <w:t>Stepanavan</w:t>
                  </w:r>
                  <w:proofErr w:type="spellEnd"/>
                  <w:r w:rsidRPr="00F72FE4">
                    <w:rPr>
                      <w:sz w:val="18"/>
                      <w:szCs w:val="18"/>
                    </w:rPr>
                    <w:t xml:space="preserve"> city, </w:t>
                  </w:r>
                  <w:proofErr w:type="spellStart"/>
                  <w:r w:rsidRPr="00F72FE4">
                    <w:rPr>
                      <w:sz w:val="18"/>
                      <w:szCs w:val="18"/>
                    </w:rPr>
                    <w:t>Surb</w:t>
                  </w:r>
                  <w:proofErr w:type="spellEnd"/>
                  <w:r w:rsidRPr="00F72FE4">
                    <w:rPr>
                      <w:sz w:val="18"/>
                      <w:szCs w:val="18"/>
                    </w:rPr>
                    <w:t xml:space="preserve"> </w:t>
                  </w:r>
                  <w:proofErr w:type="spellStart"/>
                  <w:r w:rsidRPr="00F72FE4">
                    <w:rPr>
                      <w:sz w:val="18"/>
                      <w:szCs w:val="18"/>
                    </w:rPr>
                    <w:t>Vardan</w:t>
                  </w:r>
                  <w:proofErr w:type="spellEnd"/>
                  <w:r w:rsidRPr="00F72FE4">
                    <w:rPr>
                      <w:sz w:val="18"/>
                      <w:szCs w:val="18"/>
                    </w:rPr>
                    <w:t xml:space="preserve"> 1</w:t>
                  </w:r>
                </w:p>
              </w:tc>
              <w:tc>
                <w:tcPr>
                  <w:tcW w:w="1510" w:type="dxa"/>
                </w:tcPr>
                <w:p w:rsidR="00F72FE4" w:rsidRPr="00F72FE4" w:rsidRDefault="00F72FE4" w:rsidP="00F72FE4">
                  <w:pPr>
                    <w:jc w:val="center"/>
                    <w:rPr>
                      <w:sz w:val="18"/>
                      <w:szCs w:val="18"/>
                    </w:rPr>
                  </w:pPr>
                  <w:r w:rsidRPr="00F72FE4">
                    <w:rPr>
                      <w:sz w:val="18"/>
                      <w:szCs w:val="18"/>
                    </w:rPr>
                    <w:t>1.0</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Lori</w:t>
                  </w:r>
                </w:p>
              </w:tc>
              <w:tc>
                <w:tcPr>
                  <w:tcW w:w="2395" w:type="dxa"/>
                </w:tcPr>
                <w:p w:rsidR="00F72FE4" w:rsidRPr="00F72FE4" w:rsidRDefault="00F72FE4" w:rsidP="00F72FE4">
                  <w:pPr>
                    <w:rPr>
                      <w:sz w:val="18"/>
                      <w:szCs w:val="18"/>
                    </w:rPr>
                  </w:pPr>
                  <w:proofErr w:type="spellStart"/>
                  <w:r w:rsidRPr="00F72FE4">
                    <w:rPr>
                      <w:sz w:val="18"/>
                      <w:szCs w:val="18"/>
                    </w:rPr>
                    <w:t>Tashir</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proofErr w:type="spellStart"/>
                  <w:r w:rsidRPr="00F72FE4">
                    <w:rPr>
                      <w:sz w:val="18"/>
                      <w:szCs w:val="18"/>
                    </w:rPr>
                    <w:t>Tashir</w:t>
                  </w:r>
                  <w:proofErr w:type="spellEnd"/>
                  <w:r w:rsidRPr="00F72FE4">
                    <w:rPr>
                      <w:sz w:val="18"/>
                      <w:szCs w:val="18"/>
                    </w:rPr>
                    <w:t xml:space="preserve"> city, </w:t>
                  </w:r>
                  <w:proofErr w:type="spellStart"/>
                  <w:r w:rsidRPr="00F72FE4">
                    <w:rPr>
                      <w:sz w:val="18"/>
                      <w:szCs w:val="18"/>
                    </w:rPr>
                    <w:t>Griboyedov</w:t>
                  </w:r>
                  <w:proofErr w:type="spellEnd"/>
                  <w:r w:rsidRPr="00F72FE4">
                    <w:rPr>
                      <w:sz w:val="18"/>
                      <w:szCs w:val="18"/>
                    </w:rPr>
                    <w:t xml:space="preserve"> 3</w:t>
                  </w:r>
                </w:p>
              </w:tc>
              <w:tc>
                <w:tcPr>
                  <w:tcW w:w="1510" w:type="dxa"/>
                </w:tcPr>
                <w:p w:rsidR="00F72FE4" w:rsidRPr="00F72FE4" w:rsidRDefault="00F72FE4" w:rsidP="00F72FE4">
                  <w:pPr>
                    <w:jc w:val="center"/>
                    <w:rPr>
                      <w:sz w:val="18"/>
                      <w:szCs w:val="18"/>
                    </w:rPr>
                  </w:pPr>
                  <w:r w:rsidRPr="00F72FE4">
                    <w:rPr>
                      <w:sz w:val="18"/>
                      <w:szCs w:val="18"/>
                    </w:rPr>
                    <w:t>1.0</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Lori</w:t>
                  </w:r>
                </w:p>
              </w:tc>
              <w:tc>
                <w:tcPr>
                  <w:tcW w:w="2395" w:type="dxa"/>
                </w:tcPr>
                <w:p w:rsidR="00F72FE4" w:rsidRPr="00F72FE4" w:rsidRDefault="00F72FE4" w:rsidP="00F72FE4">
                  <w:pPr>
                    <w:rPr>
                      <w:sz w:val="18"/>
                      <w:szCs w:val="18"/>
                    </w:rPr>
                  </w:pPr>
                  <w:proofErr w:type="spellStart"/>
                  <w:r w:rsidRPr="00F72FE4">
                    <w:rPr>
                      <w:sz w:val="18"/>
                      <w:szCs w:val="18"/>
                    </w:rPr>
                    <w:t>Spitak</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proofErr w:type="spellStart"/>
                  <w:r w:rsidRPr="00F72FE4">
                    <w:rPr>
                      <w:sz w:val="18"/>
                      <w:szCs w:val="18"/>
                    </w:rPr>
                    <w:t>Spitak</w:t>
                  </w:r>
                  <w:proofErr w:type="spellEnd"/>
                  <w:r w:rsidRPr="00F72FE4">
                    <w:rPr>
                      <w:sz w:val="18"/>
                      <w:szCs w:val="18"/>
                    </w:rPr>
                    <w:t xml:space="preserve"> city, </w:t>
                  </w:r>
                  <w:proofErr w:type="spellStart"/>
                  <w:r w:rsidRPr="00F72FE4">
                    <w:rPr>
                      <w:sz w:val="18"/>
                      <w:szCs w:val="18"/>
                    </w:rPr>
                    <w:t>Yerevanyan</w:t>
                  </w:r>
                  <w:proofErr w:type="spellEnd"/>
                  <w:r w:rsidRPr="00F72FE4">
                    <w:rPr>
                      <w:sz w:val="18"/>
                      <w:szCs w:val="18"/>
                    </w:rPr>
                    <w:t xml:space="preserve"> </w:t>
                  </w:r>
                  <w:proofErr w:type="spellStart"/>
                  <w:r w:rsidRPr="00F72FE4">
                    <w:rPr>
                      <w:sz w:val="18"/>
                      <w:szCs w:val="18"/>
                    </w:rPr>
                    <w:t>hwy</w:t>
                  </w:r>
                  <w:proofErr w:type="spellEnd"/>
                  <w:r w:rsidRPr="00F72FE4">
                    <w:rPr>
                      <w:sz w:val="18"/>
                      <w:szCs w:val="18"/>
                    </w:rPr>
                    <w:t xml:space="preserve"> 1</w:t>
                  </w:r>
                </w:p>
              </w:tc>
              <w:tc>
                <w:tcPr>
                  <w:tcW w:w="1510" w:type="dxa"/>
                </w:tcPr>
                <w:p w:rsidR="00F72FE4" w:rsidRPr="00F72FE4" w:rsidRDefault="00F72FE4" w:rsidP="00F72FE4">
                  <w:pPr>
                    <w:jc w:val="center"/>
                    <w:rPr>
                      <w:sz w:val="18"/>
                      <w:szCs w:val="18"/>
                    </w:rPr>
                  </w:pPr>
                  <w:r w:rsidRPr="00F72FE4">
                    <w:rPr>
                      <w:sz w:val="18"/>
                      <w:szCs w:val="18"/>
                    </w:rPr>
                    <w:t>2</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 xml:space="preserve">Lori </w:t>
                  </w:r>
                </w:p>
              </w:tc>
              <w:tc>
                <w:tcPr>
                  <w:tcW w:w="2395" w:type="dxa"/>
                </w:tcPr>
                <w:p w:rsidR="00F72FE4" w:rsidRPr="00F72FE4" w:rsidRDefault="00F72FE4" w:rsidP="00F72FE4">
                  <w:pPr>
                    <w:rPr>
                      <w:sz w:val="18"/>
                      <w:szCs w:val="18"/>
                    </w:rPr>
                  </w:pPr>
                  <w:r w:rsidRPr="00F72FE4">
                    <w:rPr>
                      <w:sz w:val="18"/>
                      <w:szCs w:val="18"/>
                    </w:rPr>
                    <w:t xml:space="preserve">Alaverdi Medical Center       </w:t>
                  </w:r>
                </w:p>
              </w:tc>
              <w:tc>
                <w:tcPr>
                  <w:tcW w:w="2125" w:type="dxa"/>
                </w:tcPr>
                <w:p w:rsidR="00F72FE4" w:rsidRPr="00F72FE4" w:rsidRDefault="00F72FE4" w:rsidP="00F72FE4">
                  <w:pPr>
                    <w:rPr>
                      <w:sz w:val="18"/>
                      <w:szCs w:val="18"/>
                    </w:rPr>
                  </w:pPr>
                  <w:r w:rsidRPr="00F72FE4">
                    <w:rPr>
                      <w:sz w:val="18"/>
                      <w:szCs w:val="18"/>
                    </w:rPr>
                    <w:t xml:space="preserve">Alaverdi city, </w:t>
                  </w:r>
                  <w:proofErr w:type="spellStart"/>
                  <w:r w:rsidRPr="00F72FE4">
                    <w:rPr>
                      <w:sz w:val="18"/>
                      <w:szCs w:val="18"/>
                    </w:rPr>
                    <w:t>Sayat</w:t>
                  </w:r>
                  <w:proofErr w:type="spellEnd"/>
                  <w:r w:rsidRPr="00F72FE4">
                    <w:rPr>
                      <w:sz w:val="18"/>
                      <w:szCs w:val="18"/>
                    </w:rPr>
                    <w:t>-Nova 20</w:t>
                  </w:r>
                </w:p>
              </w:tc>
              <w:tc>
                <w:tcPr>
                  <w:tcW w:w="1510" w:type="dxa"/>
                </w:tcPr>
                <w:p w:rsidR="00F72FE4" w:rsidRPr="00F72FE4" w:rsidRDefault="00F72FE4" w:rsidP="00F72FE4">
                  <w:pPr>
                    <w:jc w:val="center"/>
                    <w:rPr>
                      <w:sz w:val="18"/>
                      <w:szCs w:val="18"/>
                    </w:rPr>
                  </w:pPr>
                  <w:r w:rsidRPr="00F72FE4">
                    <w:rPr>
                      <w:sz w:val="18"/>
                      <w:szCs w:val="18"/>
                    </w:rPr>
                    <w:t>2</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Tavush</w:t>
                  </w:r>
                </w:p>
              </w:tc>
              <w:tc>
                <w:tcPr>
                  <w:tcW w:w="2395" w:type="dxa"/>
                </w:tcPr>
                <w:p w:rsidR="00F72FE4" w:rsidRPr="00F72FE4" w:rsidRDefault="00F72FE4" w:rsidP="00F72FE4">
                  <w:pPr>
                    <w:rPr>
                      <w:sz w:val="18"/>
                      <w:szCs w:val="18"/>
                    </w:rPr>
                  </w:pPr>
                  <w:proofErr w:type="spellStart"/>
                  <w:r w:rsidRPr="00F72FE4">
                    <w:rPr>
                      <w:sz w:val="18"/>
                      <w:szCs w:val="18"/>
                    </w:rPr>
                    <w:t>Noyemberyan</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proofErr w:type="spellStart"/>
                  <w:r w:rsidRPr="00F72FE4">
                    <w:rPr>
                      <w:sz w:val="18"/>
                      <w:szCs w:val="18"/>
                    </w:rPr>
                    <w:t>Noyemberyan</w:t>
                  </w:r>
                  <w:proofErr w:type="spellEnd"/>
                  <w:r w:rsidRPr="00F72FE4">
                    <w:rPr>
                      <w:sz w:val="18"/>
                      <w:szCs w:val="18"/>
                    </w:rPr>
                    <w:t xml:space="preserve"> city, </w:t>
                  </w:r>
                  <w:proofErr w:type="spellStart"/>
                  <w:r w:rsidRPr="00F72FE4">
                    <w:rPr>
                      <w:sz w:val="18"/>
                      <w:szCs w:val="18"/>
                    </w:rPr>
                    <w:t>Garegin</w:t>
                  </w:r>
                  <w:proofErr w:type="spellEnd"/>
                  <w:r w:rsidRPr="00F72FE4">
                    <w:rPr>
                      <w:sz w:val="18"/>
                      <w:szCs w:val="18"/>
                    </w:rPr>
                    <w:t xml:space="preserve"> </w:t>
                  </w:r>
                  <w:proofErr w:type="spellStart"/>
                  <w:r w:rsidRPr="00F72FE4">
                    <w:rPr>
                      <w:sz w:val="18"/>
                      <w:szCs w:val="18"/>
                    </w:rPr>
                    <w:t>Njdeh</w:t>
                  </w:r>
                  <w:proofErr w:type="spellEnd"/>
                  <w:r w:rsidRPr="00F72FE4">
                    <w:rPr>
                      <w:sz w:val="18"/>
                      <w:szCs w:val="18"/>
                    </w:rPr>
                    <w:t xml:space="preserve"> 15</w:t>
                  </w:r>
                </w:p>
              </w:tc>
              <w:tc>
                <w:tcPr>
                  <w:tcW w:w="1510" w:type="dxa"/>
                </w:tcPr>
                <w:p w:rsidR="00F72FE4" w:rsidRPr="00F72FE4" w:rsidRDefault="00F72FE4" w:rsidP="00F72FE4">
                  <w:pPr>
                    <w:jc w:val="center"/>
                    <w:rPr>
                      <w:sz w:val="18"/>
                      <w:szCs w:val="18"/>
                    </w:rPr>
                  </w:pPr>
                  <w:r w:rsidRPr="00F72FE4">
                    <w:rPr>
                      <w:sz w:val="18"/>
                      <w:szCs w:val="18"/>
                    </w:rPr>
                    <w:t>1.5</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Tavush</w:t>
                  </w:r>
                </w:p>
              </w:tc>
              <w:tc>
                <w:tcPr>
                  <w:tcW w:w="2395" w:type="dxa"/>
                </w:tcPr>
                <w:p w:rsidR="00F72FE4" w:rsidRPr="00F72FE4" w:rsidRDefault="00F72FE4" w:rsidP="00F72FE4">
                  <w:pPr>
                    <w:rPr>
                      <w:sz w:val="18"/>
                      <w:szCs w:val="18"/>
                    </w:rPr>
                  </w:pPr>
                  <w:proofErr w:type="spellStart"/>
                  <w:r w:rsidRPr="00F72FE4">
                    <w:rPr>
                      <w:sz w:val="18"/>
                      <w:szCs w:val="18"/>
                    </w:rPr>
                    <w:t>Ijevan</w:t>
                  </w:r>
                  <w:proofErr w:type="spellEnd"/>
                  <w:r w:rsidRPr="00F72FE4">
                    <w:rPr>
                      <w:sz w:val="18"/>
                      <w:szCs w:val="18"/>
                    </w:rPr>
                    <w:t xml:space="preserve">  Hospital </w:t>
                  </w:r>
                </w:p>
              </w:tc>
              <w:tc>
                <w:tcPr>
                  <w:tcW w:w="2125" w:type="dxa"/>
                </w:tcPr>
                <w:p w:rsidR="00F72FE4" w:rsidRPr="00F72FE4" w:rsidRDefault="00F72FE4" w:rsidP="00F72FE4">
                  <w:pPr>
                    <w:rPr>
                      <w:sz w:val="18"/>
                      <w:szCs w:val="18"/>
                    </w:rPr>
                  </w:pPr>
                  <w:proofErr w:type="spellStart"/>
                  <w:r w:rsidRPr="00F72FE4">
                    <w:rPr>
                      <w:sz w:val="18"/>
                      <w:szCs w:val="18"/>
                    </w:rPr>
                    <w:t>Ijevan</w:t>
                  </w:r>
                  <w:proofErr w:type="spellEnd"/>
                  <w:r w:rsidRPr="00F72FE4">
                    <w:rPr>
                      <w:sz w:val="18"/>
                      <w:szCs w:val="18"/>
                    </w:rPr>
                    <w:t xml:space="preserve"> city, </w:t>
                  </w:r>
                  <w:proofErr w:type="spellStart"/>
                  <w:r w:rsidRPr="00F72FE4">
                    <w:rPr>
                      <w:sz w:val="18"/>
                      <w:szCs w:val="18"/>
                    </w:rPr>
                    <w:t>Nalbandyan</w:t>
                  </w:r>
                  <w:proofErr w:type="spellEnd"/>
                  <w:r w:rsidRPr="00F72FE4">
                    <w:rPr>
                      <w:sz w:val="18"/>
                      <w:szCs w:val="18"/>
                    </w:rPr>
                    <w:t xml:space="preserve"> 1</w:t>
                  </w:r>
                </w:p>
              </w:tc>
              <w:tc>
                <w:tcPr>
                  <w:tcW w:w="1510" w:type="dxa"/>
                </w:tcPr>
                <w:p w:rsidR="00F72FE4" w:rsidRPr="00F72FE4" w:rsidRDefault="00F72FE4" w:rsidP="00F72FE4">
                  <w:pPr>
                    <w:jc w:val="center"/>
                    <w:rPr>
                      <w:sz w:val="18"/>
                      <w:szCs w:val="18"/>
                    </w:rPr>
                  </w:pPr>
                  <w:r w:rsidRPr="00F72FE4">
                    <w:rPr>
                      <w:sz w:val="18"/>
                      <w:szCs w:val="18"/>
                    </w:rPr>
                    <w:t>2.0</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Tavush</w:t>
                  </w:r>
                </w:p>
              </w:tc>
              <w:tc>
                <w:tcPr>
                  <w:tcW w:w="2395" w:type="dxa"/>
                </w:tcPr>
                <w:p w:rsidR="00F72FE4" w:rsidRPr="00F72FE4" w:rsidRDefault="00F72FE4" w:rsidP="00F72FE4">
                  <w:pPr>
                    <w:rPr>
                      <w:sz w:val="18"/>
                      <w:szCs w:val="18"/>
                    </w:rPr>
                  </w:pPr>
                  <w:proofErr w:type="spellStart"/>
                  <w:r w:rsidRPr="00F72FE4">
                    <w:rPr>
                      <w:sz w:val="18"/>
                      <w:szCs w:val="18"/>
                    </w:rPr>
                    <w:t>Ir-Ving</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r w:rsidRPr="00F72FE4">
                    <w:rPr>
                      <w:rFonts w:cs="Sylfaen"/>
                      <w:sz w:val="18"/>
                      <w:szCs w:val="18"/>
                    </w:rPr>
                    <w:t xml:space="preserve">Dilijan city, </w:t>
                  </w:r>
                  <w:proofErr w:type="spellStart"/>
                  <w:r w:rsidRPr="00F72FE4">
                    <w:rPr>
                      <w:rFonts w:cs="Sylfaen"/>
                      <w:sz w:val="18"/>
                      <w:szCs w:val="18"/>
                    </w:rPr>
                    <w:t>Sayat</w:t>
                  </w:r>
                  <w:proofErr w:type="spellEnd"/>
                  <w:r w:rsidRPr="00F72FE4">
                    <w:rPr>
                      <w:rFonts w:cs="Sylfaen"/>
                      <w:sz w:val="18"/>
                      <w:szCs w:val="18"/>
                    </w:rPr>
                    <w:t>-Nova 7</w:t>
                  </w:r>
                </w:p>
              </w:tc>
              <w:tc>
                <w:tcPr>
                  <w:tcW w:w="1510" w:type="dxa"/>
                </w:tcPr>
                <w:p w:rsidR="00F72FE4" w:rsidRPr="00F72FE4" w:rsidRDefault="00F72FE4" w:rsidP="00F72FE4">
                  <w:pPr>
                    <w:jc w:val="center"/>
                    <w:rPr>
                      <w:sz w:val="18"/>
                      <w:szCs w:val="18"/>
                    </w:rPr>
                  </w:pPr>
                  <w:r w:rsidRPr="00F72FE4">
                    <w:rPr>
                      <w:sz w:val="18"/>
                      <w:szCs w:val="18"/>
                    </w:rPr>
                    <w:t>1.0</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Tavush</w:t>
                  </w:r>
                </w:p>
              </w:tc>
              <w:tc>
                <w:tcPr>
                  <w:tcW w:w="2395" w:type="dxa"/>
                </w:tcPr>
                <w:p w:rsidR="00F72FE4" w:rsidRPr="00F72FE4" w:rsidRDefault="00F72FE4" w:rsidP="00F72FE4">
                  <w:pPr>
                    <w:rPr>
                      <w:sz w:val="18"/>
                      <w:szCs w:val="18"/>
                    </w:rPr>
                  </w:pPr>
                  <w:proofErr w:type="spellStart"/>
                  <w:r w:rsidRPr="00F72FE4">
                    <w:rPr>
                      <w:sz w:val="18"/>
                      <w:szCs w:val="18"/>
                    </w:rPr>
                    <w:t>Berd</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proofErr w:type="spellStart"/>
                  <w:r w:rsidRPr="00F72FE4">
                    <w:rPr>
                      <w:rFonts w:cs="Sylfaen"/>
                      <w:sz w:val="18"/>
                      <w:szCs w:val="18"/>
                    </w:rPr>
                    <w:t>Berd</w:t>
                  </w:r>
                  <w:proofErr w:type="spellEnd"/>
                  <w:r w:rsidRPr="00F72FE4">
                    <w:rPr>
                      <w:rFonts w:cs="Sylfaen"/>
                      <w:sz w:val="18"/>
                      <w:szCs w:val="18"/>
                    </w:rPr>
                    <w:t xml:space="preserve"> city, Alek </w:t>
                  </w:r>
                  <w:proofErr w:type="spellStart"/>
                  <w:r w:rsidRPr="00F72FE4">
                    <w:rPr>
                      <w:rFonts w:cs="Sylfaen"/>
                      <w:sz w:val="18"/>
                      <w:szCs w:val="18"/>
                    </w:rPr>
                    <w:t>Manukyan</w:t>
                  </w:r>
                  <w:proofErr w:type="spellEnd"/>
                  <w:r w:rsidRPr="00F72FE4">
                    <w:rPr>
                      <w:rFonts w:cs="Sylfaen"/>
                      <w:sz w:val="18"/>
                      <w:szCs w:val="18"/>
                    </w:rPr>
                    <w:t xml:space="preserve"> 25</w:t>
                  </w:r>
                </w:p>
              </w:tc>
              <w:tc>
                <w:tcPr>
                  <w:tcW w:w="1510" w:type="dxa"/>
                </w:tcPr>
                <w:p w:rsidR="00F72FE4" w:rsidRPr="00F72FE4" w:rsidRDefault="00F72FE4" w:rsidP="00F72FE4">
                  <w:pPr>
                    <w:jc w:val="center"/>
                    <w:rPr>
                      <w:sz w:val="18"/>
                      <w:szCs w:val="18"/>
                    </w:rPr>
                  </w:pPr>
                  <w:r w:rsidRPr="00F72FE4">
                    <w:rPr>
                      <w:sz w:val="18"/>
                      <w:szCs w:val="18"/>
                    </w:rPr>
                    <w:t>1.0</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Syunik</w:t>
                  </w:r>
                </w:p>
              </w:tc>
              <w:tc>
                <w:tcPr>
                  <w:tcW w:w="2395" w:type="dxa"/>
                </w:tcPr>
                <w:p w:rsidR="00F72FE4" w:rsidRPr="00F72FE4" w:rsidRDefault="00F72FE4" w:rsidP="00F72FE4">
                  <w:pPr>
                    <w:rPr>
                      <w:sz w:val="18"/>
                      <w:szCs w:val="18"/>
                    </w:rPr>
                  </w:pPr>
                  <w:proofErr w:type="spellStart"/>
                  <w:r w:rsidRPr="00F72FE4">
                    <w:rPr>
                      <w:sz w:val="18"/>
                      <w:szCs w:val="18"/>
                    </w:rPr>
                    <w:t>Sisian</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proofErr w:type="spellStart"/>
                  <w:r w:rsidRPr="00F72FE4">
                    <w:rPr>
                      <w:sz w:val="18"/>
                      <w:szCs w:val="18"/>
                    </w:rPr>
                    <w:t>Sisian</w:t>
                  </w:r>
                  <w:proofErr w:type="spellEnd"/>
                  <w:r w:rsidRPr="00F72FE4">
                    <w:rPr>
                      <w:sz w:val="18"/>
                      <w:szCs w:val="18"/>
                    </w:rPr>
                    <w:t xml:space="preserve"> city, </w:t>
                  </w:r>
                  <w:proofErr w:type="spellStart"/>
                  <w:r w:rsidRPr="00F72FE4">
                    <w:rPr>
                      <w:sz w:val="18"/>
                      <w:szCs w:val="18"/>
                    </w:rPr>
                    <w:t>Charents</w:t>
                  </w:r>
                  <w:proofErr w:type="spellEnd"/>
                  <w:r w:rsidRPr="00F72FE4">
                    <w:rPr>
                      <w:sz w:val="18"/>
                      <w:szCs w:val="18"/>
                    </w:rPr>
                    <w:t xml:space="preserve"> 14</w:t>
                  </w:r>
                </w:p>
              </w:tc>
              <w:tc>
                <w:tcPr>
                  <w:tcW w:w="1510" w:type="dxa"/>
                  <w:vAlign w:val="bottom"/>
                </w:tcPr>
                <w:p w:rsidR="00F72FE4" w:rsidRPr="00F72FE4" w:rsidRDefault="00F72FE4" w:rsidP="00F72FE4">
                  <w:pPr>
                    <w:jc w:val="center"/>
                    <w:rPr>
                      <w:rFonts w:ascii="Calibri" w:hAnsi="Calibri"/>
                      <w:color w:val="000000"/>
                      <w:sz w:val="18"/>
                      <w:szCs w:val="18"/>
                    </w:rPr>
                  </w:pPr>
                  <w:r w:rsidRPr="00F72FE4">
                    <w:rPr>
                      <w:rFonts w:ascii="Calibri" w:hAnsi="Calibri"/>
                      <w:color w:val="000000"/>
                      <w:sz w:val="18"/>
                      <w:szCs w:val="18"/>
                    </w:rPr>
                    <w:t>1.5</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Syunik</w:t>
                  </w:r>
                </w:p>
              </w:tc>
              <w:tc>
                <w:tcPr>
                  <w:tcW w:w="2395" w:type="dxa"/>
                </w:tcPr>
                <w:p w:rsidR="00F72FE4" w:rsidRPr="00F72FE4" w:rsidRDefault="00F72FE4" w:rsidP="00F72FE4">
                  <w:pPr>
                    <w:rPr>
                      <w:sz w:val="18"/>
                      <w:szCs w:val="18"/>
                    </w:rPr>
                  </w:pPr>
                  <w:r w:rsidRPr="00F72FE4">
                    <w:rPr>
                      <w:sz w:val="18"/>
                      <w:szCs w:val="18"/>
                    </w:rPr>
                    <w:t>Goris  Medical Center</w:t>
                  </w:r>
                </w:p>
              </w:tc>
              <w:tc>
                <w:tcPr>
                  <w:tcW w:w="2125" w:type="dxa"/>
                </w:tcPr>
                <w:p w:rsidR="00F72FE4" w:rsidRPr="00F72FE4" w:rsidRDefault="00F72FE4" w:rsidP="00F72FE4">
                  <w:pPr>
                    <w:rPr>
                      <w:sz w:val="18"/>
                      <w:szCs w:val="18"/>
                    </w:rPr>
                  </w:pPr>
                  <w:r w:rsidRPr="00F72FE4">
                    <w:rPr>
                      <w:sz w:val="18"/>
                      <w:szCs w:val="18"/>
                    </w:rPr>
                    <w:t xml:space="preserve">Goris city, </w:t>
                  </w:r>
                  <w:proofErr w:type="spellStart"/>
                  <w:r w:rsidRPr="00F72FE4">
                    <w:rPr>
                      <w:sz w:val="18"/>
                      <w:szCs w:val="18"/>
                    </w:rPr>
                    <w:t>Tatevatsi</w:t>
                  </w:r>
                  <w:proofErr w:type="spellEnd"/>
                  <w:r w:rsidRPr="00F72FE4">
                    <w:rPr>
                      <w:sz w:val="18"/>
                      <w:szCs w:val="18"/>
                    </w:rPr>
                    <w:t xml:space="preserve"> 31</w:t>
                  </w:r>
                </w:p>
              </w:tc>
              <w:tc>
                <w:tcPr>
                  <w:tcW w:w="1510" w:type="dxa"/>
                  <w:vAlign w:val="bottom"/>
                </w:tcPr>
                <w:p w:rsidR="00F72FE4" w:rsidRPr="00F72FE4" w:rsidRDefault="00F72FE4" w:rsidP="00F72FE4">
                  <w:pPr>
                    <w:jc w:val="center"/>
                    <w:rPr>
                      <w:rFonts w:ascii="Calibri" w:hAnsi="Calibri"/>
                      <w:color w:val="000000"/>
                      <w:sz w:val="18"/>
                      <w:szCs w:val="18"/>
                    </w:rPr>
                  </w:pPr>
                  <w:r w:rsidRPr="00F72FE4">
                    <w:rPr>
                      <w:rFonts w:ascii="Calibri" w:hAnsi="Calibri"/>
                      <w:color w:val="000000"/>
                      <w:sz w:val="18"/>
                      <w:szCs w:val="18"/>
                    </w:rPr>
                    <w:t>2</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Syunik</w:t>
                  </w:r>
                </w:p>
              </w:tc>
              <w:tc>
                <w:tcPr>
                  <w:tcW w:w="2395" w:type="dxa"/>
                </w:tcPr>
                <w:p w:rsidR="00F72FE4" w:rsidRPr="00F72FE4" w:rsidRDefault="00F72FE4" w:rsidP="00F72FE4">
                  <w:pPr>
                    <w:rPr>
                      <w:sz w:val="18"/>
                      <w:szCs w:val="18"/>
                    </w:rPr>
                  </w:pPr>
                  <w:r w:rsidRPr="00F72FE4">
                    <w:rPr>
                      <w:sz w:val="18"/>
                      <w:szCs w:val="18"/>
                    </w:rPr>
                    <w:t xml:space="preserve">Kapan  Medical </w:t>
                  </w:r>
                  <w:proofErr w:type="spellStart"/>
                  <w:r w:rsidRPr="00F72FE4">
                    <w:rPr>
                      <w:sz w:val="18"/>
                      <w:szCs w:val="18"/>
                    </w:rPr>
                    <w:t>Cente</w:t>
                  </w:r>
                  <w:proofErr w:type="spellEnd"/>
                </w:p>
              </w:tc>
              <w:tc>
                <w:tcPr>
                  <w:tcW w:w="2125" w:type="dxa"/>
                </w:tcPr>
                <w:p w:rsidR="00F72FE4" w:rsidRPr="00F72FE4" w:rsidRDefault="00F72FE4" w:rsidP="00F72FE4">
                  <w:pPr>
                    <w:rPr>
                      <w:sz w:val="18"/>
                      <w:szCs w:val="18"/>
                    </w:rPr>
                  </w:pPr>
                  <w:r w:rsidRPr="00F72FE4">
                    <w:rPr>
                      <w:sz w:val="18"/>
                      <w:szCs w:val="18"/>
                    </w:rPr>
                    <w:t xml:space="preserve">Kapan city, M. </w:t>
                  </w:r>
                  <w:proofErr w:type="spellStart"/>
                  <w:r w:rsidRPr="00F72FE4">
                    <w:rPr>
                      <w:sz w:val="18"/>
                      <w:szCs w:val="18"/>
                    </w:rPr>
                    <w:t>Stepanyan</w:t>
                  </w:r>
                  <w:proofErr w:type="spellEnd"/>
                  <w:r w:rsidRPr="00F72FE4">
                    <w:rPr>
                      <w:sz w:val="18"/>
                      <w:szCs w:val="18"/>
                    </w:rPr>
                    <w:t xml:space="preserve"> 13</w:t>
                  </w:r>
                </w:p>
              </w:tc>
              <w:tc>
                <w:tcPr>
                  <w:tcW w:w="1510" w:type="dxa"/>
                  <w:vAlign w:val="bottom"/>
                </w:tcPr>
                <w:p w:rsidR="00F72FE4" w:rsidRPr="00F72FE4" w:rsidRDefault="00F72FE4" w:rsidP="00F72FE4">
                  <w:pPr>
                    <w:jc w:val="center"/>
                    <w:rPr>
                      <w:rFonts w:ascii="Calibri" w:hAnsi="Calibri"/>
                      <w:color w:val="000000"/>
                      <w:sz w:val="18"/>
                      <w:szCs w:val="18"/>
                    </w:rPr>
                  </w:pPr>
                  <w:r w:rsidRPr="00F72FE4">
                    <w:rPr>
                      <w:rFonts w:ascii="Calibri" w:hAnsi="Calibri"/>
                      <w:color w:val="000000"/>
                      <w:sz w:val="18"/>
                      <w:szCs w:val="18"/>
                    </w:rPr>
                    <w:t>2</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Syunik</w:t>
                  </w:r>
                </w:p>
              </w:tc>
              <w:tc>
                <w:tcPr>
                  <w:tcW w:w="2395" w:type="dxa"/>
                </w:tcPr>
                <w:p w:rsidR="00F72FE4" w:rsidRPr="00F72FE4" w:rsidRDefault="00F72FE4" w:rsidP="00F72FE4">
                  <w:pPr>
                    <w:rPr>
                      <w:sz w:val="18"/>
                      <w:szCs w:val="18"/>
                    </w:rPr>
                  </w:pPr>
                  <w:proofErr w:type="spellStart"/>
                  <w:r w:rsidRPr="00F72FE4">
                    <w:rPr>
                      <w:sz w:val="18"/>
                      <w:szCs w:val="18"/>
                    </w:rPr>
                    <w:t>Kajaran</w:t>
                  </w:r>
                  <w:proofErr w:type="spellEnd"/>
                  <w:r w:rsidRPr="00F72FE4">
                    <w:rPr>
                      <w:sz w:val="18"/>
                      <w:szCs w:val="18"/>
                    </w:rPr>
                    <w:t xml:space="preserve">  Medical Center</w:t>
                  </w:r>
                </w:p>
              </w:tc>
              <w:tc>
                <w:tcPr>
                  <w:tcW w:w="2125" w:type="dxa"/>
                </w:tcPr>
                <w:p w:rsidR="00F72FE4" w:rsidRPr="00F72FE4" w:rsidRDefault="00F72FE4" w:rsidP="00F72FE4">
                  <w:pPr>
                    <w:rPr>
                      <w:sz w:val="18"/>
                      <w:szCs w:val="18"/>
                    </w:rPr>
                  </w:pPr>
                  <w:proofErr w:type="spellStart"/>
                  <w:r w:rsidRPr="00F72FE4">
                    <w:rPr>
                      <w:sz w:val="18"/>
                      <w:szCs w:val="18"/>
                    </w:rPr>
                    <w:t>Kajaran</w:t>
                  </w:r>
                  <w:proofErr w:type="spellEnd"/>
                  <w:r w:rsidRPr="00F72FE4">
                    <w:rPr>
                      <w:sz w:val="18"/>
                      <w:szCs w:val="18"/>
                    </w:rPr>
                    <w:t xml:space="preserve"> city, </w:t>
                  </w:r>
                  <w:proofErr w:type="spellStart"/>
                  <w:r w:rsidRPr="00F72FE4">
                    <w:rPr>
                      <w:sz w:val="18"/>
                      <w:szCs w:val="18"/>
                    </w:rPr>
                    <w:t>Bakunts</w:t>
                  </w:r>
                  <w:proofErr w:type="spellEnd"/>
                  <w:r w:rsidRPr="00F72FE4">
                    <w:rPr>
                      <w:sz w:val="18"/>
                      <w:szCs w:val="18"/>
                    </w:rPr>
                    <w:t xml:space="preserve"> 1</w:t>
                  </w:r>
                </w:p>
              </w:tc>
              <w:tc>
                <w:tcPr>
                  <w:tcW w:w="1510" w:type="dxa"/>
                  <w:vAlign w:val="bottom"/>
                </w:tcPr>
                <w:p w:rsidR="00F72FE4" w:rsidRPr="00F72FE4" w:rsidRDefault="00F72FE4" w:rsidP="00F72FE4">
                  <w:pPr>
                    <w:jc w:val="center"/>
                    <w:rPr>
                      <w:rFonts w:ascii="Calibri" w:hAnsi="Calibri"/>
                      <w:color w:val="000000"/>
                      <w:sz w:val="18"/>
                      <w:szCs w:val="18"/>
                    </w:rPr>
                  </w:pPr>
                  <w:r w:rsidRPr="00F72FE4">
                    <w:rPr>
                      <w:rFonts w:ascii="Calibri" w:hAnsi="Calibri"/>
                      <w:color w:val="000000"/>
                      <w:sz w:val="18"/>
                      <w:szCs w:val="18"/>
                    </w:rPr>
                    <w:t>0.5</w:t>
                  </w:r>
                </w:p>
              </w:tc>
            </w:tr>
            <w:tr w:rsidR="00F72FE4" w:rsidRPr="00F72FE4" w:rsidTr="00F72FE4">
              <w:trPr>
                <w:jc w:val="center"/>
              </w:trPr>
              <w:tc>
                <w:tcPr>
                  <w:tcW w:w="955" w:type="dxa"/>
                </w:tcPr>
                <w:p w:rsidR="00F72FE4" w:rsidRPr="00F72FE4" w:rsidRDefault="00F72FE4" w:rsidP="00F72FE4">
                  <w:pPr>
                    <w:rPr>
                      <w:sz w:val="18"/>
                      <w:szCs w:val="18"/>
                    </w:rPr>
                  </w:pPr>
                  <w:r w:rsidRPr="00F72FE4">
                    <w:rPr>
                      <w:sz w:val="18"/>
                      <w:szCs w:val="18"/>
                    </w:rPr>
                    <w:t>Syunik</w:t>
                  </w:r>
                </w:p>
              </w:tc>
              <w:tc>
                <w:tcPr>
                  <w:tcW w:w="2395" w:type="dxa"/>
                </w:tcPr>
                <w:p w:rsidR="00F72FE4" w:rsidRPr="00F72FE4" w:rsidRDefault="00F72FE4" w:rsidP="00F72FE4">
                  <w:pPr>
                    <w:rPr>
                      <w:sz w:val="18"/>
                      <w:szCs w:val="18"/>
                    </w:rPr>
                  </w:pPr>
                  <w:proofErr w:type="spellStart"/>
                  <w:r w:rsidRPr="00F72FE4">
                    <w:rPr>
                      <w:sz w:val="18"/>
                      <w:szCs w:val="18"/>
                    </w:rPr>
                    <w:t>Meghri</w:t>
                  </w:r>
                  <w:proofErr w:type="spellEnd"/>
                  <w:r w:rsidRPr="00F72FE4">
                    <w:rPr>
                      <w:sz w:val="18"/>
                      <w:szCs w:val="18"/>
                    </w:rPr>
                    <w:t xml:space="preserve"> Regional Medical Center   </w:t>
                  </w:r>
                </w:p>
              </w:tc>
              <w:tc>
                <w:tcPr>
                  <w:tcW w:w="2125" w:type="dxa"/>
                </w:tcPr>
                <w:p w:rsidR="00F72FE4" w:rsidRPr="00F72FE4" w:rsidRDefault="00F72FE4" w:rsidP="00F72FE4">
                  <w:pPr>
                    <w:rPr>
                      <w:sz w:val="18"/>
                      <w:szCs w:val="18"/>
                    </w:rPr>
                  </w:pPr>
                  <w:proofErr w:type="spellStart"/>
                  <w:r w:rsidRPr="00F72FE4">
                    <w:rPr>
                      <w:sz w:val="18"/>
                      <w:szCs w:val="18"/>
                    </w:rPr>
                    <w:t>Meghri</w:t>
                  </w:r>
                  <w:proofErr w:type="spellEnd"/>
                  <w:r w:rsidRPr="00F72FE4">
                    <w:rPr>
                      <w:sz w:val="18"/>
                      <w:szCs w:val="18"/>
                    </w:rPr>
                    <w:t xml:space="preserve"> city, M. </w:t>
                  </w:r>
                  <w:proofErr w:type="spellStart"/>
                  <w:r w:rsidRPr="00F72FE4">
                    <w:rPr>
                      <w:sz w:val="18"/>
                      <w:szCs w:val="18"/>
                    </w:rPr>
                    <w:t>Ohanjanyan</w:t>
                  </w:r>
                  <w:proofErr w:type="spellEnd"/>
                  <w:r w:rsidRPr="00F72FE4">
                    <w:rPr>
                      <w:sz w:val="18"/>
                      <w:szCs w:val="18"/>
                    </w:rPr>
                    <w:t xml:space="preserve"> 3</w:t>
                  </w:r>
                </w:p>
              </w:tc>
              <w:tc>
                <w:tcPr>
                  <w:tcW w:w="1510" w:type="dxa"/>
                  <w:vAlign w:val="bottom"/>
                </w:tcPr>
                <w:p w:rsidR="00F72FE4" w:rsidRPr="00F72FE4" w:rsidRDefault="00F72FE4" w:rsidP="00F72FE4">
                  <w:pPr>
                    <w:jc w:val="center"/>
                    <w:rPr>
                      <w:rFonts w:ascii="Calibri" w:hAnsi="Calibri"/>
                      <w:color w:val="000000"/>
                      <w:sz w:val="18"/>
                      <w:szCs w:val="18"/>
                    </w:rPr>
                  </w:pPr>
                  <w:r w:rsidRPr="00F72FE4">
                    <w:rPr>
                      <w:rFonts w:ascii="Calibri" w:hAnsi="Calibri"/>
                      <w:color w:val="000000"/>
                      <w:sz w:val="18"/>
                      <w:szCs w:val="18"/>
                    </w:rPr>
                    <w:t>0.5</w:t>
                  </w:r>
                </w:p>
              </w:tc>
            </w:tr>
            <w:tr w:rsidR="00F72FE4" w:rsidRPr="00F72FE4" w:rsidTr="00F72FE4">
              <w:trPr>
                <w:jc w:val="center"/>
              </w:trPr>
              <w:tc>
                <w:tcPr>
                  <w:tcW w:w="955" w:type="dxa"/>
                </w:tcPr>
                <w:p w:rsidR="00F72FE4" w:rsidRPr="00F72FE4" w:rsidRDefault="00F72FE4" w:rsidP="00F72FE4">
                  <w:pPr>
                    <w:rPr>
                      <w:b/>
                      <w:sz w:val="18"/>
                      <w:szCs w:val="18"/>
                    </w:rPr>
                  </w:pPr>
                  <w:r w:rsidRPr="00F72FE4">
                    <w:rPr>
                      <w:b/>
                      <w:sz w:val="18"/>
                      <w:szCs w:val="18"/>
                    </w:rPr>
                    <w:t>Total</w:t>
                  </w:r>
                </w:p>
              </w:tc>
              <w:tc>
                <w:tcPr>
                  <w:tcW w:w="2395" w:type="dxa"/>
                </w:tcPr>
                <w:p w:rsidR="00F72FE4" w:rsidRPr="00F72FE4" w:rsidRDefault="00F72FE4" w:rsidP="00F72FE4">
                  <w:pPr>
                    <w:rPr>
                      <w:b/>
                      <w:sz w:val="18"/>
                      <w:szCs w:val="18"/>
                    </w:rPr>
                  </w:pPr>
                </w:p>
              </w:tc>
              <w:tc>
                <w:tcPr>
                  <w:tcW w:w="2125" w:type="dxa"/>
                </w:tcPr>
                <w:p w:rsidR="00F72FE4" w:rsidRPr="00F72FE4" w:rsidRDefault="00F72FE4" w:rsidP="00F72FE4">
                  <w:pPr>
                    <w:rPr>
                      <w:b/>
                      <w:sz w:val="18"/>
                      <w:szCs w:val="18"/>
                    </w:rPr>
                  </w:pPr>
                </w:p>
              </w:tc>
              <w:tc>
                <w:tcPr>
                  <w:tcW w:w="1510" w:type="dxa"/>
                  <w:vAlign w:val="bottom"/>
                </w:tcPr>
                <w:p w:rsidR="00F72FE4" w:rsidRPr="00F72FE4" w:rsidRDefault="00F72FE4" w:rsidP="00F72FE4">
                  <w:pPr>
                    <w:jc w:val="center"/>
                    <w:rPr>
                      <w:rFonts w:ascii="Calibri" w:hAnsi="Calibri"/>
                      <w:b/>
                      <w:color w:val="000000"/>
                      <w:sz w:val="18"/>
                      <w:szCs w:val="18"/>
                    </w:rPr>
                  </w:pPr>
                  <w:r w:rsidRPr="00F72FE4">
                    <w:rPr>
                      <w:rFonts w:ascii="Calibri" w:hAnsi="Calibri"/>
                      <w:b/>
                      <w:color w:val="000000"/>
                      <w:sz w:val="18"/>
                      <w:szCs w:val="18"/>
                    </w:rPr>
                    <w:fldChar w:fldCharType="begin"/>
                  </w:r>
                  <w:r w:rsidRPr="00F72FE4">
                    <w:rPr>
                      <w:rFonts w:ascii="Calibri" w:hAnsi="Calibri"/>
                      <w:b/>
                      <w:color w:val="000000"/>
                      <w:sz w:val="18"/>
                      <w:szCs w:val="18"/>
                    </w:rPr>
                    <w:instrText xml:space="preserve"> =SUM(ABOVE) </w:instrText>
                  </w:r>
                  <w:r w:rsidRPr="00F72FE4">
                    <w:rPr>
                      <w:rFonts w:ascii="Calibri" w:hAnsi="Calibri"/>
                      <w:b/>
                      <w:color w:val="000000"/>
                      <w:sz w:val="18"/>
                      <w:szCs w:val="18"/>
                    </w:rPr>
                    <w:fldChar w:fldCharType="separate"/>
                  </w:r>
                  <w:r w:rsidRPr="00F72FE4">
                    <w:rPr>
                      <w:rFonts w:ascii="Calibri" w:hAnsi="Calibri"/>
                      <w:b/>
                      <w:noProof/>
                      <w:color w:val="000000"/>
                      <w:sz w:val="18"/>
                      <w:szCs w:val="18"/>
                    </w:rPr>
                    <w:t>24</w:t>
                  </w:r>
                  <w:r w:rsidRPr="00F72FE4">
                    <w:rPr>
                      <w:rFonts w:ascii="Calibri" w:hAnsi="Calibri"/>
                      <w:b/>
                      <w:color w:val="000000"/>
                      <w:sz w:val="18"/>
                      <w:szCs w:val="18"/>
                    </w:rPr>
                    <w:fldChar w:fldCharType="end"/>
                  </w:r>
                </w:p>
              </w:tc>
            </w:tr>
          </w:tbl>
          <w:p w:rsidR="00B137C5" w:rsidRPr="007B519B" w:rsidRDefault="00B137C5" w:rsidP="000E7E48">
            <w:pPr>
              <w:rPr>
                <w:szCs w:val="24"/>
              </w:rPr>
            </w:pPr>
          </w:p>
        </w:tc>
      </w:tr>
      <w:tr w:rsidR="00455149" w:rsidTr="00F72FE4">
        <w:trPr>
          <w:cantSplit/>
        </w:trPr>
        <w:tc>
          <w:tcPr>
            <w:tcW w:w="1728" w:type="dxa"/>
          </w:tcPr>
          <w:p w:rsidR="00455149" w:rsidRDefault="00455149">
            <w:pPr>
              <w:spacing w:after="200"/>
              <w:rPr>
                <w:b/>
              </w:rPr>
            </w:pPr>
            <w:r>
              <w:rPr>
                <w:b/>
              </w:rPr>
              <w:lastRenderedPageBreak/>
              <w:t xml:space="preserve">GCC </w:t>
            </w:r>
            <w:r w:rsidR="003253BB">
              <w:rPr>
                <w:b/>
              </w:rPr>
              <w:t>26</w:t>
            </w:r>
            <w:r>
              <w:rPr>
                <w:b/>
              </w:rPr>
              <w:t>.1</w:t>
            </w:r>
          </w:p>
        </w:tc>
        <w:tc>
          <w:tcPr>
            <w:tcW w:w="7380" w:type="dxa"/>
            <w:shd w:val="clear" w:color="auto" w:fill="auto"/>
          </w:tcPr>
          <w:p w:rsidR="007B6AA6" w:rsidRPr="00F72FE4" w:rsidRDefault="007B6AA6" w:rsidP="007B6AA6">
            <w:pPr>
              <w:pStyle w:val="Sub-ClauseText"/>
              <w:spacing w:before="0" w:after="160"/>
              <w:ind w:left="142"/>
              <w:rPr>
                <w:i/>
                <w:color w:val="1F497D" w:themeColor="text2"/>
                <w:spacing w:val="0"/>
                <w:sz w:val="22"/>
                <w:szCs w:val="22"/>
              </w:rPr>
            </w:pPr>
            <w:r w:rsidRPr="00F72FE4">
              <w:rPr>
                <w:i/>
                <w:color w:val="1F497D" w:themeColor="text2"/>
                <w:spacing w:val="0"/>
                <w:sz w:val="22"/>
                <w:szCs w:val="22"/>
              </w:rPr>
              <w:t xml:space="preserve">A. The Supplier should conduct the following tests and verification supplied equipment: </w:t>
            </w:r>
          </w:p>
          <w:p w:rsidR="007B6AA6" w:rsidRPr="00F72FE4" w:rsidRDefault="007B6AA6" w:rsidP="007B6AA6">
            <w:pPr>
              <w:pStyle w:val="Sub-ClauseText"/>
              <w:numPr>
                <w:ilvl w:val="0"/>
                <w:numId w:val="106"/>
              </w:numPr>
              <w:spacing w:before="0" w:after="160"/>
              <w:rPr>
                <w:i/>
                <w:color w:val="1F497D" w:themeColor="text2"/>
                <w:sz w:val="22"/>
                <w:szCs w:val="22"/>
              </w:rPr>
            </w:pPr>
            <w:r w:rsidRPr="00F72FE4">
              <w:rPr>
                <w:i/>
                <w:color w:val="1F497D" w:themeColor="text2"/>
                <w:spacing w:val="0"/>
                <w:sz w:val="22"/>
                <w:szCs w:val="22"/>
              </w:rPr>
              <w:t xml:space="preserve">Test ensuring that there are no physical damages to supplied, mobile medical unit before delivery to the final destination. The Manufacturer’s factory testing certificate for items supplied will be provided with delivery documents, according to GCC 13.1. </w:t>
            </w:r>
          </w:p>
          <w:p w:rsidR="007B6AA6" w:rsidRPr="00F72FE4" w:rsidRDefault="007B6AA6" w:rsidP="007B6AA6">
            <w:pPr>
              <w:pStyle w:val="Sub-ClauseText"/>
              <w:spacing w:before="0" w:after="160"/>
              <w:rPr>
                <w:i/>
                <w:color w:val="1F497D" w:themeColor="text2"/>
                <w:sz w:val="22"/>
                <w:szCs w:val="22"/>
              </w:rPr>
            </w:pPr>
            <w:r w:rsidRPr="00F72FE4">
              <w:rPr>
                <w:i/>
                <w:color w:val="1F497D" w:themeColor="text2"/>
                <w:sz w:val="22"/>
                <w:szCs w:val="22"/>
              </w:rPr>
              <w:t xml:space="preserve">B. The following tests and inspections shall be carried out by the Supplier (or its designated representative) to the Final destination and conducted in the presence of the Purchaser, end user or their designated representatives. </w:t>
            </w:r>
          </w:p>
          <w:p w:rsidR="007B6AA6" w:rsidRPr="00F72FE4" w:rsidRDefault="007B6AA6" w:rsidP="007B6AA6">
            <w:pPr>
              <w:pStyle w:val="Sub-ClauseText"/>
              <w:numPr>
                <w:ilvl w:val="0"/>
                <w:numId w:val="106"/>
              </w:numPr>
              <w:spacing w:before="0" w:after="160"/>
              <w:rPr>
                <w:i/>
                <w:color w:val="1F497D" w:themeColor="text2"/>
                <w:spacing w:val="0"/>
                <w:sz w:val="22"/>
                <w:szCs w:val="22"/>
              </w:rPr>
            </w:pPr>
            <w:r w:rsidRPr="00F72FE4">
              <w:rPr>
                <w:i/>
                <w:color w:val="1F497D" w:themeColor="text2"/>
                <w:spacing w:val="0"/>
                <w:sz w:val="22"/>
                <w:szCs w:val="22"/>
              </w:rPr>
              <w:t xml:space="preserve">Verify the completeness of consumables and accessories and other spare parts of the mobile medical unit supplied; </w:t>
            </w:r>
          </w:p>
          <w:p w:rsidR="007B6AA6" w:rsidRPr="00F72FE4" w:rsidRDefault="007B6AA6" w:rsidP="007B6AA6">
            <w:pPr>
              <w:pStyle w:val="Sub-ClauseText"/>
              <w:numPr>
                <w:ilvl w:val="0"/>
                <w:numId w:val="106"/>
              </w:numPr>
              <w:spacing w:before="0" w:after="160"/>
              <w:rPr>
                <w:i/>
                <w:color w:val="1F497D" w:themeColor="text2"/>
                <w:spacing w:val="0"/>
                <w:sz w:val="22"/>
                <w:szCs w:val="22"/>
              </w:rPr>
            </w:pPr>
            <w:r w:rsidRPr="00F72FE4">
              <w:rPr>
                <w:i/>
                <w:color w:val="1F497D" w:themeColor="text2"/>
                <w:spacing w:val="0"/>
                <w:sz w:val="22"/>
                <w:szCs w:val="22"/>
              </w:rPr>
              <w:t>Testing the operation of functions and components of the mobile medical unit supplied.</w:t>
            </w:r>
          </w:p>
          <w:p w:rsidR="007B6AA6" w:rsidRPr="00F72FE4" w:rsidRDefault="007B6AA6" w:rsidP="007B6AA6">
            <w:pPr>
              <w:pStyle w:val="Sub-ClauseText"/>
              <w:spacing w:before="0" w:after="0"/>
              <w:rPr>
                <w:i/>
                <w:color w:val="1F497D" w:themeColor="text2"/>
                <w:spacing w:val="0"/>
                <w:sz w:val="22"/>
                <w:szCs w:val="22"/>
              </w:rPr>
            </w:pPr>
            <w:r w:rsidRPr="00F72FE4">
              <w:rPr>
                <w:i/>
                <w:color w:val="1F497D" w:themeColor="text2"/>
                <w:spacing w:val="0"/>
                <w:sz w:val="22"/>
                <w:szCs w:val="22"/>
              </w:rPr>
              <w:t xml:space="preserve">Supplier shall provide the Purchaser with a report of the results of above mentioned tests, an appropriate delivery-acceptance act shall be issued and signed. </w:t>
            </w:r>
          </w:p>
          <w:p w:rsidR="007B6AA6" w:rsidRPr="00F72FE4" w:rsidRDefault="007B6AA6" w:rsidP="007B6AA6">
            <w:pPr>
              <w:pStyle w:val="Sub-ClauseText"/>
              <w:spacing w:before="0" w:after="0"/>
              <w:rPr>
                <w:i/>
                <w:color w:val="1F497D" w:themeColor="text2"/>
                <w:spacing w:val="0"/>
                <w:sz w:val="22"/>
                <w:szCs w:val="22"/>
              </w:rPr>
            </w:pPr>
          </w:p>
          <w:p w:rsidR="007B6AA6" w:rsidRPr="00F72FE4" w:rsidRDefault="007B6AA6" w:rsidP="007B6AA6">
            <w:pPr>
              <w:pStyle w:val="Sub-ClauseText"/>
              <w:spacing w:before="0" w:after="0"/>
              <w:rPr>
                <w:b/>
                <w:i/>
                <w:color w:val="1F497D" w:themeColor="text2"/>
                <w:spacing w:val="0"/>
                <w:sz w:val="22"/>
                <w:szCs w:val="22"/>
              </w:rPr>
            </w:pPr>
            <w:r w:rsidRPr="00F72FE4">
              <w:rPr>
                <w:b/>
                <w:i/>
                <w:color w:val="1F497D" w:themeColor="text2"/>
                <w:spacing w:val="0"/>
                <w:sz w:val="22"/>
                <w:szCs w:val="22"/>
              </w:rPr>
              <w:t>Reports on services required</w:t>
            </w:r>
            <w:r w:rsidR="00F72FE4">
              <w:rPr>
                <w:b/>
                <w:i/>
                <w:color w:val="1F497D" w:themeColor="text2"/>
                <w:spacing w:val="0"/>
                <w:sz w:val="22"/>
                <w:szCs w:val="22"/>
              </w:rPr>
              <w:t xml:space="preserve"> are</w:t>
            </w:r>
            <w:r w:rsidRPr="00F72FE4">
              <w:rPr>
                <w:b/>
                <w:i/>
                <w:color w:val="1F497D" w:themeColor="text2"/>
                <w:spacing w:val="0"/>
                <w:sz w:val="22"/>
                <w:szCs w:val="22"/>
              </w:rPr>
              <w:t>:</w:t>
            </w:r>
          </w:p>
          <w:p w:rsidR="007B6AA6" w:rsidRPr="00F72FE4" w:rsidRDefault="007B6AA6" w:rsidP="007B6AA6">
            <w:pPr>
              <w:pStyle w:val="Sub-ClauseText"/>
              <w:numPr>
                <w:ilvl w:val="2"/>
                <w:numId w:val="78"/>
              </w:numPr>
              <w:spacing w:before="0" w:after="0"/>
              <w:ind w:left="331"/>
              <w:rPr>
                <w:i/>
                <w:color w:val="1F497D" w:themeColor="text2"/>
                <w:spacing w:val="0"/>
                <w:sz w:val="22"/>
                <w:szCs w:val="22"/>
              </w:rPr>
            </w:pPr>
            <w:r w:rsidRPr="00F72FE4">
              <w:rPr>
                <w:i/>
                <w:color w:val="1F497D" w:themeColor="text2"/>
                <w:spacing w:val="0"/>
                <w:sz w:val="22"/>
                <w:szCs w:val="22"/>
              </w:rPr>
              <w:t>Report on supervision for proper transfer</w:t>
            </w:r>
            <w:r w:rsidR="00557251" w:rsidRPr="00F72FE4">
              <w:rPr>
                <w:i/>
                <w:color w:val="1F497D" w:themeColor="text2"/>
                <w:spacing w:val="0"/>
                <w:sz w:val="22"/>
                <w:szCs w:val="22"/>
              </w:rPr>
              <w:t>(s)</w:t>
            </w:r>
            <w:r w:rsidRPr="00F72FE4">
              <w:rPr>
                <w:i/>
                <w:color w:val="1F497D" w:themeColor="text2"/>
                <w:spacing w:val="0"/>
                <w:sz w:val="22"/>
                <w:szCs w:val="22"/>
              </w:rPr>
              <w:t xml:space="preserve"> shall be detailed and provided to the Purchaser.</w:t>
            </w:r>
          </w:p>
          <w:p w:rsidR="007B6AA6" w:rsidRPr="00F72FE4" w:rsidRDefault="007B6AA6" w:rsidP="007B6AA6">
            <w:pPr>
              <w:pStyle w:val="Sub-ClauseText"/>
              <w:numPr>
                <w:ilvl w:val="2"/>
                <w:numId w:val="78"/>
              </w:numPr>
              <w:spacing w:before="0" w:after="0"/>
              <w:ind w:left="331"/>
              <w:rPr>
                <w:i/>
                <w:color w:val="1F497D" w:themeColor="text2"/>
                <w:spacing w:val="0"/>
                <w:sz w:val="22"/>
                <w:szCs w:val="22"/>
              </w:rPr>
            </w:pPr>
            <w:r w:rsidRPr="00F72FE4">
              <w:rPr>
                <w:i/>
                <w:color w:val="1F497D" w:themeColor="text2"/>
                <w:spacing w:val="0"/>
                <w:sz w:val="22"/>
                <w:szCs w:val="22"/>
              </w:rPr>
              <w:t>Report on successful Installation and start up including names and positions of the trained personal (with app. signatures) shall be detailed and provided to the Purchaser.</w:t>
            </w:r>
          </w:p>
          <w:p w:rsidR="007B6AA6" w:rsidRPr="00F72FE4" w:rsidRDefault="007B6AA6" w:rsidP="007B6AA6">
            <w:pPr>
              <w:pStyle w:val="Sub-ClauseText"/>
              <w:spacing w:before="0" w:after="0"/>
              <w:rPr>
                <w:i/>
                <w:color w:val="1F497D" w:themeColor="text2"/>
                <w:spacing w:val="0"/>
                <w:sz w:val="22"/>
                <w:szCs w:val="22"/>
              </w:rPr>
            </w:pPr>
            <w:r w:rsidRPr="00F72FE4">
              <w:rPr>
                <w:i/>
                <w:color w:val="1F497D" w:themeColor="text2"/>
                <w:spacing w:val="0"/>
                <w:sz w:val="22"/>
                <w:szCs w:val="22"/>
              </w:rPr>
              <w:t xml:space="preserve">An appropriate delivery-acceptance act shall be issued and signed.   </w:t>
            </w:r>
          </w:p>
          <w:p w:rsidR="0010066D" w:rsidRPr="0010066D" w:rsidRDefault="0010066D" w:rsidP="007B6AA6">
            <w:pPr>
              <w:pStyle w:val="Sub-ClauseText"/>
              <w:spacing w:before="0" w:after="0"/>
              <w:rPr>
                <w:i/>
                <w:color w:val="1F497D" w:themeColor="text2"/>
                <w:spacing w:val="0"/>
                <w:sz w:val="22"/>
                <w:szCs w:val="22"/>
              </w:rPr>
            </w:pPr>
          </w:p>
        </w:tc>
      </w:tr>
      <w:tr w:rsidR="00455149" w:rsidTr="005D16A7">
        <w:trPr>
          <w:cantSplit/>
        </w:trPr>
        <w:tc>
          <w:tcPr>
            <w:tcW w:w="1728" w:type="dxa"/>
          </w:tcPr>
          <w:p w:rsidR="00455149" w:rsidRDefault="00455149">
            <w:pPr>
              <w:spacing w:after="200"/>
              <w:rPr>
                <w:b/>
              </w:rPr>
            </w:pPr>
            <w:r>
              <w:rPr>
                <w:b/>
              </w:rPr>
              <w:t xml:space="preserve">GCC </w:t>
            </w:r>
            <w:r w:rsidR="003253BB">
              <w:rPr>
                <w:b/>
              </w:rPr>
              <w:t>26</w:t>
            </w:r>
            <w:r>
              <w:rPr>
                <w:b/>
              </w:rPr>
              <w:t>.2</w:t>
            </w:r>
          </w:p>
        </w:tc>
        <w:tc>
          <w:tcPr>
            <w:tcW w:w="7380" w:type="dxa"/>
            <w:shd w:val="clear" w:color="auto" w:fill="auto"/>
          </w:tcPr>
          <w:p w:rsidR="00455149" w:rsidRDefault="00455149" w:rsidP="0099147D">
            <w:pPr>
              <w:tabs>
                <w:tab w:val="right" w:pos="7164"/>
              </w:tabs>
              <w:spacing w:after="200"/>
              <w:rPr>
                <w:u w:val="single"/>
              </w:rPr>
            </w:pPr>
            <w:r>
              <w:t xml:space="preserve">The Inspections and tests shall be conducted at: </w:t>
            </w:r>
            <w:r w:rsidR="0010066D" w:rsidRPr="008E7F97">
              <w:rPr>
                <w:b/>
                <w:i/>
                <w:iCs/>
                <w:color w:val="1F497D" w:themeColor="text2"/>
              </w:rPr>
              <w:t>“</w:t>
            </w:r>
            <w:proofErr w:type="spellStart"/>
            <w:r w:rsidR="0010066D" w:rsidRPr="008E7F97">
              <w:rPr>
                <w:b/>
                <w:i/>
                <w:iCs/>
                <w:color w:val="1F497D" w:themeColor="text2"/>
              </w:rPr>
              <w:t>Vanadzor</w:t>
            </w:r>
            <w:proofErr w:type="spellEnd"/>
            <w:r w:rsidR="0010066D" w:rsidRPr="008E7F97">
              <w:rPr>
                <w:b/>
                <w:i/>
                <w:iCs/>
                <w:color w:val="1F497D" w:themeColor="text2"/>
              </w:rPr>
              <w:t xml:space="preserve">” MC, Armenia, Lori </w:t>
            </w:r>
            <w:proofErr w:type="spellStart"/>
            <w:r w:rsidR="0010066D" w:rsidRPr="008E7F97">
              <w:rPr>
                <w:b/>
                <w:i/>
                <w:iCs/>
                <w:color w:val="1F497D" w:themeColor="text2"/>
              </w:rPr>
              <w:t>Marz</w:t>
            </w:r>
            <w:proofErr w:type="spellEnd"/>
            <w:r w:rsidR="0010066D" w:rsidRPr="008E7F97">
              <w:rPr>
                <w:b/>
                <w:i/>
                <w:iCs/>
                <w:color w:val="1F497D" w:themeColor="text2"/>
              </w:rPr>
              <w:t xml:space="preserve">, </w:t>
            </w:r>
            <w:proofErr w:type="spellStart"/>
            <w:r w:rsidR="0010066D" w:rsidRPr="008E7F97">
              <w:rPr>
                <w:b/>
                <w:i/>
                <w:iCs/>
                <w:color w:val="1F497D" w:themeColor="text2"/>
              </w:rPr>
              <w:t>Vanadzor</w:t>
            </w:r>
            <w:proofErr w:type="spellEnd"/>
            <w:r w:rsidR="0010066D" w:rsidRPr="008E7F97">
              <w:rPr>
                <w:b/>
                <w:i/>
                <w:iCs/>
                <w:color w:val="1F497D" w:themeColor="text2"/>
              </w:rPr>
              <w:t xml:space="preserve"> </w:t>
            </w:r>
            <w:r w:rsidR="0099147D">
              <w:rPr>
                <w:b/>
                <w:i/>
                <w:color w:val="1F497D" w:themeColor="text2"/>
              </w:rPr>
              <w:t xml:space="preserve">G. </w:t>
            </w:r>
            <w:proofErr w:type="spellStart"/>
            <w:r w:rsidR="0099147D">
              <w:rPr>
                <w:b/>
                <w:i/>
                <w:color w:val="1F497D" w:themeColor="text2"/>
              </w:rPr>
              <w:t>Nzhdeh</w:t>
            </w:r>
            <w:proofErr w:type="spellEnd"/>
            <w:r w:rsidR="0099147D">
              <w:rPr>
                <w:b/>
                <w:i/>
                <w:color w:val="1F497D" w:themeColor="text2"/>
              </w:rPr>
              <w:t xml:space="preserve"> 2/42.</w:t>
            </w:r>
            <w:r w:rsidR="0010066D">
              <w:rPr>
                <w:b/>
                <w:i/>
                <w:iCs/>
                <w:color w:val="1F497D" w:themeColor="text2"/>
              </w:rPr>
              <w:t xml:space="preserve"> </w:t>
            </w:r>
          </w:p>
        </w:tc>
      </w:tr>
      <w:tr w:rsidR="00455149" w:rsidTr="005D16A7">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shd w:val="clear" w:color="auto" w:fill="auto"/>
          </w:tcPr>
          <w:p w:rsidR="00455149" w:rsidRDefault="00455149" w:rsidP="0010066D">
            <w:pPr>
              <w:tabs>
                <w:tab w:val="right" w:pos="7164"/>
              </w:tabs>
              <w:spacing w:after="200"/>
              <w:rPr>
                <w:u w:val="single"/>
              </w:rPr>
            </w:pPr>
            <w:r>
              <w:t xml:space="preserve">The liquidated damage shall be: </w:t>
            </w:r>
            <w:r w:rsidR="0010066D" w:rsidRPr="0010066D">
              <w:rPr>
                <w:b/>
                <w:i/>
                <w:color w:val="1F497D" w:themeColor="text2"/>
              </w:rPr>
              <w:t>0.5 % per week</w:t>
            </w:r>
            <w:r w:rsidR="0010066D">
              <w:rPr>
                <w:color w:val="1F497D" w:themeColor="text2"/>
              </w:rPr>
              <w:t>.</w:t>
            </w:r>
          </w:p>
        </w:tc>
      </w:tr>
      <w:tr w:rsidR="00455149" w:rsidTr="005D16A7">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shd w:val="clear" w:color="auto" w:fill="auto"/>
          </w:tcPr>
          <w:p w:rsidR="00455149" w:rsidRDefault="00455149">
            <w:pPr>
              <w:tabs>
                <w:tab w:val="right" w:pos="7164"/>
              </w:tabs>
              <w:spacing w:after="200"/>
              <w:rPr>
                <w:u w:val="single"/>
              </w:rPr>
            </w:pPr>
            <w:r>
              <w:t xml:space="preserve">The maximum amount of liquidated damages shall be: </w:t>
            </w:r>
            <w:r w:rsidR="0010066D" w:rsidRPr="0010066D">
              <w:rPr>
                <w:b/>
                <w:i/>
                <w:iCs/>
                <w:color w:val="1F497D" w:themeColor="text2"/>
              </w:rPr>
              <w:t>10 % of the Contract Price.</w:t>
            </w:r>
          </w:p>
        </w:tc>
      </w:tr>
      <w:tr w:rsidR="00455149" w:rsidTr="005D16A7">
        <w:tc>
          <w:tcPr>
            <w:tcW w:w="1728" w:type="dxa"/>
          </w:tcPr>
          <w:p w:rsidR="00455149" w:rsidRDefault="00455149">
            <w:pPr>
              <w:spacing w:after="200"/>
              <w:rPr>
                <w:b/>
              </w:rPr>
            </w:pPr>
            <w:r>
              <w:rPr>
                <w:b/>
              </w:rPr>
              <w:t xml:space="preserve">GCC </w:t>
            </w:r>
            <w:r w:rsidR="003253BB">
              <w:rPr>
                <w:b/>
              </w:rPr>
              <w:t>28</w:t>
            </w:r>
            <w:r>
              <w:rPr>
                <w:b/>
              </w:rPr>
              <w:t>.3</w:t>
            </w:r>
          </w:p>
        </w:tc>
        <w:tc>
          <w:tcPr>
            <w:tcW w:w="7380" w:type="dxa"/>
            <w:shd w:val="clear" w:color="auto" w:fill="auto"/>
          </w:tcPr>
          <w:p w:rsidR="009B79F1" w:rsidRPr="005D16A7" w:rsidRDefault="00455149" w:rsidP="005D16A7">
            <w:pPr>
              <w:tabs>
                <w:tab w:val="right" w:pos="7164"/>
              </w:tabs>
              <w:spacing w:after="200"/>
              <w:rPr>
                <w:b/>
                <w:i/>
                <w:iCs/>
                <w:color w:val="1F497D" w:themeColor="text2"/>
              </w:rPr>
            </w:pPr>
            <w:r w:rsidRPr="005D16A7">
              <w:t xml:space="preserve">The period of validity of the Warranty shall be:  </w:t>
            </w:r>
            <w:r w:rsidR="009B79F1" w:rsidRPr="005D16A7">
              <w:rPr>
                <w:b/>
                <w:i/>
                <w:color w:val="1F497D" w:themeColor="text2"/>
              </w:rPr>
              <w:t>T</w:t>
            </w:r>
            <w:r w:rsidR="00224540" w:rsidRPr="005D16A7">
              <w:rPr>
                <w:b/>
                <w:i/>
                <w:iCs/>
                <w:color w:val="1F497D" w:themeColor="text2"/>
              </w:rPr>
              <w:t>wo</w:t>
            </w:r>
            <w:r w:rsidR="009B79F1" w:rsidRPr="005D16A7">
              <w:rPr>
                <w:b/>
                <w:i/>
                <w:iCs/>
                <w:color w:val="1F497D" w:themeColor="text2"/>
              </w:rPr>
              <w:t xml:space="preserve"> years.</w:t>
            </w:r>
          </w:p>
          <w:p w:rsidR="00455149" w:rsidRPr="005D16A7" w:rsidRDefault="00455149">
            <w:pPr>
              <w:tabs>
                <w:tab w:val="right" w:pos="7164"/>
              </w:tabs>
              <w:spacing w:after="200"/>
            </w:pPr>
            <w:r w:rsidRPr="005D16A7">
              <w:t>For purposes of the Warranty, the place(s) of final destination(s) shall be:</w:t>
            </w:r>
          </w:p>
          <w:p w:rsidR="009B79F1" w:rsidRPr="005D16A7" w:rsidRDefault="009B79F1" w:rsidP="009B79F1">
            <w:pPr>
              <w:tabs>
                <w:tab w:val="right" w:pos="7164"/>
              </w:tabs>
              <w:spacing w:after="200"/>
              <w:rPr>
                <w:i/>
                <w:iCs/>
              </w:rPr>
            </w:pPr>
            <w:r w:rsidRPr="005D16A7">
              <w:rPr>
                <w:b/>
                <w:i/>
                <w:iCs/>
                <w:color w:val="1F497D" w:themeColor="text2"/>
                <w:szCs w:val="24"/>
              </w:rPr>
              <w:t>Acc. to the below schedule:</w:t>
            </w:r>
          </w:p>
          <w:tbl>
            <w:tblPr>
              <w:tblStyle w:val="TableGrid"/>
              <w:tblW w:w="6985" w:type="dxa"/>
              <w:jc w:val="center"/>
              <w:tblLayout w:type="fixed"/>
              <w:tblLook w:val="04A0" w:firstRow="1" w:lastRow="0" w:firstColumn="1" w:lastColumn="0" w:noHBand="0" w:noVBand="1"/>
            </w:tblPr>
            <w:tblGrid>
              <w:gridCol w:w="955"/>
              <w:gridCol w:w="2395"/>
              <w:gridCol w:w="2125"/>
              <w:gridCol w:w="1510"/>
            </w:tblGrid>
            <w:tr w:rsidR="00F72FE4" w:rsidRPr="005D16A7" w:rsidTr="00D37BEA">
              <w:trPr>
                <w:jc w:val="center"/>
              </w:trPr>
              <w:tc>
                <w:tcPr>
                  <w:tcW w:w="955" w:type="dxa"/>
                </w:tcPr>
                <w:p w:rsidR="00F72FE4" w:rsidRPr="005D16A7" w:rsidRDefault="00F72FE4" w:rsidP="00F72FE4">
                  <w:pPr>
                    <w:rPr>
                      <w:sz w:val="18"/>
                      <w:szCs w:val="18"/>
                    </w:rPr>
                  </w:pPr>
                  <w:proofErr w:type="spellStart"/>
                  <w:r w:rsidRPr="005D16A7">
                    <w:rPr>
                      <w:sz w:val="18"/>
                      <w:szCs w:val="18"/>
                    </w:rPr>
                    <w:t>Marz</w:t>
                  </w:r>
                  <w:proofErr w:type="spellEnd"/>
                  <w:r w:rsidRPr="005D16A7">
                    <w:rPr>
                      <w:sz w:val="18"/>
                      <w:szCs w:val="18"/>
                    </w:rPr>
                    <w:t xml:space="preserve"> </w:t>
                  </w:r>
                </w:p>
              </w:tc>
              <w:tc>
                <w:tcPr>
                  <w:tcW w:w="2395" w:type="dxa"/>
                </w:tcPr>
                <w:p w:rsidR="00F72FE4" w:rsidRPr="005D16A7" w:rsidRDefault="00F72FE4" w:rsidP="00F72FE4">
                  <w:pPr>
                    <w:rPr>
                      <w:sz w:val="18"/>
                      <w:szCs w:val="18"/>
                    </w:rPr>
                  </w:pPr>
                  <w:r w:rsidRPr="005D16A7">
                    <w:rPr>
                      <w:sz w:val="18"/>
                      <w:szCs w:val="18"/>
                    </w:rPr>
                    <w:t xml:space="preserve">Medical center </w:t>
                  </w:r>
                </w:p>
              </w:tc>
              <w:tc>
                <w:tcPr>
                  <w:tcW w:w="2125" w:type="dxa"/>
                </w:tcPr>
                <w:p w:rsidR="00F72FE4" w:rsidRPr="005D16A7" w:rsidRDefault="00F72FE4" w:rsidP="00F72FE4">
                  <w:pPr>
                    <w:rPr>
                      <w:sz w:val="18"/>
                      <w:szCs w:val="18"/>
                    </w:rPr>
                  </w:pPr>
                  <w:r w:rsidRPr="005D16A7">
                    <w:rPr>
                      <w:sz w:val="18"/>
                      <w:szCs w:val="18"/>
                    </w:rPr>
                    <w:t xml:space="preserve">Address </w:t>
                  </w:r>
                </w:p>
              </w:tc>
              <w:tc>
                <w:tcPr>
                  <w:tcW w:w="1510" w:type="dxa"/>
                </w:tcPr>
                <w:p w:rsidR="00F72FE4" w:rsidRPr="005D16A7" w:rsidRDefault="00F72FE4" w:rsidP="00F72FE4">
                  <w:pPr>
                    <w:jc w:val="center"/>
                    <w:rPr>
                      <w:sz w:val="18"/>
                      <w:szCs w:val="18"/>
                    </w:rPr>
                  </w:pPr>
                  <w:r w:rsidRPr="005D16A7">
                    <w:rPr>
                      <w:sz w:val="18"/>
                      <w:szCs w:val="18"/>
                    </w:rPr>
                    <w:t xml:space="preserve">Duration/months at least </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Lori</w:t>
                  </w:r>
                </w:p>
              </w:tc>
              <w:tc>
                <w:tcPr>
                  <w:tcW w:w="2395" w:type="dxa"/>
                </w:tcPr>
                <w:p w:rsidR="00F72FE4" w:rsidRPr="005D16A7" w:rsidRDefault="00F72FE4" w:rsidP="00F72FE4">
                  <w:pPr>
                    <w:jc w:val="both"/>
                    <w:rPr>
                      <w:sz w:val="18"/>
                      <w:szCs w:val="18"/>
                    </w:rPr>
                  </w:pPr>
                  <w:proofErr w:type="spellStart"/>
                  <w:r w:rsidRPr="005D16A7">
                    <w:rPr>
                      <w:sz w:val="18"/>
                      <w:szCs w:val="18"/>
                    </w:rPr>
                    <w:t>Vanadzor</w:t>
                  </w:r>
                  <w:proofErr w:type="spellEnd"/>
                  <w:r w:rsidRPr="005D16A7">
                    <w:rPr>
                      <w:sz w:val="18"/>
                      <w:szCs w:val="18"/>
                    </w:rPr>
                    <w:t xml:space="preserve">  Medical Center  </w:t>
                  </w:r>
                </w:p>
              </w:tc>
              <w:tc>
                <w:tcPr>
                  <w:tcW w:w="2125" w:type="dxa"/>
                </w:tcPr>
                <w:p w:rsidR="00F72FE4" w:rsidRPr="005D16A7" w:rsidRDefault="00F72FE4" w:rsidP="00F72FE4">
                  <w:pPr>
                    <w:rPr>
                      <w:sz w:val="18"/>
                      <w:szCs w:val="18"/>
                    </w:rPr>
                  </w:pPr>
                  <w:proofErr w:type="spellStart"/>
                  <w:r w:rsidRPr="005D16A7">
                    <w:rPr>
                      <w:sz w:val="18"/>
                      <w:szCs w:val="18"/>
                    </w:rPr>
                    <w:t>Vanadzor</w:t>
                  </w:r>
                  <w:proofErr w:type="spellEnd"/>
                  <w:r w:rsidRPr="005D16A7">
                    <w:rPr>
                      <w:sz w:val="18"/>
                      <w:szCs w:val="18"/>
                    </w:rPr>
                    <w:t xml:space="preserve"> city, </w:t>
                  </w:r>
                  <w:proofErr w:type="spellStart"/>
                  <w:r w:rsidRPr="005D16A7">
                    <w:rPr>
                      <w:sz w:val="18"/>
                      <w:szCs w:val="18"/>
                    </w:rPr>
                    <w:t>Banak</w:t>
                  </w:r>
                  <w:proofErr w:type="spellEnd"/>
                  <w:r w:rsidRPr="005D16A7">
                    <w:rPr>
                      <w:sz w:val="18"/>
                      <w:szCs w:val="18"/>
                    </w:rPr>
                    <w:t xml:space="preserve"> 8</w:t>
                  </w:r>
                </w:p>
              </w:tc>
              <w:tc>
                <w:tcPr>
                  <w:tcW w:w="1510" w:type="dxa"/>
                </w:tcPr>
                <w:p w:rsidR="00F72FE4" w:rsidRPr="005D16A7" w:rsidRDefault="00F72FE4" w:rsidP="00F72FE4">
                  <w:pPr>
                    <w:jc w:val="center"/>
                    <w:rPr>
                      <w:sz w:val="18"/>
                      <w:szCs w:val="18"/>
                    </w:rPr>
                  </w:pPr>
                  <w:r w:rsidRPr="005D16A7">
                    <w:rPr>
                      <w:sz w:val="18"/>
                      <w:szCs w:val="18"/>
                    </w:rPr>
                    <w:t>6</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Lori</w:t>
                  </w:r>
                </w:p>
              </w:tc>
              <w:tc>
                <w:tcPr>
                  <w:tcW w:w="2395" w:type="dxa"/>
                </w:tcPr>
                <w:p w:rsidR="00F72FE4" w:rsidRPr="005D16A7" w:rsidRDefault="00F72FE4" w:rsidP="00F72FE4">
                  <w:pPr>
                    <w:rPr>
                      <w:sz w:val="18"/>
                      <w:szCs w:val="18"/>
                    </w:rPr>
                  </w:pPr>
                  <w:proofErr w:type="spellStart"/>
                  <w:r w:rsidRPr="005D16A7">
                    <w:rPr>
                      <w:sz w:val="18"/>
                      <w:szCs w:val="18"/>
                    </w:rPr>
                    <w:t>Stepanavan</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proofErr w:type="spellStart"/>
                  <w:r w:rsidRPr="005D16A7">
                    <w:rPr>
                      <w:sz w:val="18"/>
                      <w:szCs w:val="18"/>
                    </w:rPr>
                    <w:t>Stepanavan</w:t>
                  </w:r>
                  <w:proofErr w:type="spellEnd"/>
                  <w:r w:rsidRPr="005D16A7">
                    <w:rPr>
                      <w:sz w:val="18"/>
                      <w:szCs w:val="18"/>
                    </w:rPr>
                    <w:t xml:space="preserve"> city, </w:t>
                  </w:r>
                  <w:proofErr w:type="spellStart"/>
                  <w:r w:rsidRPr="005D16A7">
                    <w:rPr>
                      <w:sz w:val="18"/>
                      <w:szCs w:val="18"/>
                    </w:rPr>
                    <w:t>Surb</w:t>
                  </w:r>
                  <w:proofErr w:type="spellEnd"/>
                  <w:r w:rsidRPr="005D16A7">
                    <w:rPr>
                      <w:sz w:val="18"/>
                      <w:szCs w:val="18"/>
                    </w:rPr>
                    <w:t xml:space="preserve"> </w:t>
                  </w:r>
                  <w:proofErr w:type="spellStart"/>
                  <w:r w:rsidRPr="005D16A7">
                    <w:rPr>
                      <w:sz w:val="18"/>
                      <w:szCs w:val="18"/>
                    </w:rPr>
                    <w:t>Vardan</w:t>
                  </w:r>
                  <w:proofErr w:type="spellEnd"/>
                  <w:r w:rsidRPr="005D16A7">
                    <w:rPr>
                      <w:sz w:val="18"/>
                      <w:szCs w:val="18"/>
                    </w:rPr>
                    <w:t xml:space="preserve"> 1</w:t>
                  </w:r>
                </w:p>
              </w:tc>
              <w:tc>
                <w:tcPr>
                  <w:tcW w:w="1510" w:type="dxa"/>
                </w:tcPr>
                <w:p w:rsidR="00F72FE4" w:rsidRPr="005D16A7" w:rsidRDefault="00F72FE4" w:rsidP="00F72FE4">
                  <w:pPr>
                    <w:jc w:val="center"/>
                    <w:rPr>
                      <w:sz w:val="18"/>
                      <w:szCs w:val="18"/>
                    </w:rPr>
                  </w:pPr>
                  <w:r w:rsidRPr="005D16A7">
                    <w:rPr>
                      <w:sz w:val="18"/>
                      <w:szCs w:val="18"/>
                    </w:rPr>
                    <w:t>1.0</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Lori</w:t>
                  </w:r>
                </w:p>
              </w:tc>
              <w:tc>
                <w:tcPr>
                  <w:tcW w:w="2395" w:type="dxa"/>
                </w:tcPr>
                <w:p w:rsidR="00F72FE4" w:rsidRPr="005D16A7" w:rsidRDefault="00F72FE4" w:rsidP="00F72FE4">
                  <w:pPr>
                    <w:rPr>
                      <w:sz w:val="18"/>
                      <w:szCs w:val="18"/>
                    </w:rPr>
                  </w:pPr>
                  <w:proofErr w:type="spellStart"/>
                  <w:r w:rsidRPr="005D16A7">
                    <w:rPr>
                      <w:sz w:val="18"/>
                      <w:szCs w:val="18"/>
                    </w:rPr>
                    <w:t>Tashir</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proofErr w:type="spellStart"/>
                  <w:r w:rsidRPr="005D16A7">
                    <w:rPr>
                      <w:sz w:val="18"/>
                      <w:szCs w:val="18"/>
                    </w:rPr>
                    <w:t>Tashir</w:t>
                  </w:r>
                  <w:proofErr w:type="spellEnd"/>
                  <w:r w:rsidRPr="005D16A7">
                    <w:rPr>
                      <w:sz w:val="18"/>
                      <w:szCs w:val="18"/>
                    </w:rPr>
                    <w:t xml:space="preserve"> city, </w:t>
                  </w:r>
                  <w:proofErr w:type="spellStart"/>
                  <w:r w:rsidRPr="005D16A7">
                    <w:rPr>
                      <w:sz w:val="18"/>
                      <w:szCs w:val="18"/>
                    </w:rPr>
                    <w:t>Griboyedov</w:t>
                  </w:r>
                  <w:proofErr w:type="spellEnd"/>
                  <w:r w:rsidRPr="005D16A7">
                    <w:rPr>
                      <w:sz w:val="18"/>
                      <w:szCs w:val="18"/>
                    </w:rPr>
                    <w:t xml:space="preserve"> 3</w:t>
                  </w:r>
                </w:p>
              </w:tc>
              <w:tc>
                <w:tcPr>
                  <w:tcW w:w="1510" w:type="dxa"/>
                </w:tcPr>
                <w:p w:rsidR="00F72FE4" w:rsidRPr="005D16A7" w:rsidRDefault="00F72FE4" w:rsidP="00F72FE4">
                  <w:pPr>
                    <w:jc w:val="center"/>
                    <w:rPr>
                      <w:sz w:val="18"/>
                      <w:szCs w:val="18"/>
                    </w:rPr>
                  </w:pPr>
                  <w:r w:rsidRPr="005D16A7">
                    <w:rPr>
                      <w:sz w:val="18"/>
                      <w:szCs w:val="18"/>
                    </w:rPr>
                    <w:t>1.0</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Lori</w:t>
                  </w:r>
                </w:p>
              </w:tc>
              <w:tc>
                <w:tcPr>
                  <w:tcW w:w="2395" w:type="dxa"/>
                </w:tcPr>
                <w:p w:rsidR="00F72FE4" w:rsidRPr="005D16A7" w:rsidRDefault="00F72FE4" w:rsidP="00F72FE4">
                  <w:pPr>
                    <w:rPr>
                      <w:sz w:val="18"/>
                      <w:szCs w:val="18"/>
                    </w:rPr>
                  </w:pPr>
                  <w:proofErr w:type="spellStart"/>
                  <w:r w:rsidRPr="005D16A7">
                    <w:rPr>
                      <w:sz w:val="18"/>
                      <w:szCs w:val="18"/>
                    </w:rPr>
                    <w:t>Spitak</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proofErr w:type="spellStart"/>
                  <w:r w:rsidRPr="005D16A7">
                    <w:rPr>
                      <w:sz w:val="18"/>
                      <w:szCs w:val="18"/>
                    </w:rPr>
                    <w:t>Spitak</w:t>
                  </w:r>
                  <w:proofErr w:type="spellEnd"/>
                  <w:r w:rsidRPr="005D16A7">
                    <w:rPr>
                      <w:sz w:val="18"/>
                      <w:szCs w:val="18"/>
                    </w:rPr>
                    <w:t xml:space="preserve"> city, </w:t>
                  </w:r>
                  <w:proofErr w:type="spellStart"/>
                  <w:r w:rsidRPr="005D16A7">
                    <w:rPr>
                      <w:sz w:val="18"/>
                      <w:szCs w:val="18"/>
                    </w:rPr>
                    <w:t>Yerevanyan</w:t>
                  </w:r>
                  <w:proofErr w:type="spellEnd"/>
                  <w:r w:rsidRPr="005D16A7">
                    <w:rPr>
                      <w:sz w:val="18"/>
                      <w:szCs w:val="18"/>
                    </w:rPr>
                    <w:t xml:space="preserve"> </w:t>
                  </w:r>
                  <w:proofErr w:type="spellStart"/>
                  <w:r w:rsidRPr="005D16A7">
                    <w:rPr>
                      <w:sz w:val="18"/>
                      <w:szCs w:val="18"/>
                    </w:rPr>
                    <w:t>hwy</w:t>
                  </w:r>
                  <w:proofErr w:type="spellEnd"/>
                  <w:r w:rsidRPr="005D16A7">
                    <w:rPr>
                      <w:sz w:val="18"/>
                      <w:szCs w:val="18"/>
                    </w:rPr>
                    <w:t xml:space="preserve"> 1</w:t>
                  </w:r>
                </w:p>
              </w:tc>
              <w:tc>
                <w:tcPr>
                  <w:tcW w:w="1510" w:type="dxa"/>
                </w:tcPr>
                <w:p w:rsidR="00F72FE4" w:rsidRPr="005D16A7" w:rsidRDefault="00F72FE4" w:rsidP="00F72FE4">
                  <w:pPr>
                    <w:jc w:val="center"/>
                    <w:rPr>
                      <w:sz w:val="18"/>
                      <w:szCs w:val="18"/>
                    </w:rPr>
                  </w:pPr>
                  <w:r w:rsidRPr="005D16A7">
                    <w:rPr>
                      <w:sz w:val="18"/>
                      <w:szCs w:val="18"/>
                    </w:rPr>
                    <w:t>2</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lastRenderedPageBreak/>
                    <w:t xml:space="preserve">Lori </w:t>
                  </w:r>
                </w:p>
              </w:tc>
              <w:tc>
                <w:tcPr>
                  <w:tcW w:w="2395" w:type="dxa"/>
                </w:tcPr>
                <w:p w:rsidR="00F72FE4" w:rsidRPr="005D16A7" w:rsidRDefault="00F72FE4" w:rsidP="00F72FE4">
                  <w:pPr>
                    <w:rPr>
                      <w:sz w:val="18"/>
                      <w:szCs w:val="18"/>
                    </w:rPr>
                  </w:pPr>
                  <w:r w:rsidRPr="005D16A7">
                    <w:rPr>
                      <w:sz w:val="18"/>
                      <w:szCs w:val="18"/>
                    </w:rPr>
                    <w:t xml:space="preserve">Alaverdi Medical Center       </w:t>
                  </w:r>
                </w:p>
              </w:tc>
              <w:tc>
                <w:tcPr>
                  <w:tcW w:w="2125" w:type="dxa"/>
                </w:tcPr>
                <w:p w:rsidR="00F72FE4" w:rsidRPr="005D16A7" w:rsidRDefault="00F72FE4" w:rsidP="00F72FE4">
                  <w:pPr>
                    <w:rPr>
                      <w:sz w:val="18"/>
                      <w:szCs w:val="18"/>
                    </w:rPr>
                  </w:pPr>
                  <w:r w:rsidRPr="005D16A7">
                    <w:rPr>
                      <w:sz w:val="18"/>
                      <w:szCs w:val="18"/>
                    </w:rPr>
                    <w:t xml:space="preserve">Alaverdi city, </w:t>
                  </w:r>
                  <w:proofErr w:type="spellStart"/>
                  <w:r w:rsidRPr="005D16A7">
                    <w:rPr>
                      <w:sz w:val="18"/>
                      <w:szCs w:val="18"/>
                    </w:rPr>
                    <w:t>Sayat</w:t>
                  </w:r>
                  <w:proofErr w:type="spellEnd"/>
                  <w:r w:rsidRPr="005D16A7">
                    <w:rPr>
                      <w:sz w:val="18"/>
                      <w:szCs w:val="18"/>
                    </w:rPr>
                    <w:t>-Nova 20</w:t>
                  </w:r>
                </w:p>
              </w:tc>
              <w:tc>
                <w:tcPr>
                  <w:tcW w:w="1510" w:type="dxa"/>
                </w:tcPr>
                <w:p w:rsidR="00F72FE4" w:rsidRPr="005D16A7" w:rsidRDefault="00F72FE4" w:rsidP="00F72FE4">
                  <w:pPr>
                    <w:jc w:val="center"/>
                    <w:rPr>
                      <w:sz w:val="18"/>
                      <w:szCs w:val="18"/>
                    </w:rPr>
                  </w:pPr>
                  <w:r w:rsidRPr="005D16A7">
                    <w:rPr>
                      <w:sz w:val="18"/>
                      <w:szCs w:val="18"/>
                    </w:rPr>
                    <w:t>2</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Tavush</w:t>
                  </w:r>
                </w:p>
              </w:tc>
              <w:tc>
                <w:tcPr>
                  <w:tcW w:w="2395" w:type="dxa"/>
                </w:tcPr>
                <w:p w:rsidR="00F72FE4" w:rsidRPr="005D16A7" w:rsidRDefault="00F72FE4" w:rsidP="00F72FE4">
                  <w:pPr>
                    <w:rPr>
                      <w:sz w:val="18"/>
                      <w:szCs w:val="18"/>
                    </w:rPr>
                  </w:pPr>
                  <w:proofErr w:type="spellStart"/>
                  <w:r w:rsidRPr="005D16A7">
                    <w:rPr>
                      <w:sz w:val="18"/>
                      <w:szCs w:val="18"/>
                    </w:rPr>
                    <w:t>Noyemberyan</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proofErr w:type="spellStart"/>
                  <w:r w:rsidRPr="005D16A7">
                    <w:rPr>
                      <w:sz w:val="18"/>
                      <w:szCs w:val="18"/>
                    </w:rPr>
                    <w:t>Noyemberyan</w:t>
                  </w:r>
                  <w:proofErr w:type="spellEnd"/>
                  <w:r w:rsidRPr="005D16A7">
                    <w:rPr>
                      <w:sz w:val="18"/>
                      <w:szCs w:val="18"/>
                    </w:rPr>
                    <w:t xml:space="preserve"> city, </w:t>
                  </w:r>
                  <w:proofErr w:type="spellStart"/>
                  <w:r w:rsidRPr="005D16A7">
                    <w:rPr>
                      <w:sz w:val="18"/>
                      <w:szCs w:val="18"/>
                    </w:rPr>
                    <w:t>Garegin</w:t>
                  </w:r>
                  <w:proofErr w:type="spellEnd"/>
                  <w:r w:rsidRPr="005D16A7">
                    <w:rPr>
                      <w:sz w:val="18"/>
                      <w:szCs w:val="18"/>
                    </w:rPr>
                    <w:t xml:space="preserve"> </w:t>
                  </w:r>
                  <w:proofErr w:type="spellStart"/>
                  <w:r w:rsidRPr="005D16A7">
                    <w:rPr>
                      <w:sz w:val="18"/>
                      <w:szCs w:val="18"/>
                    </w:rPr>
                    <w:t>Njdeh</w:t>
                  </w:r>
                  <w:proofErr w:type="spellEnd"/>
                  <w:r w:rsidRPr="005D16A7">
                    <w:rPr>
                      <w:sz w:val="18"/>
                      <w:szCs w:val="18"/>
                    </w:rPr>
                    <w:t xml:space="preserve"> 15</w:t>
                  </w:r>
                </w:p>
              </w:tc>
              <w:tc>
                <w:tcPr>
                  <w:tcW w:w="1510" w:type="dxa"/>
                </w:tcPr>
                <w:p w:rsidR="00F72FE4" w:rsidRPr="005D16A7" w:rsidRDefault="00F72FE4" w:rsidP="00F72FE4">
                  <w:pPr>
                    <w:jc w:val="center"/>
                    <w:rPr>
                      <w:sz w:val="18"/>
                      <w:szCs w:val="18"/>
                    </w:rPr>
                  </w:pPr>
                  <w:r w:rsidRPr="005D16A7">
                    <w:rPr>
                      <w:sz w:val="18"/>
                      <w:szCs w:val="18"/>
                    </w:rPr>
                    <w:t>1.5</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Tavush</w:t>
                  </w:r>
                </w:p>
              </w:tc>
              <w:tc>
                <w:tcPr>
                  <w:tcW w:w="2395" w:type="dxa"/>
                </w:tcPr>
                <w:p w:rsidR="00F72FE4" w:rsidRPr="005D16A7" w:rsidRDefault="00F72FE4" w:rsidP="00F72FE4">
                  <w:pPr>
                    <w:rPr>
                      <w:sz w:val="18"/>
                      <w:szCs w:val="18"/>
                    </w:rPr>
                  </w:pPr>
                  <w:proofErr w:type="spellStart"/>
                  <w:r w:rsidRPr="005D16A7">
                    <w:rPr>
                      <w:sz w:val="18"/>
                      <w:szCs w:val="18"/>
                    </w:rPr>
                    <w:t>Ijevan</w:t>
                  </w:r>
                  <w:proofErr w:type="spellEnd"/>
                  <w:r w:rsidRPr="005D16A7">
                    <w:rPr>
                      <w:sz w:val="18"/>
                      <w:szCs w:val="18"/>
                    </w:rPr>
                    <w:t xml:space="preserve">  Hospital </w:t>
                  </w:r>
                </w:p>
              </w:tc>
              <w:tc>
                <w:tcPr>
                  <w:tcW w:w="2125" w:type="dxa"/>
                </w:tcPr>
                <w:p w:rsidR="00F72FE4" w:rsidRPr="005D16A7" w:rsidRDefault="00F72FE4" w:rsidP="00F72FE4">
                  <w:pPr>
                    <w:rPr>
                      <w:sz w:val="18"/>
                      <w:szCs w:val="18"/>
                    </w:rPr>
                  </w:pPr>
                  <w:proofErr w:type="spellStart"/>
                  <w:r w:rsidRPr="005D16A7">
                    <w:rPr>
                      <w:sz w:val="18"/>
                      <w:szCs w:val="18"/>
                    </w:rPr>
                    <w:t>Ijevan</w:t>
                  </w:r>
                  <w:proofErr w:type="spellEnd"/>
                  <w:r w:rsidRPr="005D16A7">
                    <w:rPr>
                      <w:sz w:val="18"/>
                      <w:szCs w:val="18"/>
                    </w:rPr>
                    <w:t xml:space="preserve"> city, </w:t>
                  </w:r>
                  <w:proofErr w:type="spellStart"/>
                  <w:r w:rsidRPr="005D16A7">
                    <w:rPr>
                      <w:sz w:val="18"/>
                      <w:szCs w:val="18"/>
                    </w:rPr>
                    <w:t>Nalbandyan</w:t>
                  </w:r>
                  <w:proofErr w:type="spellEnd"/>
                  <w:r w:rsidRPr="005D16A7">
                    <w:rPr>
                      <w:sz w:val="18"/>
                      <w:szCs w:val="18"/>
                    </w:rPr>
                    <w:t xml:space="preserve"> 1</w:t>
                  </w:r>
                </w:p>
              </w:tc>
              <w:tc>
                <w:tcPr>
                  <w:tcW w:w="1510" w:type="dxa"/>
                </w:tcPr>
                <w:p w:rsidR="00F72FE4" w:rsidRPr="005D16A7" w:rsidRDefault="00F72FE4" w:rsidP="00F72FE4">
                  <w:pPr>
                    <w:jc w:val="center"/>
                    <w:rPr>
                      <w:sz w:val="18"/>
                      <w:szCs w:val="18"/>
                    </w:rPr>
                  </w:pPr>
                  <w:r w:rsidRPr="005D16A7">
                    <w:rPr>
                      <w:sz w:val="18"/>
                      <w:szCs w:val="18"/>
                    </w:rPr>
                    <w:t>2.0</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Tavush</w:t>
                  </w:r>
                </w:p>
              </w:tc>
              <w:tc>
                <w:tcPr>
                  <w:tcW w:w="2395" w:type="dxa"/>
                </w:tcPr>
                <w:p w:rsidR="00F72FE4" w:rsidRPr="005D16A7" w:rsidRDefault="00F72FE4" w:rsidP="00F72FE4">
                  <w:pPr>
                    <w:rPr>
                      <w:sz w:val="18"/>
                      <w:szCs w:val="18"/>
                    </w:rPr>
                  </w:pPr>
                  <w:proofErr w:type="spellStart"/>
                  <w:r w:rsidRPr="005D16A7">
                    <w:rPr>
                      <w:sz w:val="18"/>
                      <w:szCs w:val="18"/>
                    </w:rPr>
                    <w:t>Ir-Ving</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r w:rsidRPr="005D16A7">
                    <w:rPr>
                      <w:rFonts w:cs="Sylfaen"/>
                      <w:sz w:val="18"/>
                      <w:szCs w:val="18"/>
                    </w:rPr>
                    <w:t xml:space="preserve">Dilijan city, </w:t>
                  </w:r>
                  <w:proofErr w:type="spellStart"/>
                  <w:r w:rsidRPr="005D16A7">
                    <w:rPr>
                      <w:rFonts w:cs="Sylfaen"/>
                      <w:sz w:val="18"/>
                      <w:szCs w:val="18"/>
                    </w:rPr>
                    <w:t>Sayat</w:t>
                  </w:r>
                  <w:proofErr w:type="spellEnd"/>
                  <w:r w:rsidRPr="005D16A7">
                    <w:rPr>
                      <w:rFonts w:cs="Sylfaen"/>
                      <w:sz w:val="18"/>
                      <w:szCs w:val="18"/>
                    </w:rPr>
                    <w:t>-Nova 7</w:t>
                  </w:r>
                </w:p>
              </w:tc>
              <w:tc>
                <w:tcPr>
                  <w:tcW w:w="1510" w:type="dxa"/>
                </w:tcPr>
                <w:p w:rsidR="00F72FE4" w:rsidRPr="005D16A7" w:rsidRDefault="00F72FE4" w:rsidP="00F72FE4">
                  <w:pPr>
                    <w:jc w:val="center"/>
                    <w:rPr>
                      <w:sz w:val="18"/>
                      <w:szCs w:val="18"/>
                    </w:rPr>
                  </w:pPr>
                  <w:r w:rsidRPr="005D16A7">
                    <w:rPr>
                      <w:sz w:val="18"/>
                      <w:szCs w:val="18"/>
                    </w:rPr>
                    <w:t>1.0</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Tavush</w:t>
                  </w:r>
                </w:p>
              </w:tc>
              <w:tc>
                <w:tcPr>
                  <w:tcW w:w="2395" w:type="dxa"/>
                </w:tcPr>
                <w:p w:rsidR="00F72FE4" w:rsidRPr="005D16A7" w:rsidRDefault="00F72FE4" w:rsidP="00F72FE4">
                  <w:pPr>
                    <w:rPr>
                      <w:sz w:val="18"/>
                      <w:szCs w:val="18"/>
                    </w:rPr>
                  </w:pPr>
                  <w:proofErr w:type="spellStart"/>
                  <w:r w:rsidRPr="005D16A7">
                    <w:rPr>
                      <w:sz w:val="18"/>
                      <w:szCs w:val="18"/>
                    </w:rPr>
                    <w:t>Berd</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proofErr w:type="spellStart"/>
                  <w:r w:rsidRPr="005D16A7">
                    <w:rPr>
                      <w:rFonts w:cs="Sylfaen"/>
                      <w:sz w:val="18"/>
                      <w:szCs w:val="18"/>
                    </w:rPr>
                    <w:t>Berd</w:t>
                  </w:r>
                  <w:proofErr w:type="spellEnd"/>
                  <w:r w:rsidRPr="005D16A7">
                    <w:rPr>
                      <w:rFonts w:cs="Sylfaen"/>
                      <w:sz w:val="18"/>
                      <w:szCs w:val="18"/>
                    </w:rPr>
                    <w:t xml:space="preserve"> city, Alek </w:t>
                  </w:r>
                  <w:proofErr w:type="spellStart"/>
                  <w:r w:rsidRPr="005D16A7">
                    <w:rPr>
                      <w:rFonts w:cs="Sylfaen"/>
                      <w:sz w:val="18"/>
                      <w:szCs w:val="18"/>
                    </w:rPr>
                    <w:t>Manukyan</w:t>
                  </w:r>
                  <w:proofErr w:type="spellEnd"/>
                  <w:r w:rsidRPr="005D16A7">
                    <w:rPr>
                      <w:rFonts w:cs="Sylfaen"/>
                      <w:sz w:val="18"/>
                      <w:szCs w:val="18"/>
                    </w:rPr>
                    <w:t xml:space="preserve"> 25</w:t>
                  </w:r>
                </w:p>
              </w:tc>
              <w:tc>
                <w:tcPr>
                  <w:tcW w:w="1510" w:type="dxa"/>
                </w:tcPr>
                <w:p w:rsidR="00F72FE4" w:rsidRPr="005D16A7" w:rsidRDefault="00F72FE4" w:rsidP="00F72FE4">
                  <w:pPr>
                    <w:jc w:val="center"/>
                    <w:rPr>
                      <w:sz w:val="18"/>
                      <w:szCs w:val="18"/>
                    </w:rPr>
                  </w:pPr>
                  <w:r w:rsidRPr="005D16A7">
                    <w:rPr>
                      <w:sz w:val="18"/>
                      <w:szCs w:val="18"/>
                    </w:rPr>
                    <w:t>1.0</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Syunik</w:t>
                  </w:r>
                </w:p>
              </w:tc>
              <w:tc>
                <w:tcPr>
                  <w:tcW w:w="2395" w:type="dxa"/>
                </w:tcPr>
                <w:p w:rsidR="00F72FE4" w:rsidRPr="005D16A7" w:rsidRDefault="00F72FE4" w:rsidP="00F72FE4">
                  <w:pPr>
                    <w:rPr>
                      <w:sz w:val="18"/>
                      <w:szCs w:val="18"/>
                    </w:rPr>
                  </w:pPr>
                  <w:proofErr w:type="spellStart"/>
                  <w:r w:rsidRPr="005D16A7">
                    <w:rPr>
                      <w:sz w:val="18"/>
                      <w:szCs w:val="18"/>
                    </w:rPr>
                    <w:t>Sisian</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proofErr w:type="spellStart"/>
                  <w:r w:rsidRPr="005D16A7">
                    <w:rPr>
                      <w:sz w:val="18"/>
                      <w:szCs w:val="18"/>
                    </w:rPr>
                    <w:t>Sisian</w:t>
                  </w:r>
                  <w:proofErr w:type="spellEnd"/>
                  <w:r w:rsidRPr="005D16A7">
                    <w:rPr>
                      <w:sz w:val="18"/>
                      <w:szCs w:val="18"/>
                    </w:rPr>
                    <w:t xml:space="preserve"> city, </w:t>
                  </w:r>
                  <w:proofErr w:type="spellStart"/>
                  <w:r w:rsidRPr="005D16A7">
                    <w:rPr>
                      <w:sz w:val="18"/>
                      <w:szCs w:val="18"/>
                    </w:rPr>
                    <w:t>Charents</w:t>
                  </w:r>
                  <w:proofErr w:type="spellEnd"/>
                  <w:r w:rsidRPr="005D16A7">
                    <w:rPr>
                      <w:sz w:val="18"/>
                      <w:szCs w:val="18"/>
                    </w:rPr>
                    <w:t xml:space="preserve"> 14</w:t>
                  </w:r>
                </w:p>
              </w:tc>
              <w:tc>
                <w:tcPr>
                  <w:tcW w:w="1510" w:type="dxa"/>
                  <w:vAlign w:val="bottom"/>
                </w:tcPr>
                <w:p w:rsidR="00F72FE4" w:rsidRPr="005D16A7" w:rsidRDefault="00F72FE4" w:rsidP="00F72FE4">
                  <w:pPr>
                    <w:jc w:val="center"/>
                    <w:rPr>
                      <w:rFonts w:ascii="Calibri" w:hAnsi="Calibri"/>
                      <w:color w:val="000000"/>
                      <w:sz w:val="18"/>
                      <w:szCs w:val="18"/>
                    </w:rPr>
                  </w:pPr>
                  <w:r w:rsidRPr="005D16A7">
                    <w:rPr>
                      <w:rFonts w:ascii="Calibri" w:hAnsi="Calibri"/>
                      <w:color w:val="000000"/>
                      <w:sz w:val="18"/>
                      <w:szCs w:val="18"/>
                    </w:rPr>
                    <w:t>1.5</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Syunik</w:t>
                  </w:r>
                </w:p>
              </w:tc>
              <w:tc>
                <w:tcPr>
                  <w:tcW w:w="2395" w:type="dxa"/>
                </w:tcPr>
                <w:p w:rsidR="00F72FE4" w:rsidRPr="005D16A7" w:rsidRDefault="00F72FE4" w:rsidP="00F72FE4">
                  <w:pPr>
                    <w:rPr>
                      <w:sz w:val="18"/>
                      <w:szCs w:val="18"/>
                    </w:rPr>
                  </w:pPr>
                  <w:r w:rsidRPr="005D16A7">
                    <w:rPr>
                      <w:sz w:val="18"/>
                      <w:szCs w:val="18"/>
                    </w:rPr>
                    <w:t>Goris  Medical Center</w:t>
                  </w:r>
                </w:p>
              </w:tc>
              <w:tc>
                <w:tcPr>
                  <w:tcW w:w="2125" w:type="dxa"/>
                </w:tcPr>
                <w:p w:rsidR="00F72FE4" w:rsidRPr="005D16A7" w:rsidRDefault="00F72FE4" w:rsidP="00F72FE4">
                  <w:pPr>
                    <w:rPr>
                      <w:sz w:val="18"/>
                      <w:szCs w:val="18"/>
                    </w:rPr>
                  </w:pPr>
                  <w:r w:rsidRPr="005D16A7">
                    <w:rPr>
                      <w:sz w:val="18"/>
                      <w:szCs w:val="18"/>
                    </w:rPr>
                    <w:t xml:space="preserve">Goris city, </w:t>
                  </w:r>
                  <w:proofErr w:type="spellStart"/>
                  <w:r w:rsidRPr="005D16A7">
                    <w:rPr>
                      <w:sz w:val="18"/>
                      <w:szCs w:val="18"/>
                    </w:rPr>
                    <w:t>Tatevatsi</w:t>
                  </w:r>
                  <w:proofErr w:type="spellEnd"/>
                  <w:r w:rsidRPr="005D16A7">
                    <w:rPr>
                      <w:sz w:val="18"/>
                      <w:szCs w:val="18"/>
                    </w:rPr>
                    <w:t xml:space="preserve"> 31</w:t>
                  </w:r>
                </w:p>
              </w:tc>
              <w:tc>
                <w:tcPr>
                  <w:tcW w:w="1510" w:type="dxa"/>
                  <w:vAlign w:val="bottom"/>
                </w:tcPr>
                <w:p w:rsidR="00F72FE4" w:rsidRPr="005D16A7" w:rsidRDefault="00F72FE4" w:rsidP="00F72FE4">
                  <w:pPr>
                    <w:jc w:val="center"/>
                    <w:rPr>
                      <w:rFonts w:ascii="Calibri" w:hAnsi="Calibri"/>
                      <w:color w:val="000000"/>
                      <w:sz w:val="18"/>
                      <w:szCs w:val="18"/>
                    </w:rPr>
                  </w:pPr>
                  <w:r w:rsidRPr="005D16A7">
                    <w:rPr>
                      <w:rFonts w:ascii="Calibri" w:hAnsi="Calibri"/>
                      <w:color w:val="000000"/>
                      <w:sz w:val="18"/>
                      <w:szCs w:val="18"/>
                    </w:rPr>
                    <w:t>2</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Syunik</w:t>
                  </w:r>
                </w:p>
              </w:tc>
              <w:tc>
                <w:tcPr>
                  <w:tcW w:w="2395" w:type="dxa"/>
                </w:tcPr>
                <w:p w:rsidR="00F72FE4" w:rsidRPr="005D16A7" w:rsidRDefault="00F72FE4" w:rsidP="00F72FE4">
                  <w:pPr>
                    <w:rPr>
                      <w:sz w:val="18"/>
                      <w:szCs w:val="18"/>
                    </w:rPr>
                  </w:pPr>
                  <w:r w:rsidRPr="005D16A7">
                    <w:rPr>
                      <w:sz w:val="18"/>
                      <w:szCs w:val="18"/>
                    </w:rPr>
                    <w:t xml:space="preserve">Kapan  Medical </w:t>
                  </w:r>
                  <w:proofErr w:type="spellStart"/>
                  <w:r w:rsidRPr="005D16A7">
                    <w:rPr>
                      <w:sz w:val="18"/>
                      <w:szCs w:val="18"/>
                    </w:rPr>
                    <w:t>Cente</w:t>
                  </w:r>
                  <w:proofErr w:type="spellEnd"/>
                </w:p>
              </w:tc>
              <w:tc>
                <w:tcPr>
                  <w:tcW w:w="2125" w:type="dxa"/>
                </w:tcPr>
                <w:p w:rsidR="00F72FE4" w:rsidRPr="005D16A7" w:rsidRDefault="00F72FE4" w:rsidP="00F72FE4">
                  <w:pPr>
                    <w:rPr>
                      <w:sz w:val="18"/>
                      <w:szCs w:val="18"/>
                    </w:rPr>
                  </w:pPr>
                  <w:r w:rsidRPr="005D16A7">
                    <w:rPr>
                      <w:sz w:val="18"/>
                      <w:szCs w:val="18"/>
                    </w:rPr>
                    <w:t xml:space="preserve">Kapan city, M. </w:t>
                  </w:r>
                  <w:proofErr w:type="spellStart"/>
                  <w:r w:rsidRPr="005D16A7">
                    <w:rPr>
                      <w:sz w:val="18"/>
                      <w:szCs w:val="18"/>
                    </w:rPr>
                    <w:t>Stepanyan</w:t>
                  </w:r>
                  <w:proofErr w:type="spellEnd"/>
                  <w:r w:rsidRPr="005D16A7">
                    <w:rPr>
                      <w:sz w:val="18"/>
                      <w:szCs w:val="18"/>
                    </w:rPr>
                    <w:t xml:space="preserve"> 13</w:t>
                  </w:r>
                </w:p>
              </w:tc>
              <w:tc>
                <w:tcPr>
                  <w:tcW w:w="1510" w:type="dxa"/>
                  <w:vAlign w:val="bottom"/>
                </w:tcPr>
                <w:p w:rsidR="00F72FE4" w:rsidRPr="005D16A7" w:rsidRDefault="00F72FE4" w:rsidP="00F72FE4">
                  <w:pPr>
                    <w:jc w:val="center"/>
                    <w:rPr>
                      <w:rFonts w:ascii="Calibri" w:hAnsi="Calibri"/>
                      <w:color w:val="000000"/>
                      <w:sz w:val="18"/>
                      <w:szCs w:val="18"/>
                    </w:rPr>
                  </w:pPr>
                  <w:r w:rsidRPr="005D16A7">
                    <w:rPr>
                      <w:rFonts w:ascii="Calibri" w:hAnsi="Calibri"/>
                      <w:color w:val="000000"/>
                      <w:sz w:val="18"/>
                      <w:szCs w:val="18"/>
                    </w:rPr>
                    <w:t>2</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Syunik</w:t>
                  </w:r>
                </w:p>
              </w:tc>
              <w:tc>
                <w:tcPr>
                  <w:tcW w:w="2395" w:type="dxa"/>
                </w:tcPr>
                <w:p w:rsidR="00F72FE4" w:rsidRPr="005D16A7" w:rsidRDefault="00F72FE4" w:rsidP="00F72FE4">
                  <w:pPr>
                    <w:rPr>
                      <w:sz w:val="18"/>
                      <w:szCs w:val="18"/>
                    </w:rPr>
                  </w:pPr>
                  <w:proofErr w:type="spellStart"/>
                  <w:r w:rsidRPr="005D16A7">
                    <w:rPr>
                      <w:sz w:val="18"/>
                      <w:szCs w:val="18"/>
                    </w:rPr>
                    <w:t>Kajaran</w:t>
                  </w:r>
                  <w:proofErr w:type="spellEnd"/>
                  <w:r w:rsidRPr="005D16A7">
                    <w:rPr>
                      <w:sz w:val="18"/>
                      <w:szCs w:val="18"/>
                    </w:rPr>
                    <w:t xml:space="preserve">  Medical Center</w:t>
                  </w:r>
                </w:p>
              </w:tc>
              <w:tc>
                <w:tcPr>
                  <w:tcW w:w="2125" w:type="dxa"/>
                </w:tcPr>
                <w:p w:rsidR="00F72FE4" w:rsidRPr="005D16A7" w:rsidRDefault="00F72FE4" w:rsidP="00F72FE4">
                  <w:pPr>
                    <w:rPr>
                      <w:sz w:val="18"/>
                      <w:szCs w:val="18"/>
                    </w:rPr>
                  </w:pPr>
                  <w:proofErr w:type="spellStart"/>
                  <w:r w:rsidRPr="005D16A7">
                    <w:rPr>
                      <w:sz w:val="18"/>
                      <w:szCs w:val="18"/>
                    </w:rPr>
                    <w:t>Kajaran</w:t>
                  </w:r>
                  <w:proofErr w:type="spellEnd"/>
                  <w:r w:rsidRPr="005D16A7">
                    <w:rPr>
                      <w:sz w:val="18"/>
                      <w:szCs w:val="18"/>
                    </w:rPr>
                    <w:t xml:space="preserve"> city, </w:t>
                  </w:r>
                  <w:proofErr w:type="spellStart"/>
                  <w:r w:rsidRPr="005D16A7">
                    <w:rPr>
                      <w:sz w:val="18"/>
                      <w:szCs w:val="18"/>
                    </w:rPr>
                    <w:t>Bakunts</w:t>
                  </w:r>
                  <w:proofErr w:type="spellEnd"/>
                  <w:r w:rsidRPr="005D16A7">
                    <w:rPr>
                      <w:sz w:val="18"/>
                      <w:szCs w:val="18"/>
                    </w:rPr>
                    <w:t xml:space="preserve"> 1</w:t>
                  </w:r>
                </w:p>
              </w:tc>
              <w:tc>
                <w:tcPr>
                  <w:tcW w:w="1510" w:type="dxa"/>
                  <w:vAlign w:val="bottom"/>
                </w:tcPr>
                <w:p w:rsidR="00F72FE4" w:rsidRPr="005D16A7" w:rsidRDefault="00F72FE4" w:rsidP="00F72FE4">
                  <w:pPr>
                    <w:jc w:val="center"/>
                    <w:rPr>
                      <w:rFonts w:ascii="Calibri" w:hAnsi="Calibri"/>
                      <w:color w:val="000000"/>
                      <w:sz w:val="18"/>
                      <w:szCs w:val="18"/>
                    </w:rPr>
                  </w:pPr>
                  <w:r w:rsidRPr="005D16A7">
                    <w:rPr>
                      <w:rFonts w:ascii="Calibri" w:hAnsi="Calibri"/>
                      <w:color w:val="000000"/>
                      <w:sz w:val="18"/>
                      <w:szCs w:val="18"/>
                    </w:rPr>
                    <w:t>0.5</w:t>
                  </w:r>
                </w:p>
              </w:tc>
            </w:tr>
            <w:tr w:rsidR="00F72FE4" w:rsidRPr="005D16A7" w:rsidTr="00D37BEA">
              <w:trPr>
                <w:jc w:val="center"/>
              </w:trPr>
              <w:tc>
                <w:tcPr>
                  <w:tcW w:w="955" w:type="dxa"/>
                </w:tcPr>
                <w:p w:rsidR="00F72FE4" w:rsidRPr="005D16A7" w:rsidRDefault="00F72FE4" w:rsidP="00F72FE4">
                  <w:pPr>
                    <w:rPr>
                      <w:sz w:val="18"/>
                      <w:szCs w:val="18"/>
                    </w:rPr>
                  </w:pPr>
                  <w:r w:rsidRPr="005D16A7">
                    <w:rPr>
                      <w:sz w:val="18"/>
                      <w:szCs w:val="18"/>
                    </w:rPr>
                    <w:t>Syunik</w:t>
                  </w:r>
                </w:p>
              </w:tc>
              <w:tc>
                <w:tcPr>
                  <w:tcW w:w="2395" w:type="dxa"/>
                </w:tcPr>
                <w:p w:rsidR="00F72FE4" w:rsidRPr="005D16A7" w:rsidRDefault="00F72FE4" w:rsidP="00F72FE4">
                  <w:pPr>
                    <w:rPr>
                      <w:sz w:val="18"/>
                      <w:szCs w:val="18"/>
                    </w:rPr>
                  </w:pPr>
                  <w:proofErr w:type="spellStart"/>
                  <w:r w:rsidRPr="005D16A7">
                    <w:rPr>
                      <w:sz w:val="18"/>
                      <w:szCs w:val="18"/>
                    </w:rPr>
                    <w:t>Meghri</w:t>
                  </w:r>
                  <w:proofErr w:type="spellEnd"/>
                  <w:r w:rsidRPr="005D16A7">
                    <w:rPr>
                      <w:sz w:val="18"/>
                      <w:szCs w:val="18"/>
                    </w:rPr>
                    <w:t xml:space="preserve"> Regional Medical Center   </w:t>
                  </w:r>
                </w:p>
              </w:tc>
              <w:tc>
                <w:tcPr>
                  <w:tcW w:w="2125" w:type="dxa"/>
                </w:tcPr>
                <w:p w:rsidR="00F72FE4" w:rsidRPr="005D16A7" w:rsidRDefault="00F72FE4" w:rsidP="00F72FE4">
                  <w:pPr>
                    <w:rPr>
                      <w:sz w:val="18"/>
                      <w:szCs w:val="18"/>
                    </w:rPr>
                  </w:pPr>
                  <w:proofErr w:type="spellStart"/>
                  <w:r w:rsidRPr="005D16A7">
                    <w:rPr>
                      <w:sz w:val="18"/>
                      <w:szCs w:val="18"/>
                    </w:rPr>
                    <w:t>Meghri</w:t>
                  </w:r>
                  <w:proofErr w:type="spellEnd"/>
                  <w:r w:rsidRPr="005D16A7">
                    <w:rPr>
                      <w:sz w:val="18"/>
                      <w:szCs w:val="18"/>
                    </w:rPr>
                    <w:t xml:space="preserve"> city, M. </w:t>
                  </w:r>
                  <w:proofErr w:type="spellStart"/>
                  <w:r w:rsidRPr="005D16A7">
                    <w:rPr>
                      <w:sz w:val="18"/>
                      <w:szCs w:val="18"/>
                    </w:rPr>
                    <w:t>Ohanjanyan</w:t>
                  </w:r>
                  <w:proofErr w:type="spellEnd"/>
                  <w:r w:rsidRPr="005D16A7">
                    <w:rPr>
                      <w:sz w:val="18"/>
                      <w:szCs w:val="18"/>
                    </w:rPr>
                    <w:t xml:space="preserve"> 3</w:t>
                  </w:r>
                </w:p>
              </w:tc>
              <w:tc>
                <w:tcPr>
                  <w:tcW w:w="1510" w:type="dxa"/>
                  <w:vAlign w:val="bottom"/>
                </w:tcPr>
                <w:p w:rsidR="00F72FE4" w:rsidRPr="005D16A7" w:rsidRDefault="00F72FE4" w:rsidP="00F72FE4">
                  <w:pPr>
                    <w:jc w:val="center"/>
                    <w:rPr>
                      <w:rFonts w:ascii="Calibri" w:hAnsi="Calibri"/>
                      <w:color w:val="000000"/>
                      <w:sz w:val="18"/>
                      <w:szCs w:val="18"/>
                    </w:rPr>
                  </w:pPr>
                  <w:r w:rsidRPr="005D16A7">
                    <w:rPr>
                      <w:rFonts w:ascii="Calibri" w:hAnsi="Calibri"/>
                      <w:color w:val="000000"/>
                      <w:sz w:val="18"/>
                      <w:szCs w:val="18"/>
                    </w:rPr>
                    <w:t>0.5</w:t>
                  </w:r>
                </w:p>
              </w:tc>
            </w:tr>
            <w:tr w:rsidR="00F72FE4" w:rsidRPr="005D16A7" w:rsidTr="00D37BEA">
              <w:trPr>
                <w:jc w:val="center"/>
              </w:trPr>
              <w:tc>
                <w:tcPr>
                  <w:tcW w:w="955" w:type="dxa"/>
                </w:tcPr>
                <w:p w:rsidR="00F72FE4" w:rsidRPr="005D16A7" w:rsidRDefault="00F72FE4" w:rsidP="00F72FE4">
                  <w:pPr>
                    <w:rPr>
                      <w:b/>
                      <w:sz w:val="18"/>
                      <w:szCs w:val="18"/>
                    </w:rPr>
                  </w:pPr>
                  <w:r w:rsidRPr="005D16A7">
                    <w:rPr>
                      <w:b/>
                      <w:sz w:val="18"/>
                      <w:szCs w:val="18"/>
                    </w:rPr>
                    <w:t>Total</w:t>
                  </w:r>
                </w:p>
              </w:tc>
              <w:tc>
                <w:tcPr>
                  <w:tcW w:w="2395" w:type="dxa"/>
                </w:tcPr>
                <w:p w:rsidR="00F72FE4" w:rsidRPr="005D16A7" w:rsidRDefault="00F72FE4" w:rsidP="00F72FE4">
                  <w:pPr>
                    <w:rPr>
                      <w:b/>
                      <w:sz w:val="18"/>
                      <w:szCs w:val="18"/>
                    </w:rPr>
                  </w:pPr>
                </w:p>
              </w:tc>
              <w:tc>
                <w:tcPr>
                  <w:tcW w:w="2125" w:type="dxa"/>
                </w:tcPr>
                <w:p w:rsidR="00F72FE4" w:rsidRPr="005D16A7" w:rsidRDefault="00F72FE4" w:rsidP="00F72FE4">
                  <w:pPr>
                    <w:rPr>
                      <w:b/>
                      <w:sz w:val="18"/>
                      <w:szCs w:val="18"/>
                    </w:rPr>
                  </w:pPr>
                </w:p>
              </w:tc>
              <w:tc>
                <w:tcPr>
                  <w:tcW w:w="1510" w:type="dxa"/>
                  <w:vAlign w:val="bottom"/>
                </w:tcPr>
                <w:p w:rsidR="00F72FE4" w:rsidRPr="005D16A7" w:rsidRDefault="00F72FE4" w:rsidP="00F72FE4">
                  <w:pPr>
                    <w:jc w:val="center"/>
                    <w:rPr>
                      <w:rFonts w:ascii="Calibri" w:hAnsi="Calibri"/>
                      <w:b/>
                      <w:color w:val="000000"/>
                      <w:sz w:val="18"/>
                      <w:szCs w:val="18"/>
                    </w:rPr>
                  </w:pPr>
                  <w:r w:rsidRPr="005D16A7">
                    <w:rPr>
                      <w:rFonts w:ascii="Calibri" w:hAnsi="Calibri"/>
                      <w:b/>
                      <w:color w:val="000000"/>
                      <w:sz w:val="18"/>
                      <w:szCs w:val="18"/>
                    </w:rPr>
                    <w:fldChar w:fldCharType="begin"/>
                  </w:r>
                  <w:r w:rsidRPr="005D16A7">
                    <w:rPr>
                      <w:rFonts w:ascii="Calibri" w:hAnsi="Calibri"/>
                      <w:b/>
                      <w:color w:val="000000"/>
                      <w:sz w:val="18"/>
                      <w:szCs w:val="18"/>
                    </w:rPr>
                    <w:instrText xml:space="preserve"> =SUM(ABOVE) </w:instrText>
                  </w:r>
                  <w:r w:rsidRPr="005D16A7">
                    <w:rPr>
                      <w:rFonts w:ascii="Calibri" w:hAnsi="Calibri"/>
                      <w:b/>
                      <w:color w:val="000000"/>
                      <w:sz w:val="18"/>
                      <w:szCs w:val="18"/>
                    </w:rPr>
                    <w:fldChar w:fldCharType="separate"/>
                  </w:r>
                  <w:r w:rsidRPr="005D16A7">
                    <w:rPr>
                      <w:rFonts w:ascii="Calibri" w:hAnsi="Calibri"/>
                      <w:b/>
                      <w:noProof/>
                      <w:color w:val="000000"/>
                      <w:sz w:val="18"/>
                      <w:szCs w:val="18"/>
                    </w:rPr>
                    <w:t>24</w:t>
                  </w:r>
                  <w:r w:rsidRPr="005D16A7">
                    <w:rPr>
                      <w:rFonts w:ascii="Calibri" w:hAnsi="Calibri"/>
                      <w:b/>
                      <w:color w:val="000000"/>
                      <w:sz w:val="18"/>
                      <w:szCs w:val="18"/>
                    </w:rPr>
                    <w:fldChar w:fldCharType="end"/>
                  </w:r>
                </w:p>
              </w:tc>
            </w:tr>
          </w:tbl>
          <w:p w:rsidR="009B79F1" w:rsidRPr="005D16A7" w:rsidRDefault="009B79F1" w:rsidP="009B79F1">
            <w:pPr>
              <w:tabs>
                <w:tab w:val="right" w:pos="7164"/>
              </w:tabs>
              <w:spacing w:after="200"/>
              <w:rPr>
                <w:i/>
                <w:iCs/>
              </w:rPr>
            </w:pPr>
          </w:p>
        </w:tc>
      </w:tr>
      <w:tr w:rsidR="00455149">
        <w:trPr>
          <w:cantSplit/>
        </w:trPr>
        <w:tc>
          <w:tcPr>
            <w:tcW w:w="1728" w:type="dxa"/>
          </w:tcPr>
          <w:p w:rsidR="00455149" w:rsidRDefault="00455149">
            <w:pPr>
              <w:spacing w:after="200"/>
              <w:rPr>
                <w:b/>
              </w:rPr>
            </w:pPr>
            <w:r>
              <w:rPr>
                <w:b/>
              </w:rPr>
              <w:lastRenderedPageBreak/>
              <w:t xml:space="preserve">GCC </w:t>
            </w:r>
            <w:r w:rsidR="003253BB">
              <w:rPr>
                <w:b/>
              </w:rPr>
              <w:t>28</w:t>
            </w:r>
            <w:r>
              <w:rPr>
                <w:b/>
              </w:rPr>
              <w:t>.5</w:t>
            </w:r>
          </w:p>
        </w:tc>
        <w:tc>
          <w:tcPr>
            <w:tcW w:w="7380" w:type="dxa"/>
          </w:tcPr>
          <w:p w:rsidR="00CF7D95" w:rsidRDefault="00455149" w:rsidP="00CF7D95">
            <w:pPr>
              <w:tabs>
                <w:tab w:val="right" w:pos="7164"/>
              </w:tabs>
              <w:spacing w:after="200"/>
              <w:rPr>
                <w:i/>
                <w:iCs/>
              </w:rPr>
            </w:pPr>
            <w:r>
              <w:t xml:space="preserve">The period for repair or replacement shall be: </w:t>
            </w:r>
          </w:p>
          <w:p w:rsidR="00CF7D95" w:rsidRDefault="00CF7D95" w:rsidP="00CF7D95">
            <w:pPr>
              <w:pStyle w:val="ListParagraph"/>
              <w:numPr>
                <w:ilvl w:val="0"/>
                <w:numId w:val="110"/>
              </w:numPr>
              <w:tabs>
                <w:tab w:val="right" w:pos="7164"/>
              </w:tabs>
              <w:spacing w:after="200"/>
              <w:rPr>
                <w:b/>
                <w:i/>
                <w:iCs/>
                <w:color w:val="1F497D" w:themeColor="text2"/>
              </w:rPr>
            </w:pPr>
            <w:r w:rsidRPr="00CF7D95">
              <w:rPr>
                <w:b/>
                <w:i/>
                <w:iCs/>
                <w:color w:val="1F497D" w:themeColor="text2"/>
              </w:rPr>
              <w:t>For small and easy (small issues not impacting on the unit functionality in general) defects repair or replacement period is 10 days.</w:t>
            </w:r>
          </w:p>
          <w:p w:rsidR="00455149" w:rsidRPr="00CF7D95" w:rsidRDefault="00CF7D95" w:rsidP="00CF7D95">
            <w:pPr>
              <w:pStyle w:val="ListParagraph"/>
              <w:numPr>
                <w:ilvl w:val="0"/>
                <w:numId w:val="110"/>
              </w:numPr>
              <w:tabs>
                <w:tab w:val="right" w:pos="7164"/>
              </w:tabs>
              <w:spacing w:after="200"/>
              <w:rPr>
                <w:b/>
                <w:i/>
                <w:iCs/>
                <w:color w:val="1F497D" w:themeColor="text2"/>
              </w:rPr>
            </w:pPr>
            <w:r w:rsidRPr="00CF7D95">
              <w:rPr>
                <w:b/>
                <w:i/>
                <w:iCs/>
                <w:color w:val="1F497D" w:themeColor="text2"/>
              </w:rPr>
              <w:t xml:space="preserve">For serious (issues impacting on the </w:t>
            </w:r>
            <w:r>
              <w:rPr>
                <w:b/>
                <w:i/>
                <w:iCs/>
                <w:color w:val="1F497D" w:themeColor="text2"/>
              </w:rPr>
              <w:t>unit</w:t>
            </w:r>
            <w:r w:rsidRPr="00CF7D95">
              <w:rPr>
                <w:b/>
                <w:i/>
                <w:iCs/>
                <w:color w:val="1F497D" w:themeColor="text2"/>
              </w:rPr>
              <w:t xml:space="preserve"> functionality in general) defects repair or replacement period is within </w:t>
            </w:r>
            <w:r>
              <w:rPr>
                <w:b/>
                <w:i/>
                <w:iCs/>
                <w:color w:val="1F497D" w:themeColor="text2"/>
              </w:rPr>
              <w:t>30 days.</w:t>
            </w:r>
          </w:p>
        </w:tc>
      </w:tr>
    </w:tbl>
    <w:p w:rsidR="00455149" w:rsidRDefault="00455149"/>
    <w:p w:rsidR="00455149" w:rsidRDefault="00455149"/>
    <w:p w:rsidR="00455149" w:rsidRPr="002858EB" w:rsidRDefault="00455149">
      <w:pPr>
        <w:suppressAutoHyphens/>
      </w:pPr>
      <w:r>
        <w:rPr>
          <w:b/>
          <w:sz w:val="28"/>
        </w:rPr>
        <w:br w:type="page"/>
      </w:r>
      <w:r w:rsidRPr="002858EB">
        <w:rPr>
          <w:b/>
          <w:sz w:val="28"/>
        </w:rPr>
        <w:lastRenderedPageBreak/>
        <w:t>Attachment: Price Adjustment Formula</w:t>
      </w:r>
      <w:r w:rsidR="002858EB">
        <w:rPr>
          <w:b/>
          <w:sz w:val="28"/>
        </w:rPr>
        <w:t xml:space="preserve">- </w:t>
      </w:r>
      <w:r w:rsidR="002858EB" w:rsidRPr="002858EB">
        <w:rPr>
          <w:b/>
          <w:i/>
          <w:color w:val="1F497D" w:themeColor="text2"/>
          <w:sz w:val="28"/>
        </w:rPr>
        <w:t xml:space="preserve">(Not Applicable) </w:t>
      </w:r>
    </w:p>
    <w:p w:rsidR="00455149" w:rsidRPr="005A05FC" w:rsidRDefault="00455149">
      <w:pPr>
        <w:suppressAutoHyphens/>
        <w:rPr>
          <w:highlight w:val="yellow"/>
        </w:rPr>
      </w:pPr>
    </w:p>
    <w:p w:rsidR="00455149" w:rsidRDefault="00455149">
      <w:pPr>
        <w:sectPr w:rsidR="00455149">
          <w:headerReference w:type="even" r:id="rId62"/>
          <w:headerReference w:type="default" r:id="rId63"/>
          <w:headerReference w:type="first" r:id="rId64"/>
          <w:type w:val="oddPage"/>
          <w:pgSz w:w="12240" w:h="15840" w:code="1"/>
          <w:pgMar w:top="1440" w:right="1440" w:bottom="1440" w:left="1800" w:header="720" w:footer="720" w:gutter="0"/>
          <w:paperSrc w:first="15" w:other="15"/>
          <w:cols w:space="720"/>
          <w:titlePg/>
        </w:sectPr>
      </w:pPr>
    </w:p>
    <w:p w:rsidR="00455149"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800"/>
        </w:trPr>
        <w:tc>
          <w:tcPr>
            <w:tcW w:w="9198" w:type="dxa"/>
            <w:tcBorders>
              <w:top w:val="nil"/>
              <w:left w:val="nil"/>
              <w:bottom w:val="nil"/>
              <w:right w:val="nil"/>
            </w:tcBorders>
            <w:vAlign w:val="center"/>
          </w:tcPr>
          <w:p w:rsidR="00455149" w:rsidRDefault="00455149">
            <w:pPr>
              <w:pStyle w:val="Subtitle"/>
            </w:pPr>
            <w:bookmarkStart w:id="360" w:name="_Toc438954453"/>
            <w:bookmarkStart w:id="361" w:name="_Toc488411762"/>
            <w:bookmarkStart w:id="362" w:name="_Toc530150675"/>
            <w:r>
              <w:t>Section X.  Contract Forms</w:t>
            </w:r>
            <w:bookmarkEnd w:id="360"/>
            <w:bookmarkEnd w:id="361"/>
            <w:bookmarkEnd w:id="362"/>
          </w:p>
        </w:tc>
      </w:tr>
    </w:tbl>
    <w:p w:rsidR="00206DF9" w:rsidRDefault="00206DF9" w:rsidP="00206DF9">
      <w:pPr>
        <w:jc w:val="both"/>
      </w:pPr>
    </w:p>
    <w:p w:rsidR="00206DF9" w:rsidRPr="00EC12FE" w:rsidRDefault="00206DF9" w:rsidP="00206DF9">
      <w:pPr>
        <w:jc w:val="both"/>
      </w:pPr>
      <w:r w:rsidRPr="00EC12FE">
        <w:t>This Section contains forms which, once completed, will form part of the Contract. The forms for Performance Security and Advance Payment Security, when required, shall only be completed by the successful Bidder after contract award.</w:t>
      </w:r>
    </w:p>
    <w:p w:rsidR="00206DF9" w:rsidRPr="00EC12FE" w:rsidRDefault="00206DF9" w:rsidP="00206DF9">
      <w:pPr>
        <w:pStyle w:val="TOC1"/>
        <w:ind w:left="180" w:right="288"/>
        <w:rPr>
          <w:b w:val="0"/>
          <w:szCs w:val="24"/>
        </w:rPr>
      </w:pPr>
    </w:p>
    <w:p w:rsidR="00206DF9" w:rsidRPr="00EC12FE" w:rsidRDefault="00206DF9" w:rsidP="00206DF9">
      <w:pPr>
        <w:jc w:val="center"/>
        <w:rPr>
          <w:b/>
          <w:sz w:val="28"/>
          <w:szCs w:val="28"/>
        </w:rPr>
      </w:pPr>
      <w:bookmarkStart w:id="363" w:name="_Toc139863297"/>
      <w:r w:rsidRPr="00EC12FE">
        <w:rPr>
          <w:b/>
          <w:sz w:val="28"/>
          <w:szCs w:val="28"/>
        </w:rPr>
        <w:t>Table of Forms</w:t>
      </w:r>
      <w:bookmarkEnd w:id="363"/>
    </w:p>
    <w:p w:rsidR="00F03A01" w:rsidRPr="00F03A01" w:rsidRDefault="00F03A01">
      <w:pPr>
        <w:pStyle w:val="TOC1"/>
        <w:rPr>
          <w:rFonts w:asciiTheme="minorHAnsi" w:eastAsiaTheme="minorEastAsia" w:hAnsiTheme="minorHAnsi" w:cstheme="minorBidi"/>
          <w:b w:val="0"/>
          <w:sz w:val="22"/>
          <w:szCs w:val="22"/>
        </w:rPr>
      </w:pPr>
      <w:r w:rsidRPr="00F03A01">
        <w:rPr>
          <w:b w:val="0"/>
          <w:bCs/>
        </w:rPr>
        <w:fldChar w:fldCharType="begin"/>
      </w:r>
      <w:r w:rsidRPr="00F03A01">
        <w:rPr>
          <w:b w:val="0"/>
          <w:bCs/>
        </w:rPr>
        <w:instrText xml:space="preserve"> TOC \h \z \t "Section IX Header,1" </w:instrText>
      </w:r>
      <w:r w:rsidRPr="00F03A01">
        <w:rPr>
          <w:b w:val="0"/>
          <w:bCs/>
        </w:rPr>
        <w:fldChar w:fldCharType="separate"/>
      </w:r>
      <w:hyperlink w:anchor="_Toc348001569" w:history="1">
        <w:r w:rsidRPr="00F03A01">
          <w:rPr>
            <w:rStyle w:val="Hyperlink"/>
            <w:b w:val="0"/>
          </w:rPr>
          <w:t>Letter of Acceptance</w:t>
        </w:r>
        <w:r w:rsidRPr="00F03A01">
          <w:rPr>
            <w:b w:val="0"/>
            <w:webHidden/>
          </w:rPr>
          <w:tab/>
        </w:r>
        <w:r w:rsidRPr="00F03A01">
          <w:rPr>
            <w:b w:val="0"/>
            <w:webHidden/>
          </w:rPr>
          <w:fldChar w:fldCharType="begin"/>
        </w:r>
        <w:r w:rsidRPr="00F03A01">
          <w:rPr>
            <w:b w:val="0"/>
            <w:webHidden/>
          </w:rPr>
          <w:instrText xml:space="preserve"> PAGEREF _Toc348001569 \h </w:instrText>
        </w:r>
        <w:r w:rsidRPr="00F03A01">
          <w:rPr>
            <w:b w:val="0"/>
            <w:webHidden/>
          </w:rPr>
        </w:r>
        <w:r w:rsidRPr="00F03A01">
          <w:rPr>
            <w:b w:val="0"/>
            <w:webHidden/>
          </w:rPr>
          <w:fldChar w:fldCharType="separate"/>
        </w:r>
        <w:r w:rsidR="005077DF">
          <w:rPr>
            <w:b w:val="0"/>
            <w:webHidden/>
          </w:rPr>
          <w:t>106</w:t>
        </w:r>
        <w:r w:rsidRPr="00F03A01">
          <w:rPr>
            <w:b w:val="0"/>
            <w:webHidden/>
          </w:rPr>
          <w:fldChar w:fldCharType="end"/>
        </w:r>
      </w:hyperlink>
    </w:p>
    <w:p w:rsidR="00F03A01" w:rsidRPr="00F03A01" w:rsidRDefault="006F4F36">
      <w:pPr>
        <w:pStyle w:val="TOC1"/>
        <w:rPr>
          <w:rFonts w:asciiTheme="minorHAnsi" w:eastAsiaTheme="minorEastAsia" w:hAnsiTheme="minorHAnsi" w:cstheme="minorBidi"/>
          <w:b w:val="0"/>
          <w:sz w:val="22"/>
          <w:szCs w:val="22"/>
        </w:rPr>
      </w:pPr>
      <w:hyperlink w:anchor="_Toc348001570" w:history="1">
        <w:r w:rsidR="00F03A01" w:rsidRPr="00F03A01">
          <w:rPr>
            <w:rStyle w:val="Hyperlink"/>
            <w:b w:val="0"/>
          </w:rPr>
          <w:t>1. Contract Agreement</w:t>
        </w:r>
        <w:r w:rsidR="00F03A01" w:rsidRPr="00F03A01">
          <w:rPr>
            <w:b w:val="0"/>
            <w:webHidden/>
          </w:rPr>
          <w:tab/>
        </w:r>
        <w:r w:rsidR="00F03A01" w:rsidRPr="00F03A01">
          <w:rPr>
            <w:b w:val="0"/>
            <w:webHidden/>
          </w:rPr>
          <w:fldChar w:fldCharType="begin"/>
        </w:r>
        <w:r w:rsidR="00F03A01" w:rsidRPr="00F03A01">
          <w:rPr>
            <w:b w:val="0"/>
            <w:webHidden/>
          </w:rPr>
          <w:instrText xml:space="preserve"> PAGEREF _Toc348001570 \h </w:instrText>
        </w:r>
        <w:r w:rsidR="00F03A01" w:rsidRPr="00F03A01">
          <w:rPr>
            <w:b w:val="0"/>
            <w:webHidden/>
          </w:rPr>
        </w:r>
        <w:r w:rsidR="00F03A01" w:rsidRPr="00F03A01">
          <w:rPr>
            <w:b w:val="0"/>
            <w:webHidden/>
          </w:rPr>
          <w:fldChar w:fldCharType="separate"/>
        </w:r>
        <w:r w:rsidR="005077DF">
          <w:rPr>
            <w:b w:val="0"/>
            <w:webHidden/>
          </w:rPr>
          <w:t>107</w:t>
        </w:r>
        <w:r w:rsidR="00F03A01" w:rsidRPr="00F03A01">
          <w:rPr>
            <w:b w:val="0"/>
            <w:webHidden/>
          </w:rPr>
          <w:fldChar w:fldCharType="end"/>
        </w:r>
      </w:hyperlink>
    </w:p>
    <w:p w:rsidR="00F03A01" w:rsidRPr="00F03A01" w:rsidRDefault="006F4F36">
      <w:pPr>
        <w:pStyle w:val="TOC1"/>
        <w:rPr>
          <w:rFonts w:asciiTheme="minorHAnsi" w:eastAsiaTheme="minorEastAsia" w:hAnsiTheme="minorHAnsi" w:cstheme="minorBidi"/>
          <w:b w:val="0"/>
          <w:sz w:val="22"/>
          <w:szCs w:val="22"/>
        </w:rPr>
      </w:pPr>
      <w:hyperlink w:anchor="_Toc348001571" w:history="1">
        <w:r w:rsidR="00F03A01" w:rsidRPr="00F03A01">
          <w:rPr>
            <w:rStyle w:val="Hyperlink"/>
            <w:b w:val="0"/>
          </w:rPr>
          <w:t>2. Performance Security</w:t>
        </w:r>
        <w:r w:rsidR="00F03A01" w:rsidRPr="00F03A01">
          <w:rPr>
            <w:b w:val="0"/>
            <w:webHidden/>
          </w:rPr>
          <w:tab/>
        </w:r>
        <w:r w:rsidR="00F03A01" w:rsidRPr="00F03A01">
          <w:rPr>
            <w:b w:val="0"/>
            <w:webHidden/>
          </w:rPr>
          <w:fldChar w:fldCharType="begin"/>
        </w:r>
        <w:r w:rsidR="00F03A01" w:rsidRPr="00F03A01">
          <w:rPr>
            <w:b w:val="0"/>
            <w:webHidden/>
          </w:rPr>
          <w:instrText xml:space="preserve"> PAGEREF _Toc348001571 \h </w:instrText>
        </w:r>
        <w:r w:rsidR="00F03A01" w:rsidRPr="00F03A01">
          <w:rPr>
            <w:b w:val="0"/>
            <w:webHidden/>
          </w:rPr>
        </w:r>
        <w:r w:rsidR="00F03A01" w:rsidRPr="00F03A01">
          <w:rPr>
            <w:b w:val="0"/>
            <w:webHidden/>
          </w:rPr>
          <w:fldChar w:fldCharType="separate"/>
        </w:r>
        <w:r w:rsidR="005077DF">
          <w:rPr>
            <w:b w:val="0"/>
            <w:webHidden/>
          </w:rPr>
          <w:t>109</w:t>
        </w:r>
        <w:r w:rsidR="00F03A01" w:rsidRPr="00F03A01">
          <w:rPr>
            <w:b w:val="0"/>
            <w:webHidden/>
          </w:rPr>
          <w:fldChar w:fldCharType="end"/>
        </w:r>
      </w:hyperlink>
    </w:p>
    <w:p w:rsidR="00F03A01" w:rsidRPr="00F03A01" w:rsidRDefault="006F4F36">
      <w:pPr>
        <w:pStyle w:val="TOC1"/>
        <w:rPr>
          <w:rFonts w:asciiTheme="minorHAnsi" w:eastAsiaTheme="minorEastAsia" w:hAnsiTheme="minorHAnsi" w:cstheme="minorBidi"/>
          <w:b w:val="0"/>
          <w:sz w:val="22"/>
          <w:szCs w:val="22"/>
        </w:rPr>
      </w:pPr>
      <w:hyperlink w:anchor="_Toc348001573" w:history="1">
        <w:r w:rsidR="00F03A01" w:rsidRPr="00F03A01">
          <w:rPr>
            <w:rStyle w:val="Hyperlink"/>
            <w:b w:val="0"/>
            <w:iCs/>
          </w:rPr>
          <w:t>3</w:t>
        </w:r>
        <w:r w:rsidR="00F03A01" w:rsidRPr="00F03A01">
          <w:rPr>
            <w:rStyle w:val="Hyperlink"/>
            <w:b w:val="0"/>
          </w:rPr>
          <w:t>. Advance Payment Security</w:t>
        </w:r>
        <w:r w:rsidR="00F03A01" w:rsidRPr="00F03A01">
          <w:rPr>
            <w:b w:val="0"/>
            <w:webHidden/>
          </w:rPr>
          <w:tab/>
        </w:r>
        <w:r w:rsidR="00F03A01" w:rsidRPr="00F03A01">
          <w:rPr>
            <w:b w:val="0"/>
            <w:webHidden/>
          </w:rPr>
          <w:fldChar w:fldCharType="begin"/>
        </w:r>
        <w:r w:rsidR="00F03A01" w:rsidRPr="00F03A01">
          <w:rPr>
            <w:b w:val="0"/>
            <w:webHidden/>
          </w:rPr>
          <w:instrText xml:space="preserve"> PAGEREF _Toc348001573 \h </w:instrText>
        </w:r>
        <w:r w:rsidR="00F03A01" w:rsidRPr="00F03A01">
          <w:rPr>
            <w:b w:val="0"/>
            <w:webHidden/>
          </w:rPr>
        </w:r>
        <w:r w:rsidR="00F03A01" w:rsidRPr="00F03A01">
          <w:rPr>
            <w:b w:val="0"/>
            <w:webHidden/>
          </w:rPr>
          <w:fldChar w:fldCharType="separate"/>
        </w:r>
        <w:r w:rsidR="005077DF">
          <w:rPr>
            <w:b w:val="0"/>
            <w:webHidden/>
          </w:rPr>
          <w:t>111</w:t>
        </w:r>
        <w:r w:rsidR="00F03A01" w:rsidRPr="00F03A01">
          <w:rPr>
            <w:b w:val="0"/>
            <w:webHidden/>
          </w:rPr>
          <w:fldChar w:fldCharType="end"/>
        </w:r>
      </w:hyperlink>
    </w:p>
    <w:p w:rsidR="00FD78DD" w:rsidRDefault="00F03A01">
      <w:pPr>
        <w:rPr>
          <w:bCs/>
        </w:rPr>
      </w:pPr>
      <w:r w:rsidRPr="00F03A01">
        <w:rPr>
          <w:bCs/>
        </w:rPr>
        <w:fldChar w:fldCharType="end"/>
      </w:r>
    </w:p>
    <w:p w:rsidR="00FD78DD" w:rsidRDefault="00FD78DD">
      <w:pPr>
        <w:rPr>
          <w:bCs/>
        </w:rPr>
      </w:pPr>
      <w:r>
        <w:rPr>
          <w:bCs/>
        </w:rPr>
        <w:br w:type="page"/>
      </w:r>
    </w:p>
    <w:p w:rsidR="00833093" w:rsidRPr="00D20367" w:rsidRDefault="00833093" w:rsidP="00744AC8">
      <w:pPr>
        <w:pStyle w:val="SectionIXHeader"/>
      </w:pPr>
      <w:bookmarkStart w:id="364" w:name="_Toc348001569"/>
      <w:r w:rsidRPr="00D20367">
        <w:lastRenderedPageBreak/>
        <w:t>Letter of Acceptance</w:t>
      </w:r>
      <w:bookmarkEnd w:id="364"/>
    </w:p>
    <w:p w:rsidR="00833093" w:rsidRPr="00D20367" w:rsidRDefault="00833093" w:rsidP="00833093">
      <w:pPr>
        <w:jc w:val="center"/>
        <w:rPr>
          <w:i/>
        </w:rPr>
      </w:pPr>
      <w:r w:rsidRPr="00D20367">
        <w:rPr>
          <w:i/>
        </w:rPr>
        <w:t xml:space="preserve">[letterhead paper of the </w:t>
      </w:r>
      <w:r w:rsidR="00427D45">
        <w:rPr>
          <w:i/>
        </w:rPr>
        <w:t>Purchaser</w:t>
      </w:r>
      <w:r w:rsidRPr="00D20367">
        <w:rPr>
          <w:i/>
        </w:rPr>
        <w:t>]</w:t>
      </w:r>
    </w:p>
    <w:p w:rsidR="00833093" w:rsidRPr="00D20367" w:rsidRDefault="00833093" w:rsidP="00833093"/>
    <w:p w:rsidR="00833093" w:rsidRPr="00D20367" w:rsidRDefault="00833093" w:rsidP="00833093">
      <w:pPr>
        <w:jc w:val="right"/>
      </w:pPr>
      <w:r w:rsidRPr="00D20367">
        <w:rPr>
          <w:i/>
        </w:rPr>
        <w:t>[date]</w:t>
      </w:r>
    </w:p>
    <w:p w:rsidR="007B05DB" w:rsidRPr="00D20367" w:rsidRDefault="007B05DB" w:rsidP="007B05DB">
      <w:r w:rsidRPr="00D20367">
        <w:t xml:space="preserve">To:  </w:t>
      </w:r>
      <w:r w:rsidR="00075F5F" w:rsidRPr="00D20367">
        <w:rPr>
          <w:i/>
        </w:rPr>
        <w:fldChar w:fldCharType="begin"/>
      </w:r>
      <w:r w:rsidRPr="00D20367">
        <w:rPr>
          <w:i/>
        </w:rPr>
        <w:instrText>ADVANCE \D 1.90</w:instrText>
      </w:r>
      <w:r w:rsidR="00075F5F" w:rsidRPr="00D20367">
        <w:rPr>
          <w:i/>
        </w:rPr>
        <w:fldChar w:fldCharType="end"/>
      </w:r>
      <w:r w:rsidRPr="00D20367">
        <w:rPr>
          <w:i/>
        </w:rPr>
        <w:t xml:space="preserve">[name and address of the </w:t>
      </w:r>
      <w:r>
        <w:rPr>
          <w:i/>
        </w:rPr>
        <w:t>Supplier</w:t>
      </w:r>
      <w:r w:rsidRPr="00D20367">
        <w:rPr>
          <w:i/>
        </w:rPr>
        <w:t>]</w:t>
      </w:r>
    </w:p>
    <w:p w:rsidR="00833093" w:rsidRDefault="00833093" w:rsidP="00833093"/>
    <w:p w:rsidR="007B05DB" w:rsidRPr="001E693B" w:rsidRDefault="007B05DB" w:rsidP="007B05DB">
      <w:pPr>
        <w:ind w:left="360" w:right="288"/>
        <w:rPr>
          <w:szCs w:val="24"/>
        </w:rPr>
      </w:pPr>
    </w:p>
    <w:p w:rsidR="007B05DB" w:rsidRPr="001E693B" w:rsidRDefault="007B05DB" w:rsidP="00CA4398">
      <w:pPr>
        <w:ind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rsidR="007B05DB" w:rsidRPr="001E693B" w:rsidRDefault="007B05DB" w:rsidP="007B05DB">
      <w:pPr>
        <w:ind w:left="360" w:right="288"/>
        <w:rPr>
          <w:szCs w:val="24"/>
        </w:rPr>
      </w:pPr>
    </w:p>
    <w:p w:rsidR="007B05DB" w:rsidRPr="001E693B" w:rsidRDefault="007B05DB" w:rsidP="007B05DB">
      <w:pPr>
        <w:ind w:left="360" w:right="288"/>
        <w:rPr>
          <w:szCs w:val="24"/>
        </w:rPr>
      </w:pPr>
    </w:p>
    <w:p w:rsidR="00833093" w:rsidRPr="00D20367" w:rsidRDefault="00833093" w:rsidP="00833093"/>
    <w:p w:rsidR="00BA1535" w:rsidRPr="00EC12FE" w:rsidRDefault="00BA1535" w:rsidP="00BA1535">
      <w:pPr>
        <w:pStyle w:val="BodyTextIndent"/>
        <w:ind w:left="180" w:right="288"/>
        <w:rPr>
          <w:iCs/>
        </w:rPr>
      </w:pPr>
      <w:r w:rsidRPr="00EC12FE">
        <w:rPr>
          <w:iCs/>
        </w:rPr>
        <w:t xml:space="preserve">This is to notify you that your Bid dated . . . . </w:t>
      </w:r>
      <w:r w:rsidRPr="00EC12FE">
        <w:rPr>
          <w:b/>
          <w:bCs/>
          <w:i/>
        </w:rPr>
        <w:t>[insert date] . .</w:t>
      </w:r>
      <w:r w:rsidRPr="00EC12FE">
        <w:rPr>
          <w:iCs/>
        </w:rPr>
        <w:t xml:space="preserve"> . .  for execution of the . . . . . . . . . </w:t>
      </w:r>
      <w:r w:rsidRPr="00EC12FE">
        <w:rPr>
          <w:b/>
          <w:i/>
          <w:iCs/>
        </w:rPr>
        <w:t xml:space="preserve">.[insert </w:t>
      </w:r>
      <w:r w:rsidRPr="00EC12FE">
        <w:rPr>
          <w:b/>
          <w:bCs/>
          <w:i/>
        </w:rPr>
        <w:t xml:space="preserve">name of the contract and identification number, as given in the </w:t>
      </w:r>
      <w:r w:rsidR="006F6416">
        <w:rPr>
          <w:b/>
          <w:bCs/>
          <w:i/>
        </w:rPr>
        <w:t>SCC</w:t>
      </w:r>
      <w:r w:rsidRPr="00EC12FE">
        <w:rPr>
          <w:b/>
          <w:bCs/>
          <w:i/>
        </w:rPr>
        <w:t>]</w:t>
      </w:r>
      <w:r w:rsidRPr="00EC12FE">
        <w:rPr>
          <w:i/>
          <w:iCs/>
        </w:rPr>
        <w:t xml:space="preserve"> </w:t>
      </w:r>
      <w:r w:rsidRPr="00EC12FE">
        <w:rPr>
          <w:iCs/>
        </w:rPr>
        <w:t xml:space="preserve">. . . . . . . . . . for the Accepted Contract Amount of . . . . . . . . </w:t>
      </w:r>
      <w:r w:rsidRPr="00EC12FE">
        <w:rPr>
          <w:b/>
          <w:bCs/>
          <w:i/>
        </w:rPr>
        <w:t>.[insert</w:t>
      </w:r>
      <w:r w:rsidRPr="00EC12FE">
        <w:rPr>
          <w:iCs/>
        </w:rPr>
        <w:t xml:space="preserve"> </w:t>
      </w:r>
      <w:r w:rsidRPr="00EC12FE">
        <w:rPr>
          <w:b/>
          <w:bCs/>
          <w:i/>
        </w:rPr>
        <w:t>amount in numbers and words and name of currency]</w:t>
      </w:r>
      <w:r w:rsidRPr="00EC12FE">
        <w:rPr>
          <w:iCs/>
        </w:rPr>
        <w:t>, as corrected and modified in accordance with the Instructions to Bidders is hereby accepted by our Agency.</w:t>
      </w:r>
    </w:p>
    <w:p w:rsidR="00BA1535" w:rsidRPr="00EC12FE" w:rsidRDefault="00BA1535" w:rsidP="00BA1535">
      <w:pPr>
        <w:pStyle w:val="BodyTextIndent"/>
        <w:ind w:left="180" w:right="288"/>
        <w:rPr>
          <w:iCs/>
        </w:rPr>
      </w:pPr>
    </w:p>
    <w:p w:rsidR="00BA1535" w:rsidRPr="00EC12FE" w:rsidRDefault="00BA1535" w:rsidP="00BA1535">
      <w:pPr>
        <w:pStyle w:val="BodyTextIndent"/>
        <w:ind w:left="180" w:right="288"/>
        <w:rPr>
          <w:iCs/>
        </w:rPr>
      </w:pPr>
      <w:r w:rsidRPr="00EC12FE">
        <w:rPr>
          <w:iCs/>
        </w:rPr>
        <w:t>You are requested to furnish the Performance Security within 28 days in accordance with the Conditions of Contract, using for that purpose the of the Performance Security Form included in Section X</w:t>
      </w:r>
      <w:r w:rsidR="006F6416">
        <w:rPr>
          <w:iCs/>
        </w:rPr>
        <w:t xml:space="preserve">, </w:t>
      </w:r>
      <w:r w:rsidRPr="00EC12FE">
        <w:rPr>
          <w:iCs/>
        </w:rPr>
        <w:t>Contract Forms</w:t>
      </w:r>
      <w:r w:rsidR="006F6416">
        <w:rPr>
          <w:iCs/>
        </w:rPr>
        <w:t>,</w:t>
      </w:r>
      <w:r w:rsidRPr="00EC12FE">
        <w:rPr>
          <w:iCs/>
        </w:rPr>
        <w:t xml:space="preserve"> of the Bidding Document.</w:t>
      </w:r>
    </w:p>
    <w:p w:rsidR="00833093" w:rsidRPr="00D20367" w:rsidRDefault="00833093" w:rsidP="00833093"/>
    <w:p w:rsidR="00833093" w:rsidRPr="00D20367" w:rsidRDefault="00833093" w:rsidP="00833093">
      <w:pPr>
        <w:pStyle w:val="TOAHeading"/>
        <w:tabs>
          <w:tab w:val="clear" w:pos="9000"/>
          <w:tab w:val="clear" w:pos="9360"/>
        </w:tabs>
        <w:suppressAutoHyphens w:val="0"/>
      </w:pPr>
    </w:p>
    <w:p w:rsidR="00833093" w:rsidRPr="00D20367" w:rsidRDefault="00833093" w:rsidP="00833093">
      <w:pPr>
        <w:tabs>
          <w:tab w:val="left" w:pos="9000"/>
        </w:tabs>
      </w:pPr>
      <w:r w:rsidRPr="00D20367">
        <w:t xml:space="preserve">Authorized Signature:  </w:t>
      </w:r>
      <w:r w:rsidRPr="00D20367">
        <w:rPr>
          <w:u w:val="single"/>
        </w:rPr>
        <w:tab/>
      </w:r>
    </w:p>
    <w:p w:rsidR="00833093" w:rsidRPr="00D20367" w:rsidRDefault="00833093" w:rsidP="00833093">
      <w:pPr>
        <w:tabs>
          <w:tab w:val="left" w:pos="9000"/>
        </w:tabs>
      </w:pPr>
      <w:r w:rsidRPr="00D20367">
        <w:t xml:space="preserve">Name and Title of Signatory:  </w:t>
      </w:r>
      <w:r w:rsidRPr="00D20367">
        <w:rPr>
          <w:u w:val="single"/>
        </w:rPr>
        <w:tab/>
      </w:r>
    </w:p>
    <w:p w:rsidR="00833093" w:rsidRPr="00D20367" w:rsidRDefault="00833093" w:rsidP="00833093">
      <w:pPr>
        <w:tabs>
          <w:tab w:val="left" w:pos="9000"/>
        </w:tabs>
      </w:pPr>
      <w:r w:rsidRPr="00D20367">
        <w:t xml:space="preserve">Name of Agency:  </w:t>
      </w:r>
      <w:r w:rsidRPr="00D20367">
        <w:rPr>
          <w:u w:val="single"/>
        </w:rPr>
        <w:tab/>
      </w:r>
    </w:p>
    <w:p w:rsidR="00833093" w:rsidRDefault="00833093" w:rsidP="00833093"/>
    <w:p w:rsidR="00E5765B" w:rsidRPr="00D20367" w:rsidRDefault="00E5765B" w:rsidP="00833093"/>
    <w:p w:rsidR="00833093" w:rsidRPr="005F6135" w:rsidRDefault="00833093" w:rsidP="00833093">
      <w:pPr>
        <w:rPr>
          <w:sz w:val="20"/>
        </w:rPr>
      </w:pPr>
      <w:r w:rsidRPr="005F6135">
        <w:rPr>
          <w:b/>
          <w:bCs/>
        </w:rPr>
        <w:t>Attachment:  Contract Agreement</w:t>
      </w:r>
    </w:p>
    <w:p w:rsidR="00833093" w:rsidRDefault="00833093"/>
    <w:p w:rsidR="00833093" w:rsidRDefault="00833093"/>
    <w:p w:rsidR="00455149" w:rsidRDefault="00455149">
      <w:pPr>
        <w:pStyle w:val="SectionIXHeader"/>
      </w:pPr>
      <w:r>
        <w:br w:type="page"/>
      </w:r>
      <w:bookmarkStart w:id="365" w:name="_Toc438907197"/>
      <w:bookmarkStart w:id="366" w:name="_Toc438907297"/>
      <w:bookmarkStart w:id="367" w:name="_Toc471555884"/>
      <w:bookmarkStart w:id="368" w:name="_Toc73333192"/>
      <w:bookmarkStart w:id="369" w:name="_Toc348001570"/>
      <w:r>
        <w:lastRenderedPageBreak/>
        <w:t>Contract Agreement</w:t>
      </w:r>
      <w:bookmarkEnd w:id="365"/>
      <w:bookmarkEnd w:id="366"/>
      <w:bookmarkEnd w:id="367"/>
      <w:bookmarkEnd w:id="368"/>
      <w:bookmarkEnd w:id="369"/>
    </w:p>
    <w:p w:rsidR="00455149" w:rsidRDefault="00455149">
      <w:pPr>
        <w:tabs>
          <w:tab w:val="left" w:pos="540"/>
        </w:tabs>
        <w:rPr>
          <w:i/>
          <w:iCs/>
        </w:rPr>
      </w:pPr>
      <w:r>
        <w:rPr>
          <w:i/>
          <w:iCs/>
        </w:rPr>
        <w:t>[The successful Bidder shall fill in this form in accordance with the instructions indicated]</w:t>
      </w:r>
    </w:p>
    <w:p w:rsidR="00455149" w:rsidRDefault="00455149">
      <w:pPr>
        <w:pStyle w:val="Document1"/>
        <w:keepNext w:val="0"/>
        <w:keepLines w:val="0"/>
        <w:tabs>
          <w:tab w:val="clear" w:pos="-720"/>
          <w:tab w:val="left" w:pos="5400"/>
          <w:tab w:val="left" w:pos="8280"/>
        </w:tabs>
        <w:suppressAutoHyphens w:val="0"/>
        <w:rPr>
          <w:rFonts w:ascii="Times New Roman" w:hAnsi="Times New Roman"/>
        </w:rPr>
      </w:pPr>
    </w:p>
    <w:p w:rsidR="00455149" w:rsidRDefault="00455149">
      <w:pPr>
        <w:tabs>
          <w:tab w:val="left" w:pos="5400"/>
          <w:tab w:val="left" w:pos="8280"/>
        </w:tabs>
        <w:spacing w:after="200"/>
      </w:pPr>
      <w:r>
        <w:t>THIS  AGREEMENT made</w:t>
      </w:r>
    </w:p>
    <w:p w:rsidR="00455149" w:rsidRDefault="00455149">
      <w:pPr>
        <w:tabs>
          <w:tab w:val="left" w:pos="720"/>
          <w:tab w:val="left" w:pos="2520"/>
          <w:tab w:val="left" w:pos="6120"/>
          <w:tab w:val="left" w:pos="7200"/>
        </w:tabs>
        <w:spacing w:after="200"/>
      </w:pPr>
      <w:r>
        <w:tab/>
        <w:t xml:space="preserve">the </w:t>
      </w:r>
      <w:r>
        <w:rPr>
          <w:i/>
        </w:rPr>
        <w:t xml:space="preserve">[ insert:  </w:t>
      </w:r>
      <w:r>
        <w:rPr>
          <w:b/>
          <w:i/>
        </w:rPr>
        <w:t>number</w:t>
      </w:r>
      <w:r>
        <w:rPr>
          <w:i/>
        </w:rPr>
        <w:t> ]</w:t>
      </w:r>
      <w:r>
        <w:t xml:space="preserve"> day of  </w:t>
      </w:r>
      <w:r>
        <w:rPr>
          <w:i/>
        </w:rPr>
        <w:t xml:space="preserve">[ insert:  </w:t>
      </w:r>
      <w:r>
        <w:rPr>
          <w:b/>
          <w:i/>
        </w:rPr>
        <w:t>month</w:t>
      </w:r>
      <w:r>
        <w:rPr>
          <w:i/>
        </w:rPr>
        <w:t> ]</w:t>
      </w:r>
      <w:r>
        <w:t xml:space="preserve">, </w:t>
      </w:r>
      <w:r>
        <w:rPr>
          <w:i/>
        </w:rPr>
        <w:t xml:space="preserve">[ insert:  </w:t>
      </w:r>
      <w:r>
        <w:rPr>
          <w:b/>
          <w:i/>
        </w:rPr>
        <w:t>year</w:t>
      </w:r>
      <w:r>
        <w:rPr>
          <w:i/>
        </w:rPr>
        <w:t> ]</w:t>
      </w:r>
      <w:r>
        <w:t>.</w:t>
      </w:r>
    </w:p>
    <w:p w:rsidR="00455149" w:rsidRDefault="00455149">
      <w:pPr>
        <w:spacing w:after="200"/>
      </w:pPr>
    </w:p>
    <w:p w:rsidR="00455149" w:rsidRDefault="00455149">
      <w:pPr>
        <w:spacing w:after="200"/>
      </w:pPr>
      <w:r>
        <w:t>BETWEEN</w:t>
      </w:r>
    </w:p>
    <w:p w:rsidR="00455149" w:rsidRDefault="00455149">
      <w:pPr>
        <w:spacing w:after="200"/>
        <w:ind w:left="1440" w:hanging="720"/>
      </w:pPr>
      <w:r>
        <w:t>(1)</w:t>
      </w:r>
      <w:r>
        <w:tab/>
      </w:r>
      <w:r>
        <w:rPr>
          <w:i/>
        </w:rPr>
        <w:t>[ insert complete name of Purchaser ]</w:t>
      </w:r>
      <w:r>
        <w:t xml:space="preserve">, a </w:t>
      </w:r>
      <w:r>
        <w:rPr>
          <w:i/>
        </w:rPr>
        <w:t>[ insert description of type of legal entity, for example, an agency of the Ministry of .... of the Government of { insert name of  Country of Purchaser }, or corporation incorporated under the laws of { insert name of  Country of Purchaser } ]</w:t>
      </w:r>
      <w:r>
        <w:t xml:space="preserve"> and having its principal place of business at </w:t>
      </w:r>
      <w:r>
        <w:rPr>
          <w:i/>
        </w:rPr>
        <w:t>[ insert address of Purchaser</w:t>
      </w:r>
      <w:r>
        <w:rPr>
          <w:b/>
          <w:i/>
        </w:rPr>
        <w:t> </w:t>
      </w:r>
      <w:r>
        <w:rPr>
          <w:i/>
        </w:rPr>
        <w:t>]</w:t>
      </w:r>
      <w:r>
        <w:t xml:space="preserve"> (hereinafter called “the Purchaser”), </w:t>
      </w:r>
      <w:r w:rsidR="00504B8D">
        <w:t xml:space="preserve">of the one part, </w:t>
      </w:r>
      <w:r>
        <w:t xml:space="preserve">and </w:t>
      </w:r>
    </w:p>
    <w:p w:rsidR="00455149" w:rsidRDefault="00455149">
      <w:pPr>
        <w:spacing w:after="200"/>
        <w:ind w:left="1440" w:hanging="720"/>
      </w:pPr>
      <w:r>
        <w:t>(2)</w:t>
      </w:r>
      <w:r>
        <w:tab/>
      </w:r>
      <w:r>
        <w:rPr>
          <w:i/>
        </w:rPr>
        <w:t>[ insert name of Supplier</w:t>
      </w:r>
      <w:r>
        <w:rPr>
          <w:b/>
          <w:i/>
        </w:rPr>
        <w:t xml:space="preserve"> </w:t>
      </w:r>
      <w:r>
        <w:rPr>
          <w:i/>
        </w:rPr>
        <w:t>]</w:t>
      </w:r>
      <w:r>
        <w:t xml:space="preserve">, a corporation incorporated under the laws of </w:t>
      </w:r>
      <w:r>
        <w:rPr>
          <w:i/>
        </w:rPr>
        <w:t>[ insert:  country of Supplier</w:t>
      </w:r>
      <w:r>
        <w:rPr>
          <w:b/>
          <w:i/>
        </w:rPr>
        <w:t xml:space="preserve"> </w:t>
      </w:r>
      <w:r>
        <w:rPr>
          <w:i/>
        </w:rPr>
        <w:t>]</w:t>
      </w:r>
      <w:r>
        <w:t xml:space="preserve"> and having its principal place of business at </w:t>
      </w:r>
      <w:r>
        <w:rPr>
          <w:i/>
        </w:rPr>
        <w:t>[ insert:  address of Supplier ]</w:t>
      </w:r>
      <w:r>
        <w:t xml:space="preserve"> (hereinafter called “the Supplier”)</w:t>
      </w:r>
      <w:r w:rsidR="000E04D0">
        <w:t>, of the other part :</w:t>
      </w:r>
    </w:p>
    <w:p w:rsidR="00455149" w:rsidRDefault="00455149">
      <w:pPr>
        <w:suppressAutoHyphens/>
        <w:spacing w:after="240"/>
        <w:jc w:val="both"/>
      </w:pPr>
      <w:r>
        <w:t xml:space="preserve">WHEREAS the Purchaser invited bids for certain Goods and ancillary services, viz., </w:t>
      </w:r>
      <w:r>
        <w:rPr>
          <w:i/>
        </w:rPr>
        <w:t xml:space="preserve">[insert </w:t>
      </w:r>
      <w:r>
        <w:rPr>
          <w:bCs/>
          <w:i/>
        </w:rPr>
        <w:t>brief description of Goods and Services</w:t>
      </w:r>
      <w:r w:rsidRPr="007266AA">
        <w:rPr>
          <w:i/>
        </w:rPr>
        <w:t>]</w:t>
      </w:r>
      <w:r w:rsidRPr="007266AA">
        <w:t xml:space="preserve"> </w:t>
      </w:r>
      <w:r w:rsidR="00981173" w:rsidRPr="007266AA">
        <w:t xml:space="preserve">in the sum of </w:t>
      </w:r>
      <w:r w:rsidR="00981173" w:rsidRPr="007266AA">
        <w:rPr>
          <w:i/>
          <w:u w:val="single"/>
        </w:rPr>
        <w:t>(insert contract amount)</w:t>
      </w:r>
      <w:r w:rsidR="00981173" w:rsidRPr="007266AA">
        <w:rPr>
          <w:u w:val="single"/>
        </w:rPr>
        <w:t xml:space="preserve"> </w:t>
      </w:r>
      <w:r w:rsidR="00981173" w:rsidRPr="005D16A7">
        <w:rPr>
          <w:b/>
          <w:i/>
          <w:color w:val="1F497D" w:themeColor="text2"/>
          <w:szCs w:val="24"/>
        </w:rPr>
        <w:t>(VAT and importation taxes, customs dutie</w:t>
      </w:r>
      <w:r w:rsidR="00E81CEA" w:rsidRPr="005D16A7">
        <w:rPr>
          <w:b/>
          <w:i/>
          <w:color w:val="1F497D" w:themeColor="text2"/>
          <w:szCs w:val="24"/>
        </w:rPr>
        <w:t>s charged on Armenian border will</w:t>
      </w:r>
      <w:r w:rsidR="00981173" w:rsidRPr="005D16A7">
        <w:rPr>
          <w:b/>
          <w:i/>
          <w:color w:val="1F497D" w:themeColor="text2"/>
          <w:szCs w:val="24"/>
        </w:rPr>
        <w:t xml:space="preserve"> be reimbursed by the Purchaser after receiving from the supplier the copy of the documents of</w:t>
      </w:r>
      <w:r w:rsidR="00C37FA4" w:rsidRPr="005D16A7">
        <w:rPr>
          <w:b/>
          <w:i/>
          <w:color w:val="1F497D" w:themeColor="text2"/>
          <w:szCs w:val="24"/>
        </w:rPr>
        <w:t xml:space="preserve"> such</w:t>
      </w:r>
      <w:r w:rsidR="00981173" w:rsidRPr="005D16A7">
        <w:rPr>
          <w:b/>
          <w:i/>
          <w:color w:val="1F497D" w:themeColor="text2"/>
          <w:szCs w:val="24"/>
        </w:rPr>
        <w:t xml:space="preserve"> tax payments</w:t>
      </w:r>
      <w:r w:rsidR="00981173" w:rsidRPr="005D16A7">
        <w:rPr>
          <w:b/>
          <w:i/>
          <w:szCs w:val="24"/>
        </w:rPr>
        <w:t>)</w:t>
      </w:r>
      <w:r w:rsidR="00981173" w:rsidRPr="005D16A7">
        <w:rPr>
          <w:b/>
          <w:szCs w:val="24"/>
        </w:rPr>
        <w:t xml:space="preserve"> </w:t>
      </w:r>
      <w:r>
        <w:t xml:space="preserve">and has accepted a Bid by the Supplier for the supply of those Goods and Services </w:t>
      </w:r>
    </w:p>
    <w:p w:rsidR="000E04D0" w:rsidRDefault="000E04D0">
      <w:pPr>
        <w:suppressAutoHyphens/>
        <w:spacing w:after="240"/>
        <w:jc w:val="both"/>
      </w:pPr>
      <w:r>
        <w:t xml:space="preserve">The Purchaser and the Supplier agree as follows: </w:t>
      </w:r>
    </w:p>
    <w:p w:rsidR="00455149" w:rsidRDefault="00455149">
      <w:pPr>
        <w:suppressAutoHyphens/>
        <w:spacing w:after="240"/>
        <w:jc w:val="both"/>
      </w:pPr>
    </w:p>
    <w:p w:rsidR="00455149" w:rsidRDefault="00455149">
      <w:pPr>
        <w:tabs>
          <w:tab w:val="left" w:pos="540"/>
        </w:tabs>
        <w:suppressAutoHyphens/>
        <w:spacing w:after="240"/>
        <w:ind w:left="540" w:hanging="540"/>
        <w:jc w:val="both"/>
      </w:pPr>
      <w:r>
        <w:t>1.</w:t>
      </w:r>
      <w:r>
        <w:tab/>
        <w:t xml:space="preserve">In this Agreement words and expressions shall have the same meanings as are respectively assigned to them in the Contract </w:t>
      </w:r>
      <w:r w:rsidR="000E04D0">
        <w:t xml:space="preserve">documents </w:t>
      </w:r>
      <w:r>
        <w:t>referred to.</w:t>
      </w:r>
    </w:p>
    <w:p w:rsidR="00455149" w:rsidRDefault="00455149">
      <w:pPr>
        <w:tabs>
          <w:tab w:val="left" w:pos="540"/>
        </w:tabs>
        <w:suppressAutoHyphens/>
        <w:spacing w:after="240"/>
        <w:ind w:left="540" w:hanging="540"/>
        <w:jc w:val="both"/>
      </w:pPr>
      <w:r>
        <w:t>2.</w:t>
      </w:r>
      <w:r>
        <w:tab/>
        <w:t xml:space="preserve">The following documents shall </w:t>
      </w:r>
      <w:r w:rsidR="000E04D0">
        <w:t xml:space="preserve">be deemed to form and </w:t>
      </w:r>
      <w:r w:rsidR="007B519B">
        <w:t>be read and construed as</w:t>
      </w:r>
      <w:r>
        <w:t xml:space="preserve"> part of th</w:t>
      </w:r>
      <w:r w:rsidR="000E04D0">
        <w:t>is Agreement.  This Agreement shall prevail over all other contract documen</w:t>
      </w:r>
      <w:r w:rsidR="005863FF">
        <w:t>t</w:t>
      </w:r>
      <w:r w:rsidR="000E04D0">
        <w:t>s.</w:t>
      </w:r>
    </w:p>
    <w:p w:rsidR="00455149" w:rsidRDefault="000E04D0" w:rsidP="0022282F">
      <w:pPr>
        <w:numPr>
          <w:ilvl w:val="0"/>
          <w:numId w:val="80"/>
        </w:numPr>
        <w:tabs>
          <w:tab w:val="clear" w:pos="716"/>
          <w:tab w:val="num" w:pos="1260"/>
        </w:tabs>
        <w:suppressAutoHyphens/>
        <w:spacing w:after="120"/>
        <w:ind w:left="1267"/>
        <w:jc w:val="both"/>
      </w:pPr>
      <w:r>
        <w:t xml:space="preserve">the Letter of Acceptance </w:t>
      </w:r>
      <w:r w:rsidR="00455149">
        <w:t xml:space="preserve"> </w:t>
      </w:r>
    </w:p>
    <w:p w:rsidR="000E04D0" w:rsidRDefault="000E04D0" w:rsidP="0022282F">
      <w:pPr>
        <w:numPr>
          <w:ilvl w:val="0"/>
          <w:numId w:val="80"/>
        </w:numPr>
        <w:tabs>
          <w:tab w:val="clear" w:pos="716"/>
          <w:tab w:val="num" w:pos="1260"/>
        </w:tabs>
        <w:suppressAutoHyphens/>
        <w:spacing w:after="120"/>
        <w:ind w:left="1267"/>
        <w:jc w:val="both"/>
      </w:pPr>
      <w:r>
        <w:t>the Letter of Bid</w:t>
      </w:r>
    </w:p>
    <w:p w:rsidR="000E04D0" w:rsidRDefault="000E04D0" w:rsidP="0022282F">
      <w:pPr>
        <w:numPr>
          <w:ilvl w:val="0"/>
          <w:numId w:val="80"/>
        </w:numPr>
        <w:tabs>
          <w:tab w:val="clear" w:pos="716"/>
          <w:tab w:val="num" w:pos="1260"/>
        </w:tabs>
        <w:suppressAutoHyphens/>
        <w:spacing w:after="120"/>
        <w:ind w:left="1267"/>
        <w:jc w:val="both"/>
      </w:pPr>
      <w:r>
        <w:t xml:space="preserve">the Addenda Nos._____ (if any) </w:t>
      </w:r>
    </w:p>
    <w:p w:rsidR="00455149" w:rsidRDefault="00455149" w:rsidP="0022282F">
      <w:pPr>
        <w:numPr>
          <w:ilvl w:val="0"/>
          <w:numId w:val="80"/>
        </w:numPr>
        <w:tabs>
          <w:tab w:val="clear" w:pos="716"/>
          <w:tab w:val="num" w:pos="1260"/>
        </w:tabs>
        <w:suppressAutoHyphens/>
        <w:spacing w:after="120"/>
        <w:ind w:left="1267"/>
        <w:jc w:val="both"/>
      </w:pPr>
      <w:r>
        <w:t>Special Conditions of Contract</w:t>
      </w:r>
    </w:p>
    <w:p w:rsidR="00455149" w:rsidRDefault="00455149" w:rsidP="0022282F">
      <w:pPr>
        <w:numPr>
          <w:ilvl w:val="0"/>
          <w:numId w:val="80"/>
        </w:numPr>
        <w:tabs>
          <w:tab w:val="clear" w:pos="716"/>
          <w:tab w:val="num" w:pos="1260"/>
        </w:tabs>
        <w:suppressAutoHyphens/>
        <w:spacing w:after="120"/>
        <w:ind w:left="1267"/>
        <w:jc w:val="both"/>
      </w:pPr>
      <w:r>
        <w:t>General Conditions of Contract</w:t>
      </w:r>
    </w:p>
    <w:p w:rsidR="00455149" w:rsidRDefault="000E04D0" w:rsidP="0022282F">
      <w:pPr>
        <w:numPr>
          <w:ilvl w:val="0"/>
          <w:numId w:val="80"/>
        </w:numPr>
        <w:tabs>
          <w:tab w:val="clear" w:pos="716"/>
          <w:tab w:val="num" w:pos="1260"/>
        </w:tabs>
        <w:suppressAutoHyphens/>
        <w:spacing w:after="120"/>
        <w:ind w:left="1267"/>
      </w:pPr>
      <w:r>
        <w:lastRenderedPageBreak/>
        <w:t>the Specification</w:t>
      </w:r>
      <w:r w:rsidR="00455149">
        <w:t xml:space="preserve"> (including Schedule of Requirements and Technical Specifications)</w:t>
      </w:r>
    </w:p>
    <w:p w:rsidR="00455149" w:rsidRDefault="004B2DA0" w:rsidP="0022282F">
      <w:pPr>
        <w:numPr>
          <w:ilvl w:val="0"/>
          <w:numId w:val="80"/>
        </w:numPr>
        <w:tabs>
          <w:tab w:val="clear" w:pos="716"/>
          <w:tab w:val="num" w:pos="1260"/>
        </w:tabs>
        <w:suppressAutoHyphens/>
        <w:spacing w:after="120"/>
        <w:ind w:left="1267"/>
        <w:jc w:val="both"/>
      </w:pPr>
      <w:r>
        <w:t xml:space="preserve">the completed Schedules (including Price Schedules) </w:t>
      </w:r>
    </w:p>
    <w:p w:rsidR="00455149" w:rsidRDefault="00BC579A" w:rsidP="0022282F">
      <w:pPr>
        <w:numPr>
          <w:ilvl w:val="0"/>
          <w:numId w:val="80"/>
        </w:numPr>
        <w:tabs>
          <w:tab w:val="clear" w:pos="716"/>
          <w:tab w:val="num" w:pos="1260"/>
        </w:tabs>
        <w:suppressAutoHyphens/>
        <w:spacing w:after="120"/>
        <w:ind w:left="1267"/>
        <w:jc w:val="both"/>
      </w:pPr>
      <w:r>
        <w:t xml:space="preserve"> </w:t>
      </w:r>
      <w:r w:rsidR="009E1E15">
        <w:t xml:space="preserve">any other document listed in GCC as forming part of the Contract </w:t>
      </w:r>
    </w:p>
    <w:p w:rsidR="00455149" w:rsidRDefault="00455149" w:rsidP="005F6135">
      <w:pPr>
        <w:suppressAutoHyphens/>
        <w:spacing w:after="240"/>
        <w:jc w:val="both"/>
      </w:pPr>
    </w:p>
    <w:p w:rsidR="00455149" w:rsidRDefault="000E04D0">
      <w:pPr>
        <w:tabs>
          <w:tab w:val="left" w:pos="540"/>
        </w:tabs>
        <w:suppressAutoHyphens/>
        <w:spacing w:after="240"/>
        <w:ind w:left="540" w:hanging="540"/>
        <w:jc w:val="both"/>
      </w:pPr>
      <w:r>
        <w:t>3.</w:t>
      </w:r>
      <w:r w:rsidR="00455149">
        <w:tab/>
        <w:t xml:space="preserve">In consideration of the payments to be made by the Purchaser to the Supplier as </w:t>
      </w:r>
      <w:r>
        <w:t xml:space="preserve">specified in this Agreement, </w:t>
      </w:r>
      <w:r w:rsidR="00455149">
        <w:t xml:space="preserve"> the Supplier hereby covenants with the Purchaser to provide the Goods and Services and to remedy defects therein in conformity in all respects with the provisions of the Contract.</w:t>
      </w:r>
    </w:p>
    <w:p w:rsidR="00455149" w:rsidRDefault="005F6135">
      <w:pPr>
        <w:tabs>
          <w:tab w:val="left" w:pos="540"/>
        </w:tabs>
        <w:suppressAutoHyphens/>
        <w:spacing w:after="240"/>
        <w:ind w:left="540" w:hanging="540"/>
        <w:jc w:val="both"/>
      </w:pPr>
      <w:r>
        <w:t>4</w:t>
      </w:r>
      <w:r w:rsidR="00455149">
        <w:t>.</w:t>
      </w:r>
      <w:r w:rsidR="00455149">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455149" w:rsidRDefault="00455149">
      <w:pPr>
        <w:spacing w:after="200"/>
      </w:pPr>
      <w:r>
        <w:t xml:space="preserve">IN WITNESS whereof the parties hereto have caused this Agreement to be executed in accordance with the laws of </w:t>
      </w:r>
      <w:r>
        <w:rPr>
          <w:i/>
          <w:iCs/>
        </w:rPr>
        <w:t>[insert the name of the Contract governing law country]</w:t>
      </w:r>
      <w:r>
        <w:t xml:space="preserve"> on the day, month and year indicated above.</w:t>
      </w:r>
    </w:p>
    <w:p w:rsidR="00455149" w:rsidRDefault="00455149"/>
    <w:p w:rsidR="00455149" w:rsidRDefault="00455149">
      <w:r>
        <w:t>For and on behalf of the Purchaser</w:t>
      </w:r>
    </w:p>
    <w:p w:rsidR="00455149" w:rsidRDefault="00455149"/>
    <w:p w:rsidR="00455149" w:rsidRDefault="00455149">
      <w:pPr>
        <w:tabs>
          <w:tab w:val="left" w:pos="900"/>
          <w:tab w:val="left" w:pos="7200"/>
        </w:tabs>
      </w:pPr>
      <w:r>
        <w:t>Signed:</w:t>
      </w:r>
      <w:r>
        <w:tab/>
      </w:r>
      <w:r>
        <w:rPr>
          <w:i/>
          <w:iCs/>
        </w:rPr>
        <w:t xml:space="preserve">[insert signature] </w:t>
      </w:r>
      <w:r>
        <w:tab/>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7200"/>
        </w:tabs>
        <w:rPr>
          <w:u w:val="single"/>
        </w:rPr>
      </w:pPr>
      <w:r>
        <w:t xml:space="preserve">in the presence of </w:t>
      </w:r>
      <w:r>
        <w:rPr>
          <w:i/>
          <w:iCs/>
        </w:rPr>
        <w:t>[insert identification of official witness]</w:t>
      </w:r>
    </w:p>
    <w:p w:rsidR="00455149" w:rsidRDefault="00455149"/>
    <w:p w:rsidR="00455149" w:rsidRDefault="00455149">
      <w:r>
        <w:t>For and on behalf of the Supplier</w:t>
      </w:r>
    </w:p>
    <w:p w:rsidR="00455149" w:rsidRDefault="00455149"/>
    <w:p w:rsidR="00455149" w:rsidRDefault="00455149">
      <w:pPr>
        <w:tabs>
          <w:tab w:val="left" w:pos="900"/>
          <w:tab w:val="left" w:pos="7200"/>
        </w:tabs>
        <w:rPr>
          <w:u w:val="single"/>
        </w:rPr>
      </w:pPr>
      <w:r>
        <w:t>Signed:</w:t>
      </w:r>
      <w:r>
        <w:tab/>
      </w:r>
      <w:r>
        <w:rPr>
          <w:i/>
          <w:iCs/>
        </w:rPr>
        <w:t>[insert signature of authorized representative(s) of the Supplier]</w:t>
      </w:r>
      <w:r>
        <w:t xml:space="preserve"> </w:t>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900"/>
        </w:tabs>
        <w:rPr>
          <w:u w:val="single"/>
        </w:rPr>
      </w:pPr>
      <w:r>
        <w:t xml:space="preserve">in the presence of </w:t>
      </w:r>
      <w:r>
        <w:rPr>
          <w:i/>
          <w:iCs/>
        </w:rPr>
        <w:t>[ insert identification of official witness]</w:t>
      </w:r>
    </w:p>
    <w:p w:rsidR="00455149" w:rsidRDefault="00455149"/>
    <w:p w:rsidR="00455149" w:rsidRDefault="00455149">
      <w:pPr>
        <w:pStyle w:val="SectionIXHeader"/>
      </w:pPr>
      <w:r>
        <w:br w:type="page"/>
      </w:r>
      <w:bookmarkStart w:id="370" w:name="_Toc428352207"/>
      <w:bookmarkStart w:id="371" w:name="_Toc438907198"/>
      <w:bookmarkStart w:id="372" w:name="_Toc438907298"/>
      <w:bookmarkStart w:id="373" w:name="_Toc471555885"/>
      <w:bookmarkStart w:id="374" w:name="_Toc73333193"/>
      <w:bookmarkStart w:id="375" w:name="_Toc348001571"/>
      <w:r>
        <w:lastRenderedPageBreak/>
        <w:t>Performance Security</w:t>
      </w:r>
      <w:bookmarkEnd w:id="370"/>
      <w:bookmarkEnd w:id="371"/>
      <w:bookmarkEnd w:id="372"/>
      <w:bookmarkEnd w:id="373"/>
      <w:bookmarkEnd w:id="374"/>
      <w:bookmarkEnd w:id="375"/>
      <w:r>
        <w:t xml:space="preserve"> </w:t>
      </w:r>
    </w:p>
    <w:p w:rsidR="00046259" w:rsidRPr="005843E2" w:rsidRDefault="00046259" w:rsidP="005843E2">
      <w:pPr>
        <w:jc w:val="center"/>
        <w:rPr>
          <w:b/>
          <w:sz w:val="28"/>
          <w:szCs w:val="28"/>
        </w:rPr>
      </w:pPr>
      <w:bookmarkStart w:id="376" w:name="_Toc348001572"/>
      <w:r w:rsidRPr="005843E2">
        <w:rPr>
          <w:b/>
          <w:sz w:val="28"/>
          <w:szCs w:val="28"/>
        </w:rPr>
        <w:t>Option 1: (</w:t>
      </w:r>
      <w:r w:rsidR="009E1E15" w:rsidRPr="005843E2">
        <w:rPr>
          <w:b/>
          <w:sz w:val="28"/>
          <w:szCs w:val="28"/>
        </w:rPr>
        <w:t>Bank</w:t>
      </w:r>
      <w:r w:rsidRPr="005843E2">
        <w:rPr>
          <w:b/>
          <w:sz w:val="28"/>
          <w:szCs w:val="28"/>
        </w:rPr>
        <w:t xml:space="preserve"> Guarantee)</w:t>
      </w:r>
      <w:bookmarkEnd w:id="376"/>
    </w:p>
    <w:p w:rsidR="00455149" w:rsidRDefault="00455149">
      <w:pPr>
        <w:pStyle w:val="Footer"/>
        <w:tabs>
          <w:tab w:val="clear" w:pos="9504"/>
        </w:tabs>
        <w:spacing w:before="0"/>
        <w:rPr>
          <w:i/>
          <w:iCs/>
        </w:rPr>
      </w:pPr>
      <w:r>
        <w:rPr>
          <w:i/>
          <w:iCs/>
        </w:rPr>
        <w:t xml:space="preserve">[The bank, as requested by the successful Bidder, shall fill in this form in accordance with the instructions indicated]  </w:t>
      </w:r>
    </w:p>
    <w:p w:rsidR="00046259" w:rsidRDefault="00046259">
      <w:pPr>
        <w:pStyle w:val="Footer"/>
        <w:tabs>
          <w:tab w:val="clear" w:pos="9504"/>
        </w:tabs>
        <w:spacing w:before="0"/>
        <w:rPr>
          <w:i/>
          <w:iCs/>
        </w:rPr>
      </w:pPr>
    </w:p>
    <w:p w:rsidR="00046259" w:rsidRDefault="00046259">
      <w:pPr>
        <w:pStyle w:val="Footer"/>
        <w:tabs>
          <w:tab w:val="clear" w:pos="9504"/>
        </w:tabs>
        <w:spacing w:before="0"/>
        <w:rPr>
          <w:i/>
        </w:rPr>
      </w:pPr>
      <w:r w:rsidRPr="00407080">
        <w:rPr>
          <w:i/>
        </w:rPr>
        <w:t>[Guarantor letterhead or SWIFT identifier code]</w:t>
      </w:r>
    </w:p>
    <w:p w:rsidR="00046259" w:rsidRPr="00D20367" w:rsidRDefault="00046259" w:rsidP="00046259">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Pr>
          <w:rFonts w:ascii="Times New Roman" w:hAnsi="Times New Roman"/>
          <w:i/>
          <w:sz w:val="20"/>
        </w:rPr>
        <w:t xml:space="preserve">Purchaser </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046259" w:rsidRPr="00D20367" w:rsidRDefault="00046259" w:rsidP="00046259">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rsidR="00046259" w:rsidRDefault="00046259" w:rsidP="00046259">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rsidR="00046259" w:rsidRPr="00D20367" w:rsidRDefault="00046259" w:rsidP="00046259">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w:t>
      </w:r>
      <w:r>
        <w:rPr>
          <w:rFonts w:ascii="Times New Roman" w:hAnsi="Times New Roman"/>
          <w:i/>
          <w:sz w:val="20"/>
        </w:rPr>
        <w:t>Supplier</w:t>
      </w:r>
      <w:r w:rsidRPr="00407080">
        <w:rPr>
          <w:rFonts w:ascii="Times New Roman" w:hAnsi="Times New Roman"/>
          <w:i/>
          <w:sz w:val="20"/>
        </w:rPr>
        <w:t xml:space="preserve">,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reference number of the contract] </w:t>
      </w:r>
      <w:r>
        <w:rPr>
          <w:rFonts w:ascii="Times New Roman" w:hAnsi="Times New Roman"/>
        </w:rPr>
        <w:t xml:space="preserve">dated </w:t>
      </w:r>
      <w:r w:rsidRPr="00030045">
        <w:rPr>
          <w:rFonts w:ascii="Times New Roman" w:hAnsi="Times New Roman"/>
          <w:i/>
        </w:rPr>
        <w:t>[insert date]</w:t>
      </w:r>
      <w:r>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w:t>
      </w:r>
      <w:r>
        <w:rPr>
          <w:rFonts w:ascii="Times New Roman" w:hAnsi="Times New Roman"/>
        </w:rPr>
        <w:t xml:space="preserve">supply </w:t>
      </w:r>
      <w:r w:rsidRPr="00D20367">
        <w:rPr>
          <w:rFonts w:ascii="Times New Roman" w:hAnsi="Times New Roman"/>
        </w:rPr>
        <w:t xml:space="preserve">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Pr>
          <w:rFonts w:ascii="Times New Roman" w:hAnsi="Times New Roman"/>
          <w:i/>
          <w:sz w:val="20"/>
        </w:rPr>
        <w:t>Goods and related Services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046259" w:rsidRPr="00D20367" w:rsidRDefault="00046259" w:rsidP="00046259">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 xml:space="preserve">as Guarantor, </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Pr>
          <w:rFonts w:ascii="Times New Roman" w:hAnsi="Times New Roman"/>
          <w:i/>
        </w:rPr>
        <w:br/>
      </w:r>
      <w:r w:rsidRPr="00D20367">
        <w:rPr>
          <w:rFonts w:ascii="Times New Roman" w:hAnsi="Times New Roman"/>
        </w:rPr>
        <w:t>(</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16"/>
        <w:t>1</w:t>
      </w:r>
      <w:r w:rsidRPr="00D20367">
        <w:rPr>
          <w:rFonts w:ascii="Times New Roman" w:hAnsi="Times New Roman"/>
        </w:rPr>
        <w:t xml:space="preserve"> such sum being payable in the types and proportions of currencies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17"/>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rsidR="00046259" w:rsidRDefault="00046259" w:rsidP="00046259">
      <w:pPr>
        <w:pStyle w:val="NormalWeb"/>
        <w:jc w:val="both"/>
        <w:rPr>
          <w:rFonts w:ascii="Times New Roman" w:hAnsi="Times New Roman"/>
        </w:rPr>
      </w:pPr>
      <w:r w:rsidRPr="00D20367">
        <w:rPr>
          <w:rFonts w:ascii="Times New Roman" w:hAnsi="Times New Roman"/>
        </w:rPr>
        <w:lastRenderedPageBreak/>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rsidR="00046259" w:rsidRPr="00D20367" w:rsidRDefault="00046259" w:rsidP="00046259">
      <w:pPr>
        <w:pStyle w:val="NormalWeb"/>
        <w:jc w:val="both"/>
        <w:rPr>
          <w:rFonts w:ascii="Times New Roman" w:hAnsi="Times New Roman"/>
        </w:rPr>
      </w:pPr>
    </w:p>
    <w:p w:rsidR="00046259" w:rsidRPr="00D20367" w:rsidRDefault="00046259" w:rsidP="00046259">
      <w:pPr>
        <w:jc w:val="center"/>
      </w:pPr>
      <w:r w:rsidRPr="00D20367">
        <w:t xml:space="preserve">_____________________ </w:t>
      </w:r>
      <w:r w:rsidRPr="00D20367">
        <w:br/>
      </w:r>
      <w:r w:rsidRPr="00D20367">
        <w:rPr>
          <w:i/>
        </w:rPr>
        <w:t>[signature(s)]</w:t>
      </w:r>
      <w:r w:rsidRPr="00D20367">
        <w:t xml:space="preserve"> </w:t>
      </w:r>
    </w:p>
    <w:p w:rsidR="00046259" w:rsidRPr="00D20367" w:rsidRDefault="00046259" w:rsidP="00046259">
      <w:pPr>
        <w:pStyle w:val="BodyText"/>
      </w:pPr>
      <w:r w:rsidRPr="00D20367">
        <w:br/>
        <w:t xml:space="preserve"> </w:t>
      </w:r>
    </w:p>
    <w:p w:rsidR="00046259" w:rsidRPr="00D20367" w:rsidRDefault="00046259" w:rsidP="00046259">
      <w:r w:rsidRPr="00D20367">
        <w:rPr>
          <w:b/>
          <w:i/>
        </w:rPr>
        <w:t>Note:  All italicized text (including footnotes) is for use in preparing this form and shall be deleted from the final product.</w:t>
      </w: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455149" w:rsidRDefault="00455149">
      <w:pPr>
        <w:spacing w:after="200"/>
        <w:rPr>
          <w:i/>
          <w:iCs/>
          <w:sz w:val="20"/>
        </w:rPr>
      </w:pPr>
      <w:r>
        <w:t xml:space="preserve"> </w:t>
      </w:r>
    </w:p>
    <w:p w:rsidR="00455149" w:rsidRDefault="00455149">
      <w:pPr>
        <w:spacing w:after="200"/>
        <w:rPr>
          <w:i/>
          <w:iCs/>
        </w:rPr>
      </w:pPr>
    </w:p>
    <w:p w:rsidR="00455149" w:rsidRDefault="00455149">
      <w:pPr>
        <w:spacing w:after="200"/>
        <w:jc w:val="both"/>
      </w:pPr>
    </w:p>
    <w:p w:rsidR="00FD6404" w:rsidRDefault="00FD6404">
      <w:pPr>
        <w:spacing w:after="200"/>
        <w:jc w:val="both"/>
      </w:pPr>
    </w:p>
    <w:p w:rsidR="004650F7" w:rsidRDefault="004650F7">
      <w:r>
        <w:br w:type="page"/>
      </w:r>
    </w:p>
    <w:p w:rsidR="00455149" w:rsidRDefault="00455149">
      <w:pPr>
        <w:pStyle w:val="SectionIXHeader"/>
      </w:pPr>
      <w:bookmarkStart w:id="377" w:name="_Toc73333194"/>
      <w:bookmarkStart w:id="378" w:name="_Toc348001573"/>
      <w:bookmarkStart w:id="379" w:name="_Toc428352208"/>
      <w:bookmarkStart w:id="380" w:name="_Toc438907199"/>
      <w:bookmarkStart w:id="381" w:name="_Toc438907299"/>
      <w:bookmarkStart w:id="382" w:name="_Toc471555886"/>
      <w:r>
        <w:lastRenderedPageBreak/>
        <w:t>Advance Payment</w:t>
      </w:r>
      <w:bookmarkEnd w:id="377"/>
      <w:r w:rsidR="00A22DAD">
        <w:t xml:space="preserve"> Security</w:t>
      </w:r>
      <w:bookmarkEnd w:id="378"/>
      <w:r>
        <w:t xml:space="preserve"> </w:t>
      </w:r>
      <w:bookmarkEnd w:id="379"/>
      <w:bookmarkEnd w:id="380"/>
      <w:bookmarkEnd w:id="381"/>
      <w:bookmarkEnd w:id="382"/>
    </w:p>
    <w:p w:rsidR="004650F7" w:rsidRPr="00D20367" w:rsidRDefault="004650F7" w:rsidP="004650F7">
      <w:pPr>
        <w:jc w:val="center"/>
      </w:pPr>
    </w:p>
    <w:p w:rsidR="004650F7" w:rsidRPr="00D20367" w:rsidRDefault="004650F7" w:rsidP="004650F7">
      <w:pPr>
        <w:jc w:val="center"/>
      </w:pPr>
    </w:p>
    <w:p w:rsidR="004650F7" w:rsidRPr="00CC41DE" w:rsidRDefault="004650F7" w:rsidP="004650F7">
      <w:pPr>
        <w:pStyle w:val="NormalWeb"/>
        <w:rPr>
          <w:rFonts w:ascii="Times New Roman" w:hAnsi="Times New Roman"/>
          <w:i/>
        </w:rPr>
      </w:pPr>
      <w:r w:rsidRPr="00CC41DE">
        <w:rPr>
          <w:rFonts w:ascii="Times New Roman" w:hAnsi="Times New Roman"/>
          <w:i/>
        </w:rPr>
        <w:t xml:space="preserve">[Guarantor letterhead or SWIFT identifier code] </w:t>
      </w:r>
    </w:p>
    <w:p w:rsidR="004650F7" w:rsidRPr="00CC41DE" w:rsidRDefault="004650F7" w:rsidP="004650F7">
      <w:pPr>
        <w:pStyle w:val="NormalWeb"/>
        <w:rPr>
          <w:rFonts w:ascii="Times New Roman" w:hAnsi="Times New Roman"/>
          <w:i/>
        </w:rPr>
      </w:pPr>
      <w:r w:rsidRPr="00CC41DE">
        <w:rPr>
          <w:rFonts w:ascii="Times New Roman" w:hAnsi="Times New Roman"/>
          <w:b/>
        </w:rPr>
        <w:t>Beneficiary:</w:t>
      </w:r>
      <w:r w:rsidRPr="00CC41DE">
        <w:rPr>
          <w:rFonts w:ascii="Times New Roman" w:hAnsi="Times New Roman"/>
        </w:rPr>
        <w:t xml:space="preserve"> </w:t>
      </w:r>
      <w:r w:rsidRPr="00CC41DE">
        <w:rPr>
          <w:rFonts w:ascii="Times New Roman" w:hAnsi="Times New Roman"/>
          <w:i/>
        </w:rPr>
        <w:t>[Insert name and Address of</w:t>
      </w:r>
      <w:r w:rsidR="00CD2BA2">
        <w:rPr>
          <w:rFonts w:ascii="Times New Roman" w:hAnsi="Times New Roman"/>
          <w:i/>
        </w:rPr>
        <w:t xml:space="preserve"> Purchaser</w:t>
      </w:r>
      <w:r w:rsidRPr="00CC41DE">
        <w:rPr>
          <w:rFonts w:ascii="Times New Roman" w:hAnsi="Times New Roman"/>
          <w:i/>
        </w:rPr>
        <w:t>]</w:t>
      </w:r>
      <w:r w:rsidRPr="00CC41DE">
        <w:rPr>
          <w:rFonts w:ascii="Times New Roman" w:hAnsi="Times New Roman"/>
          <w:i/>
        </w:rPr>
        <w:tab/>
      </w:r>
      <w:r w:rsidRPr="00CC41DE">
        <w:rPr>
          <w:rFonts w:ascii="Times New Roman" w:hAnsi="Times New Roman"/>
          <w:i/>
        </w:rPr>
        <w:tab/>
      </w:r>
    </w:p>
    <w:p w:rsidR="004650F7" w:rsidRPr="00CC41DE" w:rsidRDefault="004650F7" w:rsidP="004650F7">
      <w:pPr>
        <w:pStyle w:val="NormalWeb"/>
        <w:rPr>
          <w:rFonts w:ascii="Times New Roman" w:hAnsi="Times New Roman"/>
        </w:rPr>
      </w:pPr>
      <w:r w:rsidRPr="00CC41DE">
        <w:rPr>
          <w:rFonts w:ascii="Times New Roman" w:hAnsi="Times New Roman"/>
          <w:b/>
        </w:rPr>
        <w:t>Date:</w:t>
      </w:r>
      <w:r w:rsidRPr="00CC41DE">
        <w:rPr>
          <w:rFonts w:ascii="Times New Roman" w:hAnsi="Times New Roman"/>
        </w:rPr>
        <w:tab/>
      </w:r>
      <w:r w:rsidRPr="00CC41DE">
        <w:rPr>
          <w:rFonts w:ascii="Times New Roman" w:hAnsi="Times New Roman"/>
          <w:i/>
        </w:rPr>
        <w:t>[Insert date of issue]</w:t>
      </w:r>
    </w:p>
    <w:p w:rsidR="004650F7" w:rsidRDefault="004650F7" w:rsidP="004650F7">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rsidR="004650F7" w:rsidRPr="00D20367" w:rsidRDefault="004650F7" w:rsidP="004650F7">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rsidR="004650F7" w:rsidRPr="00D2036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We have been informed that </w:t>
      </w:r>
      <w:r w:rsidRPr="00CC41DE">
        <w:rPr>
          <w:rFonts w:ascii="Times New Roman" w:hAnsi="Times New Roman"/>
          <w:i/>
        </w:rPr>
        <w:t xml:space="preserve">[insert name of </w:t>
      </w:r>
      <w:r w:rsidR="00CD2BA2">
        <w:rPr>
          <w:rFonts w:ascii="Times New Roman" w:hAnsi="Times New Roman"/>
          <w:i/>
        </w:rPr>
        <w:t>Supplier</w:t>
      </w:r>
      <w:r w:rsidRPr="00CC41DE">
        <w:rPr>
          <w:rFonts w:ascii="Times New Roman" w:hAnsi="Times New Roman"/>
          <w:i/>
        </w:rPr>
        <w:t>, which in the case of a joint venture shall be the name of the joint venture]</w:t>
      </w:r>
      <w:r w:rsidRPr="00CC41DE">
        <w:rPr>
          <w:rFonts w:ascii="Times New Roman" w:hAnsi="Times New Roman"/>
        </w:rPr>
        <w:t xml:space="preserve"> (hereinafter called “the Applicant”) has entered into Contract No. </w:t>
      </w:r>
      <w:r w:rsidRPr="00CC41DE">
        <w:rPr>
          <w:rFonts w:ascii="Times New Roman" w:hAnsi="Times New Roman"/>
          <w:i/>
        </w:rPr>
        <w:t xml:space="preserve">[insert reference number of the contract] </w:t>
      </w:r>
      <w:r w:rsidRPr="00CC41DE">
        <w:rPr>
          <w:rFonts w:ascii="Times New Roman" w:hAnsi="Times New Roman"/>
        </w:rPr>
        <w:t xml:space="preserve">dated </w:t>
      </w:r>
      <w:r w:rsidRPr="00CC41DE">
        <w:rPr>
          <w:rFonts w:ascii="Times New Roman" w:hAnsi="Times New Roman"/>
          <w:i/>
        </w:rPr>
        <w:t>[insert date]</w:t>
      </w:r>
      <w:r w:rsidRPr="00CC41DE">
        <w:rPr>
          <w:rFonts w:ascii="Times New Roman" w:hAnsi="Times New Roman"/>
        </w:rPr>
        <w:t xml:space="preserve"> with the Beneficiary, for the execution of </w:t>
      </w:r>
      <w:r w:rsidRPr="00CC41DE">
        <w:rPr>
          <w:rFonts w:ascii="Times New Roman" w:hAnsi="Times New Roman"/>
          <w:i/>
        </w:rPr>
        <w:t xml:space="preserve">[insert name of contract and brief description of </w:t>
      </w:r>
      <w:r w:rsidR="00CD2BA2">
        <w:rPr>
          <w:rFonts w:ascii="Times New Roman" w:hAnsi="Times New Roman"/>
          <w:i/>
        </w:rPr>
        <w:t>Goods and related Services</w:t>
      </w:r>
      <w:r w:rsidRPr="00CC41DE">
        <w:rPr>
          <w:rFonts w:ascii="Times New Roman" w:hAnsi="Times New Roman"/>
          <w:i/>
        </w:rPr>
        <w:t>]</w:t>
      </w:r>
      <w:r w:rsidRPr="00CC41DE">
        <w:rPr>
          <w:rFonts w:ascii="Times New Roman" w:hAnsi="Times New Roman"/>
        </w:rPr>
        <w:t xml:space="preserve"> (hereinafter called "the Contract"). </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Furthermore, we understand that, according to the conditions of the Contract, an advance payment in the sum </w:t>
      </w:r>
      <w:r w:rsidRPr="00CC41DE">
        <w:rPr>
          <w:rFonts w:ascii="Times New Roman" w:hAnsi="Times New Roman"/>
          <w:i/>
        </w:rPr>
        <w:t xml:space="preserve">[insert amount in figures] </w:t>
      </w:r>
      <w:r w:rsidRPr="00CC41DE">
        <w:rPr>
          <w:rFonts w:ascii="Times New Roman" w:hAnsi="Times New Roman"/>
        </w:rPr>
        <w:t>()</w:t>
      </w:r>
      <w:r w:rsidRPr="00CC41DE">
        <w:rPr>
          <w:rFonts w:ascii="Times New Roman" w:hAnsi="Times New Roman"/>
          <w:i/>
        </w:rPr>
        <w:t xml:space="preserve"> [insert amount in words]</w:t>
      </w:r>
      <w:r w:rsidRPr="00CC41DE">
        <w:rPr>
          <w:rFonts w:ascii="Times New Roman" w:hAnsi="Times New Roman"/>
        </w:rPr>
        <w:t xml:space="preserve"> is to be made against an advance payment guarantee.</w:t>
      </w:r>
    </w:p>
    <w:p w:rsidR="004650F7" w:rsidRPr="00CC41DE" w:rsidRDefault="004650F7" w:rsidP="004650F7">
      <w:pPr>
        <w:pStyle w:val="NormalWeb"/>
        <w:jc w:val="both"/>
        <w:rPr>
          <w:rFonts w:ascii="Times New Roman" w:hAnsi="Times New Roman"/>
        </w:rPr>
      </w:pPr>
      <w:r w:rsidRPr="00CC41DE">
        <w:rPr>
          <w:rFonts w:ascii="Times New Roman" w:hAnsi="Times New Roman"/>
        </w:rPr>
        <w:t>At the request of the Applicant, we as Guarantor,</w:t>
      </w:r>
      <w:r w:rsidR="00CD2BA2">
        <w:rPr>
          <w:rFonts w:ascii="Times New Roman" w:hAnsi="Times New Roman"/>
        </w:rPr>
        <w:t xml:space="preserve"> </w:t>
      </w:r>
      <w:r w:rsidRPr="00CC41DE">
        <w:rPr>
          <w:rFonts w:ascii="Times New Roman" w:hAnsi="Times New Roman"/>
        </w:rPr>
        <w:t xml:space="preserve">hereby irrevocably undertake to pay the Beneficiary any sum or sums not exceeding in total an amount of </w:t>
      </w:r>
      <w:r w:rsidRPr="00CC41DE">
        <w:rPr>
          <w:rFonts w:ascii="Times New Roman" w:hAnsi="Times New Roman"/>
          <w:i/>
        </w:rPr>
        <w:t xml:space="preserve">[insert amount in figures] </w:t>
      </w:r>
      <w:r w:rsidRPr="00CC41DE">
        <w:rPr>
          <w:rFonts w:ascii="Times New Roman" w:hAnsi="Times New Roman"/>
          <w:i/>
        </w:rPr>
        <w:br/>
      </w:r>
      <w:r w:rsidRPr="00CC41DE">
        <w:rPr>
          <w:rFonts w:ascii="Times New Roman" w:hAnsi="Times New Roman"/>
        </w:rPr>
        <w:t>(</w:t>
      </w:r>
      <w:r w:rsidRPr="00CC41DE">
        <w:rPr>
          <w:rFonts w:ascii="Times New Roman" w:hAnsi="Times New Roman"/>
          <w:u w:val="single"/>
        </w:rPr>
        <w:t xml:space="preserve">                    </w:t>
      </w:r>
      <w:r w:rsidRPr="00CC41DE">
        <w:rPr>
          <w:rFonts w:ascii="Times New Roman" w:hAnsi="Times New Roman"/>
        </w:rPr>
        <w:t>)</w:t>
      </w:r>
      <w:r w:rsidRPr="00CC41DE">
        <w:rPr>
          <w:rFonts w:ascii="Times New Roman" w:hAnsi="Times New Roman"/>
          <w:i/>
        </w:rPr>
        <w:t xml:space="preserve"> [insert amount in words]</w:t>
      </w:r>
      <w:r w:rsidRPr="00CC41DE">
        <w:rPr>
          <w:rStyle w:val="FootnoteReference"/>
          <w:rFonts w:ascii="Times New Roman" w:hAnsi="Times New Roman"/>
          <w:i/>
        </w:rPr>
        <w:footnoteReference w:customMarkFollows="1" w:id="18"/>
        <w:t>1</w:t>
      </w:r>
      <w:r w:rsidRPr="00CC41DE">
        <w:rPr>
          <w:rFonts w:ascii="Times New Roman" w:hAnsi="Times New Roman"/>
        </w:rPr>
        <w:t xml:space="preserve"> upon receipt by us of the Beneficiary’s complying demand supported by the Beneficiary’s statement, whether in the demand itself or in a separate signed document accompanying or identifying the demand, stating either that the Applicant:</w:t>
      </w:r>
    </w:p>
    <w:p w:rsidR="00FD6404" w:rsidRDefault="004650F7" w:rsidP="007B519B">
      <w:pPr>
        <w:pStyle w:val="P3Header1-Clauses"/>
        <w:numPr>
          <w:ilvl w:val="2"/>
          <w:numId w:val="63"/>
        </w:numPr>
        <w:spacing w:before="0" w:after="200"/>
        <w:jc w:val="both"/>
        <w:rPr>
          <w:szCs w:val="24"/>
        </w:rPr>
      </w:pPr>
      <w:r w:rsidRPr="00CC41DE">
        <w:rPr>
          <w:szCs w:val="24"/>
        </w:rPr>
        <w:t xml:space="preserve">has used the advance payment for purposes other than </w:t>
      </w:r>
      <w:r w:rsidR="00EF3D2E" w:rsidRPr="007B519B">
        <w:rPr>
          <w:szCs w:val="24"/>
        </w:rPr>
        <w:t>toward delivery of Goods</w:t>
      </w:r>
      <w:r w:rsidRPr="00CC41DE">
        <w:rPr>
          <w:szCs w:val="24"/>
        </w:rPr>
        <w:t>; or</w:t>
      </w:r>
    </w:p>
    <w:p w:rsidR="00FD6404" w:rsidRDefault="004650F7" w:rsidP="007B519B">
      <w:pPr>
        <w:pStyle w:val="P3Header1-Clauses"/>
        <w:numPr>
          <w:ilvl w:val="2"/>
          <w:numId w:val="63"/>
        </w:numPr>
        <w:spacing w:before="0" w:after="200"/>
        <w:jc w:val="both"/>
        <w:rPr>
          <w:szCs w:val="24"/>
        </w:rPr>
      </w:pPr>
      <w:r w:rsidRPr="00CC41DE">
        <w:rPr>
          <w:szCs w:val="24"/>
        </w:rPr>
        <w:t xml:space="preserve">has failed to repay the advance payment in accordance with the Contract conditions, specifying the amount which the Applicant has failed to repay. </w:t>
      </w:r>
    </w:p>
    <w:p w:rsidR="004650F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cs="Times New Roman"/>
        </w:rPr>
      </w:pPr>
      <w:r w:rsidRPr="00CC41DE">
        <w:rPr>
          <w:rFonts w:ascii="Times New Roman" w:hAnsi="Times New Roman" w:cs="Times New Roman"/>
        </w:rPr>
        <w:lastRenderedPageBreak/>
        <w:t xml:space="preserve">A demand under this guarantee may be presented as from the presentation to the Guarantor of a certificate from the Beneficiary’s bank stating that the advance payment referred to above has been credited to the Applicant on its account number </w:t>
      </w:r>
      <w:r w:rsidRPr="00CC41DE">
        <w:rPr>
          <w:rFonts w:ascii="Times New Roman" w:hAnsi="Times New Roman" w:cs="Times New Roman"/>
          <w:i/>
        </w:rPr>
        <w:t>[insert number]</w:t>
      </w:r>
      <w:r w:rsidRPr="00CC41DE">
        <w:rPr>
          <w:rFonts w:ascii="Times New Roman" w:hAnsi="Times New Roman" w:cs="Times New Roman"/>
        </w:rPr>
        <w:t xml:space="preserve"> at  </w:t>
      </w:r>
      <w:r w:rsidRPr="00CC41DE">
        <w:rPr>
          <w:rFonts w:ascii="Times New Roman" w:hAnsi="Times New Roman" w:cs="Times New Roman"/>
          <w:i/>
        </w:rPr>
        <w:t>[insert name and address of Applicant’s bank]</w:t>
      </w:r>
      <w:r w:rsidRPr="00CC41DE">
        <w:rPr>
          <w:rFonts w:ascii="Times New Roman" w:hAnsi="Times New Roman" w:cs="Times New Roman"/>
        </w:rPr>
        <w:t>.</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has been certified for payment, or on the </w:t>
      </w:r>
      <w:r w:rsidRPr="00CC41DE">
        <w:rPr>
          <w:rFonts w:ascii="Times New Roman" w:hAnsi="Times New Roman"/>
          <w:i/>
        </w:rPr>
        <w:t>[insert day]</w:t>
      </w:r>
      <w:r w:rsidRPr="00CC41DE">
        <w:rPr>
          <w:rFonts w:ascii="Times New Roman" w:hAnsi="Times New Roman"/>
        </w:rPr>
        <w:t xml:space="preserve"> day of </w:t>
      </w:r>
      <w:r w:rsidRPr="00CC41DE">
        <w:rPr>
          <w:rFonts w:ascii="Times New Roman" w:hAnsi="Times New Roman"/>
          <w:i/>
        </w:rPr>
        <w:t>[insert month]</w:t>
      </w:r>
      <w:r w:rsidRPr="00CC41DE">
        <w:rPr>
          <w:rFonts w:ascii="Times New Roman" w:hAnsi="Times New Roman"/>
        </w:rPr>
        <w:t xml:space="preserve">, 2 </w:t>
      </w:r>
      <w:r w:rsidRPr="00CC41DE">
        <w:rPr>
          <w:rFonts w:ascii="Times New Roman" w:hAnsi="Times New Roman"/>
          <w:i/>
        </w:rPr>
        <w:t>[insert year]</w:t>
      </w:r>
      <w:r w:rsidRPr="00CC41DE">
        <w:rPr>
          <w:rFonts w:ascii="Times New Roman" w:hAnsi="Times New Roman"/>
        </w:rPr>
        <w:t>, whichever is earlier.</w:t>
      </w:r>
      <w:r w:rsidRPr="00CC41DE">
        <w:t xml:space="preserve">  </w:t>
      </w:r>
      <w:r w:rsidRPr="00CC41DE">
        <w:rPr>
          <w:rFonts w:ascii="Times New Roman" w:hAnsi="Times New Roman"/>
        </w:rPr>
        <w:t>Consequently, any demand for payment under this</w:t>
      </w:r>
      <w:r w:rsidRPr="00CC41DE">
        <w:t xml:space="preserve"> </w:t>
      </w:r>
      <w:r w:rsidRPr="00CC41DE">
        <w:rPr>
          <w:rFonts w:ascii="Times New Roman" w:hAnsi="Times New Roman"/>
        </w:rPr>
        <w:t>guarantee must be received by us at this office on or before that date.</w:t>
      </w:r>
    </w:p>
    <w:p w:rsidR="00206DF9" w:rsidRDefault="004650F7" w:rsidP="00206DF9">
      <w:pPr>
        <w:pStyle w:val="NormalWeb"/>
        <w:jc w:val="both"/>
        <w:rPr>
          <w:rFonts w:ascii="Times New Roman" w:hAnsi="Times New Roman"/>
        </w:rPr>
      </w:pPr>
      <w:r w:rsidRPr="00CC41DE">
        <w:rPr>
          <w:rFonts w:ascii="Times New Roman" w:hAnsi="Times New Roman"/>
        </w:rPr>
        <w:t>This guarantee is subject to the Uniform Rules for Demand Guarantees (URDG) 2010 Revision, ICC Publication No.</w:t>
      </w:r>
      <w:r w:rsidR="00206DF9">
        <w:rPr>
          <w:rFonts w:ascii="Times New Roman" w:hAnsi="Times New Roman"/>
        </w:rPr>
        <w:t>758,</w:t>
      </w:r>
      <w:r w:rsidR="00206DF9" w:rsidRPr="00206DF9">
        <w:rPr>
          <w:rFonts w:ascii="Times New Roman" w:hAnsi="Times New Roman"/>
        </w:rPr>
        <w:t xml:space="preserve"> </w:t>
      </w:r>
      <w:r w:rsidR="00206DF9" w:rsidRPr="00D20367">
        <w:rPr>
          <w:rFonts w:ascii="Times New Roman" w:hAnsi="Times New Roman"/>
        </w:rPr>
        <w:t xml:space="preserve">except that </w:t>
      </w:r>
      <w:r w:rsidR="00206DF9">
        <w:rPr>
          <w:rFonts w:ascii="Times New Roman" w:hAnsi="Times New Roman"/>
        </w:rPr>
        <w:t xml:space="preserve">the supporting statement under Article 15(a) </w:t>
      </w:r>
      <w:r w:rsidR="00206DF9" w:rsidRPr="00D20367">
        <w:rPr>
          <w:rFonts w:ascii="Times New Roman" w:hAnsi="Times New Roman"/>
        </w:rPr>
        <w:t>is hereby excluded.</w:t>
      </w:r>
    </w:p>
    <w:p w:rsidR="004650F7" w:rsidRPr="00CC41DE" w:rsidRDefault="004650F7" w:rsidP="004650F7">
      <w:pPr>
        <w:pStyle w:val="NormalWeb"/>
        <w:spacing w:before="0" w:after="0"/>
        <w:jc w:val="both"/>
        <w:rPr>
          <w:rFonts w:ascii="Times New Roman" w:hAnsi="Times New Roman"/>
        </w:rPr>
      </w:pPr>
      <w:r w:rsidRPr="00CC41DE">
        <w:rPr>
          <w:rFonts w:ascii="Times New Roman" w:hAnsi="Times New Roman"/>
        </w:rPr>
        <w:t>.</w:t>
      </w:r>
    </w:p>
    <w:p w:rsidR="004650F7" w:rsidRPr="00D20367" w:rsidRDefault="004650F7" w:rsidP="004650F7">
      <w:pPr>
        <w:pStyle w:val="NormalWeb"/>
        <w:spacing w:before="0" w:after="0"/>
        <w:jc w:val="both"/>
        <w:rPr>
          <w:rFonts w:ascii="Times New Roman" w:hAnsi="Times New Roman"/>
        </w:rPr>
      </w:pPr>
    </w:p>
    <w:p w:rsidR="004650F7" w:rsidRPr="00D20367" w:rsidRDefault="004650F7" w:rsidP="004650F7">
      <w:r w:rsidRPr="00D20367">
        <w:t xml:space="preserve">____________________ </w:t>
      </w:r>
      <w:r w:rsidRPr="00D20367">
        <w:br/>
      </w:r>
      <w:r w:rsidRPr="00D20367">
        <w:rPr>
          <w:i/>
        </w:rPr>
        <w:t>[signature(s)]</w:t>
      </w:r>
      <w:r w:rsidRPr="00D20367">
        <w:t xml:space="preserve"> </w:t>
      </w:r>
    </w:p>
    <w:p w:rsidR="004650F7" w:rsidRPr="00D20367" w:rsidRDefault="004650F7" w:rsidP="004650F7">
      <w:r w:rsidRPr="00D20367">
        <w:br/>
      </w:r>
      <w:r w:rsidRPr="00D20367">
        <w:rPr>
          <w:b/>
          <w:i/>
        </w:rPr>
        <w:t>Note:  All italicized text (including footnotes) is for use in preparing this form and shall be deleted from the final product.</w:t>
      </w:r>
    </w:p>
    <w:p w:rsidR="007B519B" w:rsidRDefault="004650F7" w:rsidP="004650F7">
      <w:r>
        <w:t xml:space="preserve"> </w:t>
      </w:r>
    </w:p>
    <w:p w:rsidR="007B519B" w:rsidRDefault="007B519B">
      <w:r>
        <w:br w:type="page"/>
      </w:r>
    </w:p>
    <w:p w:rsidR="003755AD" w:rsidRPr="00EC12FE" w:rsidRDefault="003755AD" w:rsidP="003755AD">
      <w:pPr>
        <w:pStyle w:val="Heading1a"/>
        <w:keepNext w:val="0"/>
        <w:keepLines w:val="0"/>
        <w:tabs>
          <w:tab w:val="clear" w:pos="-720"/>
        </w:tabs>
        <w:suppressAutoHyphens w:val="0"/>
        <w:rPr>
          <w:bCs/>
          <w:smallCaps w:val="0"/>
        </w:rPr>
      </w:pPr>
      <w:r w:rsidRPr="00EC12FE">
        <w:rPr>
          <w:bCs/>
          <w:smallCaps w:val="0"/>
        </w:rPr>
        <w:lastRenderedPageBreak/>
        <w:t xml:space="preserve">Invitation for Bids </w:t>
      </w:r>
    </w:p>
    <w:p w:rsidR="003755AD" w:rsidRDefault="003755AD" w:rsidP="003755AD">
      <w:pPr>
        <w:pStyle w:val="Heading1a"/>
        <w:keepNext w:val="0"/>
        <w:keepLines w:val="0"/>
        <w:tabs>
          <w:tab w:val="clear" w:pos="-720"/>
        </w:tabs>
        <w:suppressAutoHyphens w:val="0"/>
        <w:rPr>
          <w:bCs/>
          <w:smallCaps w:val="0"/>
        </w:rPr>
      </w:pPr>
    </w:p>
    <w:p w:rsidR="003755AD" w:rsidRPr="001C602A" w:rsidRDefault="003755AD" w:rsidP="003755AD">
      <w:pPr>
        <w:suppressAutoHyphens/>
        <w:rPr>
          <w:b/>
          <w:spacing w:val="-2"/>
        </w:rPr>
      </w:pPr>
      <w:r w:rsidRPr="001C602A">
        <w:rPr>
          <w:b/>
          <w:spacing w:val="-2"/>
        </w:rPr>
        <w:t>Republic of Armenia</w:t>
      </w:r>
    </w:p>
    <w:p w:rsidR="003755AD" w:rsidRPr="001C602A" w:rsidRDefault="003755AD" w:rsidP="003755AD">
      <w:pPr>
        <w:pStyle w:val="BodyText"/>
      </w:pPr>
      <w:r w:rsidRPr="001C602A">
        <w:rPr>
          <w:b/>
        </w:rPr>
        <w:t>Improvement of Non-Communicable Diseases Prevention and Control at Primary Health Care Level</w:t>
      </w:r>
      <w:r w:rsidRPr="001C602A">
        <w:t xml:space="preserve"> </w:t>
      </w:r>
    </w:p>
    <w:p w:rsidR="003755AD" w:rsidRPr="001C602A" w:rsidRDefault="003755AD" w:rsidP="003755AD">
      <w:pPr>
        <w:suppressAutoHyphens/>
        <w:rPr>
          <w:spacing w:val="-2"/>
        </w:rPr>
      </w:pPr>
    </w:p>
    <w:p w:rsidR="003755AD" w:rsidRPr="001C602A" w:rsidRDefault="003755AD" w:rsidP="003755AD">
      <w:pPr>
        <w:suppressAutoHyphens/>
        <w:rPr>
          <w:spacing w:val="-2"/>
        </w:rPr>
      </w:pPr>
      <w:r w:rsidRPr="001C602A">
        <w:rPr>
          <w:b/>
        </w:rPr>
        <w:t xml:space="preserve">Contract Title: </w:t>
      </w:r>
      <w:r w:rsidRPr="001C602A">
        <w:rPr>
          <w:spacing w:val="-2"/>
        </w:rPr>
        <w:t xml:space="preserve">Procurement of Mobile mammography unit for screening program   </w:t>
      </w:r>
    </w:p>
    <w:p w:rsidR="003755AD" w:rsidRPr="001C602A" w:rsidRDefault="003755AD" w:rsidP="003755AD">
      <w:pPr>
        <w:suppressAutoHyphens/>
        <w:rPr>
          <w:spacing w:val="-2"/>
        </w:rPr>
      </w:pPr>
      <w:r w:rsidRPr="001C602A">
        <w:rPr>
          <w:b/>
          <w:spacing w:val="-2"/>
        </w:rPr>
        <w:t>Reference No</w:t>
      </w:r>
      <w:r w:rsidRPr="001C602A">
        <w:rPr>
          <w:spacing w:val="-2"/>
        </w:rPr>
        <w:t xml:space="preserve">. </w:t>
      </w:r>
      <w:r w:rsidR="00FA1A25" w:rsidRPr="00FA1A25">
        <w:rPr>
          <w:spacing w:val="-2"/>
        </w:rPr>
        <w:t>NCDPCP/ICB/A-G/019-02</w:t>
      </w:r>
    </w:p>
    <w:p w:rsidR="003755AD" w:rsidRPr="001C602A" w:rsidRDefault="003755AD" w:rsidP="003755AD">
      <w:pPr>
        <w:suppressAutoHyphens/>
        <w:rPr>
          <w:spacing w:val="-2"/>
        </w:rPr>
      </w:pPr>
    </w:p>
    <w:p w:rsidR="003755AD" w:rsidRPr="001C602A" w:rsidRDefault="003755AD" w:rsidP="003755AD">
      <w:pPr>
        <w:suppressAutoHyphens/>
        <w:jc w:val="both"/>
        <w:rPr>
          <w:spacing w:val="-2"/>
          <w:szCs w:val="24"/>
        </w:rPr>
      </w:pPr>
      <w:r w:rsidRPr="001C602A">
        <w:rPr>
          <w:spacing w:val="-2"/>
          <w:szCs w:val="24"/>
        </w:rPr>
        <w:t>1.</w:t>
      </w:r>
      <w:r w:rsidRPr="001C602A">
        <w:rPr>
          <w:spacing w:val="-2"/>
          <w:szCs w:val="24"/>
        </w:rPr>
        <w:tab/>
        <w:t>The Republic of Armenia</w:t>
      </w:r>
      <w:r w:rsidRPr="001C602A">
        <w:rPr>
          <w:i/>
          <w:spacing w:val="-2"/>
          <w:szCs w:val="24"/>
        </w:rPr>
        <w:t xml:space="preserve"> has received </w:t>
      </w:r>
      <w:r w:rsidRPr="001C602A">
        <w:rPr>
          <w:spacing w:val="-2"/>
          <w:szCs w:val="24"/>
        </w:rPr>
        <w:t xml:space="preserve">financing, grant from the </w:t>
      </w:r>
      <w:r w:rsidR="00297CB4" w:rsidRPr="00297CB4">
        <w:rPr>
          <w:spacing w:val="-2"/>
          <w:szCs w:val="24"/>
        </w:rPr>
        <w:t>Eurasian Fund for Stabilization and Development</w:t>
      </w:r>
      <w:r w:rsidRPr="001C602A">
        <w:rPr>
          <w:spacing w:val="-2"/>
          <w:szCs w:val="24"/>
        </w:rPr>
        <w:t xml:space="preserve"> (the “</w:t>
      </w:r>
      <w:r w:rsidR="00297CB4">
        <w:rPr>
          <w:spacing w:val="-2"/>
          <w:szCs w:val="24"/>
        </w:rPr>
        <w:t>EFSD</w:t>
      </w:r>
      <w:r w:rsidRPr="001C602A">
        <w:rPr>
          <w:spacing w:val="-2"/>
          <w:szCs w:val="24"/>
        </w:rPr>
        <w:t xml:space="preserve">”) toward the cost of the “Improvement of Non-Communicable Diseases Prevention and Control at Primary Health Care Level”, and intends to apply part of the proceeds toward payments under the contract for </w:t>
      </w:r>
      <w:r w:rsidRPr="001C602A">
        <w:rPr>
          <w:spacing w:val="-2"/>
        </w:rPr>
        <w:t>Procurement of Mobile mammography unit for screening program</w:t>
      </w:r>
      <w:r w:rsidRPr="001C602A">
        <w:rPr>
          <w:spacing w:val="-2"/>
          <w:szCs w:val="24"/>
        </w:rPr>
        <w:t>.</w:t>
      </w:r>
      <w:r w:rsidR="00297CB4">
        <w:rPr>
          <w:spacing w:val="-2"/>
          <w:szCs w:val="24"/>
        </w:rPr>
        <w:t xml:space="preserve"> </w:t>
      </w:r>
    </w:p>
    <w:p w:rsidR="003755AD" w:rsidRPr="001C602A" w:rsidRDefault="003755AD" w:rsidP="003755AD">
      <w:pPr>
        <w:suppressAutoHyphens/>
        <w:jc w:val="both"/>
        <w:rPr>
          <w:spacing w:val="-2"/>
          <w:szCs w:val="24"/>
        </w:rPr>
      </w:pPr>
      <w:r w:rsidRPr="001C602A">
        <w:rPr>
          <w:spacing w:val="-2"/>
          <w:szCs w:val="24"/>
        </w:rPr>
        <w:t xml:space="preserve"> </w:t>
      </w:r>
    </w:p>
    <w:p w:rsidR="003755AD" w:rsidRPr="001C602A" w:rsidRDefault="003755AD" w:rsidP="003755A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1C602A">
        <w:rPr>
          <w:spacing w:val="-2"/>
          <w:szCs w:val="24"/>
        </w:rPr>
        <w:t xml:space="preserve">2. </w:t>
      </w:r>
      <w:r w:rsidRPr="001C602A">
        <w:rPr>
          <w:spacing w:val="-2"/>
          <w:szCs w:val="24"/>
        </w:rPr>
        <w:tab/>
        <w:t xml:space="preserve">The Health project implementation unit, state agency now invites sealed bids from eligible bidders for Supply of </w:t>
      </w:r>
      <w:r w:rsidRPr="001C602A">
        <w:rPr>
          <w:spacing w:val="-2"/>
        </w:rPr>
        <w:t>Mobile mammography unit for screening program (Full-field digital Mammography System; Research data storage system</w:t>
      </w:r>
      <w:r w:rsidRPr="001C602A">
        <w:rPr>
          <w:spacing w:val="-2"/>
        </w:rPr>
        <w:tab/>
      </w:r>
      <w:r>
        <w:rPr>
          <w:spacing w:val="-2"/>
        </w:rPr>
        <w:t xml:space="preserve">and </w:t>
      </w:r>
      <w:r w:rsidRPr="001C602A">
        <w:rPr>
          <w:spacing w:val="-2"/>
        </w:rPr>
        <w:t>Platform for mammography unit, etc.)</w:t>
      </w:r>
      <w:r w:rsidRPr="001C602A">
        <w:rPr>
          <w:spacing w:val="-2"/>
          <w:szCs w:val="24"/>
        </w:rPr>
        <w:t>.</w:t>
      </w:r>
    </w:p>
    <w:p w:rsidR="003755AD" w:rsidRPr="001C602A" w:rsidRDefault="003755AD" w:rsidP="003755AD">
      <w:pPr>
        <w:suppressAutoHyphens/>
        <w:jc w:val="both"/>
        <w:rPr>
          <w:spacing w:val="-2"/>
          <w:szCs w:val="24"/>
        </w:rPr>
      </w:pPr>
      <w:r w:rsidRPr="001C602A">
        <w:rPr>
          <w:spacing w:val="-2"/>
          <w:szCs w:val="24"/>
        </w:rPr>
        <w:t xml:space="preserve">3. </w:t>
      </w:r>
      <w:r w:rsidRPr="001C602A">
        <w:rPr>
          <w:spacing w:val="-2"/>
          <w:szCs w:val="24"/>
        </w:rPr>
        <w:tab/>
        <w:t xml:space="preserve">Bidding will be conducted through </w:t>
      </w:r>
      <w:r w:rsidRPr="008F637A">
        <w:rPr>
          <w:spacing w:val="-2"/>
          <w:szCs w:val="24"/>
        </w:rPr>
        <w:t>the Procurement policy for projects funded by EFSD (</w:t>
      </w:r>
      <w:r w:rsidRPr="001C602A">
        <w:rPr>
          <w:spacing w:val="-2"/>
          <w:szCs w:val="24"/>
        </w:rPr>
        <w:t>“</w:t>
      </w:r>
      <w:r>
        <w:rPr>
          <w:spacing w:val="-2"/>
          <w:szCs w:val="24"/>
        </w:rPr>
        <w:t xml:space="preserve">EFSD </w:t>
      </w:r>
      <w:r w:rsidRPr="001C602A">
        <w:rPr>
          <w:spacing w:val="-2"/>
          <w:szCs w:val="24"/>
        </w:rPr>
        <w:t xml:space="preserve">Procurement </w:t>
      </w:r>
      <w:r>
        <w:rPr>
          <w:spacing w:val="-2"/>
          <w:szCs w:val="24"/>
        </w:rPr>
        <w:t>Policy</w:t>
      </w:r>
      <w:r w:rsidRPr="001C602A">
        <w:rPr>
          <w:spacing w:val="-2"/>
          <w:szCs w:val="24"/>
        </w:rPr>
        <w:t>”)</w:t>
      </w:r>
      <w:r>
        <w:rPr>
          <w:spacing w:val="-2"/>
          <w:szCs w:val="24"/>
        </w:rPr>
        <w:t xml:space="preserve"> </w:t>
      </w:r>
      <w:r w:rsidRPr="001C602A">
        <w:rPr>
          <w:spacing w:val="-2"/>
          <w:szCs w:val="24"/>
        </w:rPr>
        <w:t xml:space="preserve">the International Competitive Bidding procedures as specified in the World Bank’s </w:t>
      </w:r>
      <w:hyperlink r:id="rId65" w:history="1">
        <w:r w:rsidRPr="001C602A">
          <w:rPr>
            <w:rStyle w:val="Hyperlink"/>
            <w:i/>
            <w:spacing w:val="-2"/>
            <w:szCs w:val="24"/>
          </w:rPr>
          <w:t xml:space="preserve">Guidelines: </w:t>
        </w:r>
        <w:r w:rsidRPr="001C602A">
          <w:rPr>
            <w:i/>
            <w:spacing w:val="-2"/>
            <w:szCs w:val="24"/>
            <w:u w:val="single"/>
          </w:rPr>
          <w:t>Procurement of Goods, Works and Non-Consulting Services under IBRD Loans and IDA Credits &amp; Grants by World Bank Borrowers</w:t>
        </w:r>
        <w:r w:rsidRPr="001C602A">
          <w:rPr>
            <w:szCs w:val="24"/>
          </w:rPr>
          <w:t xml:space="preserve"> </w:t>
        </w:r>
      </w:hyperlink>
      <w:r w:rsidRPr="001C602A">
        <w:rPr>
          <w:spacing w:val="-2"/>
          <w:szCs w:val="24"/>
        </w:rPr>
        <w:t xml:space="preserve"> </w:t>
      </w:r>
      <w:r w:rsidRPr="001C602A">
        <w:rPr>
          <w:spacing w:val="-2"/>
          <w:szCs w:val="24"/>
          <w:u w:val="single"/>
        </w:rPr>
        <w:t>January 2011, revised July 2014</w:t>
      </w:r>
      <w:r w:rsidRPr="001C602A">
        <w:rPr>
          <w:spacing w:val="-2"/>
          <w:szCs w:val="24"/>
        </w:rPr>
        <w:t xml:space="preserve"> (“Procurement Guidelines”), and is open to all eligible bidders as defined in the </w:t>
      </w:r>
      <w:r>
        <w:rPr>
          <w:spacing w:val="-2"/>
          <w:szCs w:val="24"/>
        </w:rPr>
        <w:t xml:space="preserve">EFSD </w:t>
      </w:r>
      <w:r w:rsidRPr="001C602A">
        <w:rPr>
          <w:spacing w:val="-2"/>
          <w:szCs w:val="24"/>
        </w:rPr>
        <w:t xml:space="preserve">Procurement </w:t>
      </w:r>
      <w:r>
        <w:rPr>
          <w:spacing w:val="-2"/>
          <w:szCs w:val="24"/>
        </w:rPr>
        <w:t xml:space="preserve">Policy and the </w:t>
      </w:r>
      <w:r w:rsidRPr="001C602A">
        <w:rPr>
          <w:spacing w:val="-2"/>
          <w:szCs w:val="24"/>
        </w:rPr>
        <w:t xml:space="preserve">Procurement Guidelines. In addition, please refer to </w:t>
      </w:r>
      <w:r>
        <w:rPr>
          <w:spacing w:val="-2"/>
          <w:szCs w:val="24"/>
        </w:rPr>
        <w:t xml:space="preserve">the definition of </w:t>
      </w:r>
      <w:r w:rsidRPr="001C602A">
        <w:rPr>
          <w:spacing w:val="-2"/>
          <w:szCs w:val="24"/>
        </w:rPr>
        <w:t xml:space="preserve">conflict of set forth </w:t>
      </w:r>
      <w:r>
        <w:rPr>
          <w:spacing w:val="-2"/>
          <w:szCs w:val="24"/>
        </w:rPr>
        <w:t xml:space="preserve">in the EFSD </w:t>
      </w:r>
      <w:r w:rsidRPr="001C602A">
        <w:rPr>
          <w:spacing w:val="-2"/>
          <w:szCs w:val="24"/>
        </w:rPr>
        <w:t xml:space="preserve">Procurement </w:t>
      </w:r>
      <w:r>
        <w:rPr>
          <w:spacing w:val="-2"/>
          <w:szCs w:val="24"/>
        </w:rPr>
        <w:t>Policy</w:t>
      </w:r>
      <w:r w:rsidRPr="001C602A">
        <w:rPr>
          <w:spacing w:val="-2"/>
          <w:szCs w:val="24"/>
        </w:rPr>
        <w:t xml:space="preserve">. </w:t>
      </w:r>
    </w:p>
    <w:p w:rsidR="003755AD" w:rsidRPr="0065610C" w:rsidRDefault="003755AD" w:rsidP="003755AD">
      <w:pPr>
        <w:suppressAutoHyphens/>
        <w:rPr>
          <w:spacing w:val="-2"/>
          <w:szCs w:val="24"/>
        </w:rPr>
      </w:pPr>
    </w:p>
    <w:p w:rsidR="003755AD" w:rsidRDefault="003755AD" w:rsidP="003755AD">
      <w:pPr>
        <w:suppressAutoHyphens/>
        <w:jc w:val="both"/>
        <w:rPr>
          <w:i/>
          <w:spacing w:val="-2"/>
          <w:szCs w:val="24"/>
        </w:rPr>
      </w:pPr>
      <w:r w:rsidRPr="0065610C">
        <w:rPr>
          <w:spacing w:val="-2"/>
          <w:szCs w:val="24"/>
        </w:rPr>
        <w:t xml:space="preserve">4. </w:t>
      </w:r>
      <w:r>
        <w:rPr>
          <w:spacing w:val="-2"/>
          <w:szCs w:val="24"/>
        </w:rPr>
        <w:tab/>
      </w:r>
      <w:r w:rsidRPr="0065610C">
        <w:rPr>
          <w:spacing w:val="-2"/>
          <w:szCs w:val="24"/>
        </w:rPr>
        <w:t xml:space="preserve">Interested </w:t>
      </w:r>
      <w:r w:rsidRPr="001C602A">
        <w:rPr>
          <w:spacing w:val="-2"/>
          <w:szCs w:val="24"/>
        </w:rPr>
        <w:t>eligible bidders may obtain further information from Health project implementation unit, state agency</w:t>
      </w:r>
      <w:r w:rsidRPr="001C602A">
        <w:rPr>
          <w:i/>
          <w:spacing w:val="-2"/>
          <w:szCs w:val="24"/>
        </w:rPr>
        <w:t xml:space="preserve">, e-mail </w:t>
      </w:r>
      <w:hyperlink r:id="rId66" w:history="1">
        <w:r w:rsidRPr="001C602A">
          <w:rPr>
            <w:rStyle w:val="Hyperlink"/>
            <w:i/>
            <w:spacing w:val="-2"/>
            <w:szCs w:val="24"/>
          </w:rPr>
          <w:t>procurement@healthpiu.am</w:t>
        </w:r>
      </w:hyperlink>
      <w:r w:rsidRPr="001C602A">
        <w:rPr>
          <w:i/>
          <w:spacing w:val="-2"/>
          <w:szCs w:val="24"/>
        </w:rPr>
        <w:t xml:space="preserve">; </w:t>
      </w:r>
      <w:hyperlink r:id="rId67" w:history="1">
        <w:r w:rsidRPr="001C602A">
          <w:rPr>
            <w:rStyle w:val="Hyperlink"/>
            <w:i/>
            <w:spacing w:val="-2"/>
            <w:szCs w:val="24"/>
          </w:rPr>
          <w:t>info@healthpiu.am</w:t>
        </w:r>
      </w:hyperlink>
      <w:r w:rsidRPr="001C602A">
        <w:rPr>
          <w:i/>
          <w:spacing w:val="-2"/>
          <w:szCs w:val="24"/>
        </w:rPr>
        <w:t>.</w:t>
      </w:r>
      <w:r>
        <w:rPr>
          <w:i/>
          <w:spacing w:val="-2"/>
          <w:szCs w:val="24"/>
        </w:rPr>
        <w:t xml:space="preserve"> </w:t>
      </w:r>
    </w:p>
    <w:p w:rsidR="006B48AE" w:rsidRPr="00C46E02" w:rsidRDefault="003755AD" w:rsidP="00C46E02">
      <w:pPr>
        <w:jc w:val="both"/>
        <w:rPr>
          <w:rStyle w:val="Hyperlink"/>
          <w:szCs w:val="24"/>
          <w:lang w:val="hy-AM"/>
        </w:rPr>
      </w:pPr>
      <w:r w:rsidRPr="002F19E8">
        <w:rPr>
          <w:szCs w:val="24"/>
        </w:rPr>
        <w:t xml:space="preserve">The bidding documents will be available on the </w:t>
      </w:r>
      <w:hyperlink r:id="rId68" w:history="1">
        <w:r w:rsidRPr="002F19E8">
          <w:rPr>
            <w:rStyle w:val="Hyperlink"/>
            <w:szCs w:val="24"/>
          </w:rPr>
          <w:t>www.procurement.am</w:t>
        </w:r>
      </w:hyperlink>
      <w:r w:rsidRPr="002F19E8">
        <w:rPr>
          <w:rStyle w:val="Hyperlink"/>
          <w:szCs w:val="24"/>
        </w:rPr>
        <w:t xml:space="preserve"> </w:t>
      </w:r>
      <w:r w:rsidR="006B48AE">
        <w:rPr>
          <w:rStyle w:val="Hyperlink"/>
          <w:szCs w:val="24"/>
        </w:rPr>
        <w:t xml:space="preserve"> </w:t>
      </w:r>
      <w:r w:rsidR="00C46E02" w:rsidRPr="002F19E8">
        <w:rPr>
          <w:szCs w:val="24"/>
        </w:rPr>
        <w:t>website, free of charge</w:t>
      </w:r>
      <w:r w:rsidR="00C46E02">
        <w:rPr>
          <w:szCs w:val="24"/>
          <w:lang w:val="hy-AM"/>
        </w:rPr>
        <w:t>,</w:t>
      </w:r>
    </w:p>
    <w:p w:rsidR="003755AD" w:rsidRPr="002F19E8" w:rsidRDefault="006B48AE" w:rsidP="003755AD">
      <w:pPr>
        <w:jc w:val="both"/>
        <w:rPr>
          <w:spacing w:val="-2"/>
          <w:szCs w:val="24"/>
        </w:rPr>
      </w:pPr>
      <w:r w:rsidRPr="006B48AE">
        <w:rPr>
          <w:rStyle w:val="Hyperlink"/>
          <w:i/>
          <w:color w:val="auto"/>
          <w:szCs w:val="24"/>
        </w:rPr>
        <w:t>Link:</w:t>
      </w:r>
      <w:r>
        <w:rPr>
          <w:rStyle w:val="Hyperlink"/>
          <w:szCs w:val="24"/>
        </w:rPr>
        <w:t xml:space="preserve"> </w:t>
      </w:r>
      <w:hyperlink r:id="rId69" w:history="1">
        <w:r>
          <w:rPr>
            <w:rStyle w:val="Hyperlink"/>
          </w:rPr>
          <w:t>http://procurement.am/en/page/announcements_and_invitations_of_procurement_procedures_being_organized_by_project_implementation_units/</w:t>
        </w:r>
      </w:hyperlink>
      <w:r>
        <w:t xml:space="preserve"> </w:t>
      </w:r>
      <w:r w:rsidRPr="006B48AE">
        <w:rPr>
          <w:i/>
          <w:szCs w:val="24"/>
          <w:u w:val="single"/>
        </w:rPr>
        <w:t>(Section: Procurement Notices-&gt;</w:t>
      </w:r>
      <w:r w:rsidRPr="006B48AE">
        <w:rPr>
          <w:i/>
          <w:u w:val="single"/>
        </w:rPr>
        <w:t xml:space="preserve"> </w:t>
      </w:r>
      <w:r w:rsidRPr="006B48AE">
        <w:rPr>
          <w:i/>
          <w:szCs w:val="24"/>
          <w:u w:val="single"/>
        </w:rPr>
        <w:t>Announcements and Invitations of Procurement Procedures being Organized by Project Implementation Units)</w:t>
      </w:r>
      <w:r w:rsidR="003755AD" w:rsidRPr="006B48AE">
        <w:rPr>
          <w:i/>
          <w:szCs w:val="24"/>
          <w:u w:val="single"/>
        </w:rPr>
        <w:t>.</w:t>
      </w:r>
      <w:r w:rsidR="003755AD">
        <w:rPr>
          <w:szCs w:val="24"/>
        </w:rPr>
        <w:t xml:space="preserve"> </w:t>
      </w:r>
      <w:r w:rsidR="003755AD" w:rsidRPr="002F19E8">
        <w:rPr>
          <w:szCs w:val="24"/>
        </w:rPr>
        <w:t>However, the HPIU SA will not be responsible for incorrect or incomplete downloading documents by the potential bidders, or missed amendments to those (if any).”</w:t>
      </w:r>
    </w:p>
    <w:p w:rsidR="003755AD" w:rsidRDefault="003755AD" w:rsidP="003755AD">
      <w:pPr>
        <w:suppressAutoHyphens/>
        <w:jc w:val="both"/>
        <w:rPr>
          <w:i/>
          <w:spacing w:val="-2"/>
          <w:szCs w:val="24"/>
        </w:rPr>
      </w:pPr>
    </w:p>
    <w:p w:rsidR="003755AD" w:rsidRDefault="003755AD" w:rsidP="003755AD">
      <w:pPr>
        <w:suppressAutoHyphens/>
        <w:jc w:val="both"/>
        <w:rPr>
          <w:spacing w:val="-2"/>
          <w:szCs w:val="24"/>
        </w:rPr>
      </w:pPr>
      <w:r w:rsidRPr="0065610C">
        <w:rPr>
          <w:spacing w:val="-2"/>
          <w:szCs w:val="24"/>
        </w:rPr>
        <w:t xml:space="preserve">5. </w:t>
      </w:r>
      <w:r>
        <w:rPr>
          <w:spacing w:val="-2"/>
          <w:szCs w:val="24"/>
        </w:rPr>
        <w:tab/>
      </w:r>
      <w:r w:rsidRPr="0065610C">
        <w:rPr>
          <w:spacing w:val="-2"/>
          <w:szCs w:val="24"/>
        </w:rPr>
        <w:t xml:space="preserve">A complete set of bidding documents in </w:t>
      </w:r>
      <w:r>
        <w:rPr>
          <w:spacing w:val="-2"/>
          <w:szCs w:val="24"/>
        </w:rPr>
        <w:t>English</w:t>
      </w:r>
      <w:r w:rsidRPr="0065610C">
        <w:rPr>
          <w:i/>
          <w:spacing w:val="-2"/>
          <w:szCs w:val="24"/>
        </w:rPr>
        <w:t xml:space="preserve"> </w:t>
      </w:r>
      <w:r w:rsidRPr="001C602A">
        <w:rPr>
          <w:spacing w:val="-2"/>
          <w:szCs w:val="24"/>
        </w:rPr>
        <w:t>language</w:t>
      </w:r>
      <w:r w:rsidRPr="0065610C">
        <w:rPr>
          <w:spacing w:val="-2"/>
          <w:szCs w:val="24"/>
        </w:rPr>
        <w:t xml:space="preserve"> may be purchased by interested </w:t>
      </w:r>
      <w:r>
        <w:rPr>
          <w:spacing w:val="-2"/>
          <w:szCs w:val="24"/>
        </w:rPr>
        <w:t xml:space="preserve">eligible </w:t>
      </w:r>
      <w:r w:rsidRPr="0065610C">
        <w:rPr>
          <w:spacing w:val="-2"/>
          <w:szCs w:val="24"/>
        </w:rPr>
        <w:t xml:space="preserve">bidders upon the submission of a written application to the address below and upon payment of a nonrefundable fee of </w:t>
      </w:r>
      <w:r w:rsidRPr="002F19E8">
        <w:rPr>
          <w:szCs w:val="24"/>
        </w:rPr>
        <w:t xml:space="preserve">AMD 30,000 </w:t>
      </w:r>
      <w:r w:rsidRPr="002F19E8">
        <w:rPr>
          <w:szCs w:val="24"/>
          <w:lang w:val="hy-AM"/>
        </w:rPr>
        <w:t>or</w:t>
      </w:r>
      <w:r w:rsidRPr="002F19E8">
        <w:rPr>
          <w:szCs w:val="24"/>
        </w:rPr>
        <w:t xml:space="preserve"> equal</w:t>
      </w:r>
      <w:r w:rsidRPr="002F19E8">
        <w:rPr>
          <w:szCs w:val="24"/>
          <w:lang w:val="hy-AM"/>
        </w:rPr>
        <w:t xml:space="preserve"> in</w:t>
      </w:r>
      <w:r w:rsidRPr="002F19E8">
        <w:rPr>
          <w:szCs w:val="24"/>
        </w:rPr>
        <w:t xml:space="preserve"> </w:t>
      </w:r>
      <w:r>
        <w:rPr>
          <w:bCs/>
          <w:iCs/>
          <w:szCs w:val="24"/>
        </w:rPr>
        <w:t xml:space="preserve">US$, </w:t>
      </w:r>
      <w:r w:rsidRPr="002F19E8">
        <w:rPr>
          <w:bCs/>
          <w:iCs/>
          <w:szCs w:val="24"/>
        </w:rPr>
        <w:t xml:space="preserve">in case of request for </w:t>
      </w:r>
      <w:r>
        <w:rPr>
          <w:bCs/>
          <w:iCs/>
          <w:szCs w:val="24"/>
        </w:rPr>
        <w:t xml:space="preserve">hard copy </w:t>
      </w:r>
      <w:r w:rsidRPr="002F19E8">
        <w:rPr>
          <w:bCs/>
          <w:iCs/>
          <w:szCs w:val="24"/>
        </w:rPr>
        <w:t>delivery the postal fee should be also reimbursed by the receiver</w:t>
      </w:r>
      <w:r w:rsidRPr="0065610C">
        <w:rPr>
          <w:spacing w:val="-2"/>
          <w:szCs w:val="24"/>
        </w:rPr>
        <w:t xml:space="preserve">. </w:t>
      </w:r>
      <w:r w:rsidRPr="002F19E8">
        <w:rPr>
          <w:spacing w:val="-2"/>
          <w:szCs w:val="24"/>
        </w:rPr>
        <w:t xml:space="preserve">The method of payment will be bank transfer, details are below. </w:t>
      </w:r>
    </w:p>
    <w:p w:rsidR="003755AD" w:rsidRDefault="003755AD" w:rsidP="003755AD">
      <w:pPr>
        <w:suppressAutoHyphens/>
        <w:jc w:val="both"/>
        <w:rPr>
          <w:spacing w:val="-2"/>
          <w:szCs w:val="24"/>
        </w:rPr>
      </w:pPr>
    </w:p>
    <w:p w:rsidR="003755AD" w:rsidRPr="002F19E8" w:rsidRDefault="003755AD" w:rsidP="003755A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Cs w:val="24"/>
        </w:rPr>
      </w:pPr>
      <w:r w:rsidRPr="002F19E8">
        <w:rPr>
          <w:spacing w:val="-2"/>
          <w:szCs w:val="24"/>
        </w:rPr>
        <w:t>Central Treasury of Ministry of Finance, RA- 900000902123 for AMD transfers.</w:t>
      </w:r>
    </w:p>
    <w:p w:rsidR="003755AD" w:rsidRDefault="003755AD" w:rsidP="003755A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Cs w:val="24"/>
        </w:rPr>
      </w:pPr>
      <w:r w:rsidRPr="002F19E8">
        <w:rPr>
          <w:spacing w:val="-2"/>
          <w:szCs w:val="24"/>
        </w:rPr>
        <w:lastRenderedPageBreak/>
        <w:t>Central Treasury of Ministry of Finance, RA- 900000902156 for USD transfers.</w:t>
      </w:r>
    </w:p>
    <w:p w:rsidR="00F022FF" w:rsidRPr="002F19E8" w:rsidRDefault="00F022FF" w:rsidP="003755A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Cs w:val="24"/>
        </w:rPr>
      </w:pPr>
    </w:p>
    <w:p w:rsidR="00F022FF" w:rsidRDefault="003755AD" w:rsidP="003755AD">
      <w:pPr>
        <w:suppressAutoHyphens/>
        <w:jc w:val="both"/>
        <w:rPr>
          <w:spacing w:val="-2"/>
          <w:szCs w:val="24"/>
        </w:rPr>
      </w:pPr>
      <w:r w:rsidRPr="0065610C">
        <w:rPr>
          <w:spacing w:val="-2"/>
          <w:szCs w:val="24"/>
        </w:rPr>
        <w:t xml:space="preserve">6. </w:t>
      </w:r>
      <w:r>
        <w:rPr>
          <w:spacing w:val="-2"/>
          <w:szCs w:val="24"/>
        </w:rPr>
        <w:tab/>
      </w:r>
      <w:r w:rsidRPr="0065610C">
        <w:rPr>
          <w:spacing w:val="-2"/>
          <w:szCs w:val="24"/>
        </w:rPr>
        <w:t xml:space="preserve">Bids must be delivered to the address </w:t>
      </w:r>
      <w:r w:rsidRPr="001552CD">
        <w:rPr>
          <w:spacing w:val="-2"/>
          <w:szCs w:val="24"/>
        </w:rPr>
        <w:t xml:space="preserve">below on or before </w:t>
      </w:r>
      <w:r w:rsidR="005D16A7">
        <w:rPr>
          <w:spacing w:val="-2"/>
          <w:szCs w:val="24"/>
        </w:rPr>
        <w:t>May</w:t>
      </w:r>
      <w:r w:rsidRPr="001552CD">
        <w:rPr>
          <w:spacing w:val="-2"/>
          <w:szCs w:val="24"/>
        </w:rPr>
        <w:t xml:space="preserve"> </w:t>
      </w:r>
      <w:r w:rsidR="005D16A7">
        <w:rPr>
          <w:spacing w:val="-2"/>
          <w:szCs w:val="24"/>
        </w:rPr>
        <w:t>16</w:t>
      </w:r>
      <w:r w:rsidRPr="001552CD">
        <w:rPr>
          <w:spacing w:val="-2"/>
          <w:szCs w:val="24"/>
        </w:rPr>
        <w:t>, 201</w:t>
      </w:r>
      <w:r w:rsidR="001552CD">
        <w:rPr>
          <w:spacing w:val="-2"/>
          <w:szCs w:val="24"/>
        </w:rPr>
        <w:t>9</w:t>
      </w:r>
      <w:r w:rsidR="001552CD" w:rsidRPr="001552CD">
        <w:rPr>
          <w:spacing w:val="-2"/>
          <w:szCs w:val="24"/>
        </w:rPr>
        <w:t xml:space="preserve">, 11:00, local time. </w:t>
      </w:r>
      <w:r w:rsidRPr="001552CD">
        <w:rPr>
          <w:szCs w:val="24"/>
        </w:rPr>
        <w:t xml:space="preserve">Electronic bidding </w:t>
      </w:r>
      <w:r w:rsidRPr="001552CD">
        <w:rPr>
          <w:iCs/>
          <w:szCs w:val="24"/>
        </w:rPr>
        <w:t>will not</w:t>
      </w:r>
      <w:r w:rsidRPr="001552CD">
        <w:rPr>
          <w:szCs w:val="24"/>
        </w:rPr>
        <w:t xml:space="preserve"> be permitt</w:t>
      </w:r>
      <w:r w:rsidRPr="007B519B">
        <w:rPr>
          <w:szCs w:val="24"/>
        </w:rPr>
        <w:t>ed.</w:t>
      </w:r>
      <w:r w:rsidRPr="007B519B">
        <w:rPr>
          <w:spacing w:val="-2"/>
          <w:szCs w:val="24"/>
        </w:rPr>
        <w:t xml:space="preserve"> Late bids will be rejected. Bids will be publicly opened in the presence of the bidders’ designated representatives and anyone who choose to attend at the address below on</w:t>
      </w:r>
      <w:r w:rsidRPr="00441C68">
        <w:rPr>
          <w:spacing w:val="-2"/>
          <w:szCs w:val="24"/>
        </w:rPr>
        <w:t xml:space="preserve"> </w:t>
      </w:r>
      <w:r w:rsidR="005D16A7">
        <w:rPr>
          <w:spacing w:val="-2"/>
          <w:szCs w:val="24"/>
        </w:rPr>
        <w:t>May</w:t>
      </w:r>
      <w:r w:rsidRPr="001552CD">
        <w:rPr>
          <w:spacing w:val="-2"/>
          <w:szCs w:val="24"/>
        </w:rPr>
        <w:t xml:space="preserve"> </w:t>
      </w:r>
      <w:r w:rsidR="005D16A7">
        <w:rPr>
          <w:spacing w:val="-2"/>
          <w:szCs w:val="24"/>
        </w:rPr>
        <w:t>16</w:t>
      </w:r>
      <w:r w:rsidRPr="001552CD">
        <w:rPr>
          <w:spacing w:val="-2"/>
          <w:szCs w:val="24"/>
        </w:rPr>
        <w:t>, 2019</w:t>
      </w:r>
      <w:r w:rsidR="001552CD" w:rsidRPr="001552CD">
        <w:rPr>
          <w:spacing w:val="-2"/>
          <w:szCs w:val="24"/>
        </w:rPr>
        <w:t>, 11:00, local time.</w:t>
      </w:r>
      <w:r w:rsidRPr="007B519B">
        <w:rPr>
          <w:spacing w:val="-2"/>
          <w:szCs w:val="24"/>
          <w:vertAlign w:val="superscript"/>
        </w:rPr>
        <w:t xml:space="preserve"> </w:t>
      </w:r>
      <w:r w:rsidRPr="007B519B">
        <w:rPr>
          <w:spacing w:val="-2"/>
          <w:szCs w:val="24"/>
        </w:rPr>
        <w:t xml:space="preserve"> </w:t>
      </w:r>
    </w:p>
    <w:p w:rsidR="003755AD" w:rsidRPr="007B519B" w:rsidRDefault="003755AD" w:rsidP="003755AD">
      <w:pPr>
        <w:suppressAutoHyphens/>
        <w:jc w:val="both"/>
        <w:rPr>
          <w:spacing w:val="-2"/>
          <w:szCs w:val="24"/>
        </w:rPr>
      </w:pPr>
      <w:r>
        <w:rPr>
          <w:spacing w:val="-2"/>
          <w:szCs w:val="24"/>
        </w:rPr>
        <w:t xml:space="preserve"> </w:t>
      </w:r>
    </w:p>
    <w:p w:rsidR="003755AD" w:rsidRPr="0065610C" w:rsidRDefault="003755AD" w:rsidP="003755A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7B519B">
        <w:rPr>
          <w:spacing w:val="-2"/>
          <w:szCs w:val="24"/>
        </w:rPr>
        <w:t xml:space="preserve">7. </w:t>
      </w:r>
      <w:r w:rsidRPr="007B519B">
        <w:rPr>
          <w:spacing w:val="-2"/>
          <w:szCs w:val="24"/>
        </w:rPr>
        <w:tab/>
        <w:t xml:space="preserve">All bids must be accompanied by </w:t>
      </w:r>
      <w:r w:rsidRPr="000775E7">
        <w:rPr>
          <w:spacing w:val="-2"/>
          <w:szCs w:val="24"/>
        </w:rPr>
        <w:t xml:space="preserve">a </w:t>
      </w:r>
      <w:r w:rsidRPr="000775E7">
        <w:rPr>
          <w:iCs/>
          <w:spacing w:val="-2"/>
          <w:szCs w:val="24"/>
        </w:rPr>
        <w:t>“Bid Security</w:t>
      </w:r>
      <w:r w:rsidR="00BD44C3">
        <w:rPr>
          <w:iCs/>
          <w:spacing w:val="-2"/>
          <w:szCs w:val="24"/>
        </w:rPr>
        <w:t xml:space="preserve"> declaration</w:t>
      </w:r>
      <w:r w:rsidRPr="000775E7">
        <w:rPr>
          <w:iCs/>
          <w:spacing w:val="-2"/>
          <w:szCs w:val="24"/>
        </w:rPr>
        <w:t>”</w:t>
      </w:r>
      <w:r w:rsidRPr="000775E7">
        <w:rPr>
          <w:spacing w:val="-2"/>
          <w:szCs w:val="24"/>
        </w:rPr>
        <w:t>.</w:t>
      </w:r>
    </w:p>
    <w:p w:rsidR="003755AD" w:rsidRDefault="003755AD" w:rsidP="003755AD">
      <w:pPr>
        <w:suppressAutoHyphens/>
        <w:jc w:val="both"/>
        <w:rPr>
          <w:i/>
          <w:szCs w:val="24"/>
        </w:rPr>
      </w:pPr>
      <w:r w:rsidRPr="0065610C">
        <w:rPr>
          <w:iCs/>
          <w:spacing w:val="-2"/>
          <w:szCs w:val="24"/>
        </w:rPr>
        <w:t>8.</w:t>
      </w:r>
      <w:r w:rsidRPr="0065610C">
        <w:rPr>
          <w:iCs/>
          <w:spacing w:val="-2"/>
          <w:szCs w:val="24"/>
        </w:rPr>
        <w:tab/>
      </w:r>
      <w:r w:rsidRPr="0065610C">
        <w:rPr>
          <w:iCs/>
          <w:szCs w:val="24"/>
        </w:rPr>
        <w:t>The address(</w:t>
      </w:r>
      <w:proofErr w:type="spellStart"/>
      <w:r w:rsidRPr="0065610C">
        <w:rPr>
          <w:iCs/>
          <w:szCs w:val="24"/>
        </w:rPr>
        <w:t>es</w:t>
      </w:r>
      <w:proofErr w:type="spellEnd"/>
      <w:r w:rsidRPr="0065610C">
        <w:rPr>
          <w:iCs/>
          <w:szCs w:val="24"/>
        </w:rPr>
        <w:t xml:space="preserve">) referred to above is(are): </w:t>
      </w:r>
    </w:p>
    <w:p w:rsidR="003755AD" w:rsidRPr="0065610C" w:rsidRDefault="003755AD" w:rsidP="003755AD">
      <w:pPr>
        <w:suppressAutoHyphens/>
        <w:rPr>
          <w:spacing w:val="-2"/>
          <w:szCs w:val="24"/>
        </w:rPr>
      </w:pPr>
    </w:p>
    <w:p w:rsidR="003755AD" w:rsidRPr="00F022FF" w:rsidRDefault="003755AD" w:rsidP="003755AD">
      <w:pPr>
        <w:suppressAutoHyphens/>
        <w:rPr>
          <w:b/>
          <w:i/>
          <w:iCs/>
          <w:spacing w:val="-2"/>
          <w:szCs w:val="24"/>
        </w:rPr>
      </w:pPr>
      <w:r w:rsidRPr="00F022FF">
        <w:rPr>
          <w:b/>
          <w:i/>
          <w:iCs/>
          <w:spacing w:val="-2"/>
          <w:szCs w:val="24"/>
        </w:rPr>
        <w:t xml:space="preserve">Health project implementation unit, state agency </w:t>
      </w:r>
    </w:p>
    <w:p w:rsidR="003755AD" w:rsidRPr="00F022FF" w:rsidRDefault="003755AD" w:rsidP="003755AD">
      <w:pPr>
        <w:suppressAutoHyphens/>
        <w:rPr>
          <w:i/>
          <w:iCs/>
          <w:spacing w:val="-2"/>
          <w:szCs w:val="24"/>
        </w:rPr>
      </w:pPr>
      <w:r w:rsidRPr="00F022FF">
        <w:rPr>
          <w:i/>
          <w:iCs/>
          <w:spacing w:val="-2"/>
          <w:szCs w:val="24"/>
        </w:rPr>
        <w:t xml:space="preserve">Attn: </w:t>
      </w:r>
      <w:r w:rsidR="00BD44C3" w:rsidRPr="00F022FF">
        <w:rPr>
          <w:i/>
          <w:iCs/>
          <w:spacing w:val="-2"/>
          <w:szCs w:val="24"/>
        </w:rPr>
        <w:t xml:space="preserve">Kristine </w:t>
      </w:r>
      <w:proofErr w:type="spellStart"/>
      <w:r w:rsidR="00BD44C3" w:rsidRPr="00F022FF">
        <w:rPr>
          <w:i/>
          <w:iCs/>
          <w:spacing w:val="-2"/>
          <w:szCs w:val="24"/>
        </w:rPr>
        <w:t>Sargsyan</w:t>
      </w:r>
      <w:proofErr w:type="spellEnd"/>
      <w:r w:rsidRPr="00F022FF">
        <w:rPr>
          <w:i/>
          <w:iCs/>
          <w:spacing w:val="-2"/>
          <w:szCs w:val="24"/>
        </w:rPr>
        <w:t xml:space="preserve">, Acting director </w:t>
      </w:r>
    </w:p>
    <w:p w:rsidR="003755AD" w:rsidRPr="00F022FF" w:rsidRDefault="003755AD" w:rsidP="003755AD">
      <w:pPr>
        <w:suppressAutoHyphens/>
        <w:rPr>
          <w:i/>
          <w:iCs/>
          <w:spacing w:val="-2"/>
          <w:szCs w:val="24"/>
        </w:rPr>
      </w:pPr>
      <w:r w:rsidRPr="00F022FF">
        <w:rPr>
          <w:i/>
          <w:iCs/>
          <w:spacing w:val="-2"/>
          <w:szCs w:val="24"/>
        </w:rPr>
        <w:t xml:space="preserve">Mr. </w:t>
      </w:r>
      <w:proofErr w:type="spellStart"/>
      <w:r w:rsidRPr="00F022FF">
        <w:rPr>
          <w:i/>
          <w:iCs/>
          <w:spacing w:val="-2"/>
          <w:szCs w:val="24"/>
        </w:rPr>
        <w:t>Hovakim</w:t>
      </w:r>
      <w:proofErr w:type="spellEnd"/>
      <w:r w:rsidRPr="00F022FF">
        <w:rPr>
          <w:i/>
          <w:iCs/>
          <w:spacing w:val="-2"/>
          <w:szCs w:val="24"/>
        </w:rPr>
        <w:t xml:space="preserve"> </w:t>
      </w:r>
      <w:proofErr w:type="spellStart"/>
      <w:r w:rsidRPr="00F022FF">
        <w:rPr>
          <w:i/>
          <w:iCs/>
          <w:spacing w:val="-2"/>
          <w:szCs w:val="24"/>
        </w:rPr>
        <w:t>Podosyan</w:t>
      </w:r>
      <w:proofErr w:type="spellEnd"/>
      <w:r w:rsidRPr="00F022FF">
        <w:rPr>
          <w:i/>
          <w:iCs/>
          <w:spacing w:val="-2"/>
          <w:szCs w:val="24"/>
        </w:rPr>
        <w:t xml:space="preserve">, Procurement specialist </w:t>
      </w:r>
    </w:p>
    <w:p w:rsidR="003755AD" w:rsidRPr="00F022FF" w:rsidRDefault="003755AD" w:rsidP="003755AD">
      <w:pPr>
        <w:suppressAutoHyphens/>
        <w:rPr>
          <w:i/>
          <w:spacing w:val="-2"/>
          <w:szCs w:val="24"/>
        </w:rPr>
      </w:pPr>
    </w:p>
    <w:p w:rsidR="003755AD" w:rsidRPr="00F022FF" w:rsidRDefault="003755AD" w:rsidP="003755AD">
      <w:pPr>
        <w:suppressAutoHyphens/>
        <w:rPr>
          <w:i/>
          <w:iCs/>
          <w:spacing w:val="-2"/>
          <w:szCs w:val="24"/>
        </w:rPr>
      </w:pPr>
      <w:proofErr w:type="spellStart"/>
      <w:r w:rsidRPr="00F022FF">
        <w:rPr>
          <w:i/>
          <w:spacing w:val="-2"/>
          <w:szCs w:val="24"/>
        </w:rPr>
        <w:t>Komitas</w:t>
      </w:r>
      <w:proofErr w:type="spellEnd"/>
      <w:r w:rsidRPr="00F022FF">
        <w:rPr>
          <w:i/>
          <w:spacing w:val="-2"/>
          <w:szCs w:val="24"/>
        </w:rPr>
        <w:t xml:space="preserve"> 49/4 Avenue, 5</w:t>
      </w:r>
      <w:r w:rsidRPr="00F022FF">
        <w:rPr>
          <w:i/>
          <w:spacing w:val="-2"/>
          <w:szCs w:val="24"/>
          <w:vertAlign w:val="superscript"/>
        </w:rPr>
        <w:t>th</w:t>
      </w:r>
      <w:r w:rsidRPr="00F022FF">
        <w:rPr>
          <w:i/>
          <w:spacing w:val="-2"/>
          <w:szCs w:val="24"/>
        </w:rPr>
        <w:t xml:space="preserve"> floor</w:t>
      </w:r>
    </w:p>
    <w:p w:rsidR="003755AD" w:rsidRPr="00F022FF" w:rsidRDefault="003755AD" w:rsidP="003755AD">
      <w:pPr>
        <w:suppressAutoHyphens/>
        <w:rPr>
          <w:i/>
          <w:iCs/>
          <w:spacing w:val="-2"/>
          <w:szCs w:val="24"/>
        </w:rPr>
      </w:pPr>
      <w:r w:rsidRPr="00F022FF">
        <w:rPr>
          <w:i/>
          <w:iCs/>
          <w:spacing w:val="-2"/>
          <w:szCs w:val="24"/>
        </w:rPr>
        <w:t>Yerevan 0051, Republic of Armenia</w:t>
      </w:r>
    </w:p>
    <w:p w:rsidR="003755AD" w:rsidRPr="00F022FF" w:rsidRDefault="003755AD" w:rsidP="003755AD">
      <w:pPr>
        <w:suppressAutoHyphens/>
        <w:rPr>
          <w:i/>
          <w:iCs/>
          <w:spacing w:val="-2"/>
          <w:szCs w:val="24"/>
        </w:rPr>
      </w:pPr>
      <w:r w:rsidRPr="00F022FF">
        <w:rPr>
          <w:i/>
          <w:spacing w:val="-2"/>
          <w:szCs w:val="24"/>
        </w:rPr>
        <w:t>Tel:</w:t>
      </w:r>
      <w:r w:rsidRPr="00F022FF">
        <w:rPr>
          <w:i/>
          <w:iCs/>
          <w:spacing w:val="-2"/>
          <w:szCs w:val="24"/>
        </w:rPr>
        <w:t xml:space="preserve"> +374 10 297536; +374 10 297537</w:t>
      </w:r>
    </w:p>
    <w:p w:rsidR="003755AD" w:rsidRPr="00F022FF" w:rsidRDefault="003755AD" w:rsidP="003755AD">
      <w:pPr>
        <w:pStyle w:val="TextBox"/>
        <w:keepNext w:val="0"/>
        <w:keepLines w:val="0"/>
        <w:tabs>
          <w:tab w:val="clear" w:pos="-720"/>
        </w:tabs>
        <w:rPr>
          <w:i/>
          <w:sz w:val="24"/>
          <w:szCs w:val="24"/>
          <w:lang w:val="fr-FR"/>
        </w:rPr>
      </w:pPr>
      <w:r w:rsidRPr="00F022FF">
        <w:rPr>
          <w:i/>
          <w:sz w:val="24"/>
          <w:szCs w:val="24"/>
          <w:lang w:val="fr-FR"/>
        </w:rPr>
        <w:t xml:space="preserve">e-mail </w:t>
      </w:r>
      <w:hyperlink r:id="rId70" w:history="1">
        <w:r w:rsidRPr="00F022FF">
          <w:rPr>
            <w:rStyle w:val="Hyperlink"/>
            <w:i/>
            <w:sz w:val="24"/>
            <w:szCs w:val="24"/>
            <w:lang w:val="fr-FR"/>
          </w:rPr>
          <w:t>procurement@healthpiu.am</w:t>
        </w:r>
      </w:hyperlink>
      <w:r w:rsidRPr="00F022FF">
        <w:rPr>
          <w:i/>
          <w:sz w:val="24"/>
          <w:szCs w:val="24"/>
          <w:lang w:val="fr-FR"/>
        </w:rPr>
        <w:t xml:space="preserve">; </w:t>
      </w:r>
      <w:hyperlink r:id="rId71" w:history="1">
        <w:r w:rsidRPr="00F022FF">
          <w:rPr>
            <w:rStyle w:val="Hyperlink"/>
            <w:i/>
            <w:sz w:val="24"/>
            <w:szCs w:val="24"/>
            <w:lang w:val="fr-FR"/>
          </w:rPr>
          <w:t>info@healthpiu.am</w:t>
        </w:r>
      </w:hyperlink>
      <w:r w:rsidRPr="00F022FF">
        <w:rPr>
          <w:i/>
          <w:sz w:val="24"/>
          <w:szCs w:val="24"/>
          <w:lang w:val="fr-FR"/>
        </w:rPr>
        <w:t xml:space="preserve"> </w:t>
      </w:r>
    </w:p>
    <w:p w:rsidR="003755AD" w:rsidRPr="00F022FF" w:rsidRDefault="003755AD" w:rsidP="003755AD">
      <w:pPr>
        <w:pStyle w:val="TextBox"/>
        <w:keepNext w:val="0"/>
        <w:keepLines w:val="0"/>
        <w:tabs>
          <w:tab w:val="clear" w:pos="-720"/>
        </w:tabs>
        <w:rPr>
          <w:i/>
          <w:sz w:val="24"/>
          <w:szCs w:val="24"/>
        </w:rPr>
      </w:pPr>
      <w:r w:rsidRPr="00F022FF">
        <w:rPr>
          <w:i/>
          <w:sz w:val="24"/>
          <w:szCs w:val="24"/>
        </w:rPr>
        <w:t xml:space="preserve">Web site: </w:t>
      </w:r>
      <w:hyperlink r:id="rId72" w:history="1">
        <w:r w:rsidRPr="00F022FF">
          <w:rPr>
            <w:rStyle w:val="Hyperlink"/>
            <w:i/>
            <w:sz w:val="24"/>
            <w:szCs w:val="24"/>
          </w:rPr>
          <w:t>www.healthpiu.am</w:t>
        </w:r>
      </w:hyperlink>
      <w:r w:rsidRPr="00F022FF">
        <w:rPr>
          <w:i/>
          <w:sz w:val="24"/>
          <w:szCs w:val="24"/>
        </w:rPr>
        <w:t xml:space="preserve">  </w:t>
      </w:r>
    </w:p>
    <w:p w:rsidR="003755AD" w:rsidRPr="0065610C" w:rsidRDefault="003755AD" w:rsidP="003755AD">
      <w:pPr>
        <w:suppressAutoHyphens/>
        <w:rPr>
          <w:spacing w:val="-2"/>
          <w:szCs w:val="24"/>
        </w:rPr>
      </w:pPr>
    </w:p>
    <w:p w:rsidR="003755AD" w:rsidRPr="002231ED" w:rsidRDefault="003755AD" w:rsidP="003755AD">
      <w:pPr>
        <w:tabs>
          <w:tab w:val="left" w:pos="360"/>
        </w:tabs>
        <w:suppressAutoHyphens/>
        <w:spacing w:after="120"/>
        <w:jc w:val="both"/>
        <w:rPr>
          <w:i/>
          <w:spacing w:val="-2"/>
          <w:sz w:val="20"/>
        </w:rPr>
      </w:pPr>
    </w:p>
    <w:p w:rsidR="003755AD" w:rsidRDefault="003755AD" w:rsidP="003755AD"/>
    <w:p w:rsidR="00455149" w:rsidRPr="002231ED" w:rsidRDefault="00455149" w:rsidP="00CA4398">
      <w:pPr>
        <w:tabs>
          <w:tab w:val="left" w:pos="360"/>
        </w:tabs>
        <w:suppressAutoHyphens/>
        <w:spacing w:after="120"/>
        <w:jc w:val="both"/>
        <w:rPr>
          <w:i/>
          <w:spacing w:val="-2"/>
          <w:sz w:val="20"/>
        </w:rPr>
      </w:pPr>
    </w:p>
    <w:sectPr w:rsidR="00455149" w:rsidRPr="002231ED" w:rsidSect="00182C22">
      <w:headerReference w:type="even" r:id="rId73"/>
      <w:headerReference w:type="first" r:id="rId74"/>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F36" w:rsidRDefault="006F4F36">
      <w:r>
        <w:separator/>
      </w:r>
    </w:p>
  </w:endnote>
  <w:endnote w:type="continuationSeparator" w:id="0">
    <w:p w:rsidR="006F4F36" w:rsidRDefault="006F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B0500000000000000"/>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500000000000000"/>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tabs>
        <w:tab w:val="center" w:pos="4320"/>
        <w:tab w:val="right" w:pos="9000"/>
      </w:tabs>
      <w:rPr>
        <w:b/>
        <w:bCs/>
      </w:rPr>
    </w:pPr>
    <w:r>
      <w:rPr>
        <w:b/>
        <w:bCs/>
      </w:rPr>
      <w:t>DRAFT SBD Goods</w:t>
    </w:r>
    <w:r>
      <w:rPr>
        <w:b/>
        <w:bCs/>
      </w:rPr>
      <w:tab/>
    </w:r>
    <w:r>
      <w:rPr>
        <w:b/>
        <w:bCs/>
      </w:rPr>
      <w:tab/>
      <w:t>DRAFT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F36" w:rsidRDefault="006F4F36">
      <w:r>
        <w:separator/>
      </w:r>
    </w:p>
  </w:footnote>
  <w:footnote w:type="continuationSeparator" w:id="0">
    <w:p w:rsidR="006F4F36" w:rsidRDefault="006F4F36">
      <w:r>
        <w:continuationSeparator/>
      </w:r>
    </w:p>
  </w:footnote>
  <w:footnote w:id="1">
    <w:p w:rsidR="00D37BEA" w:rsidRPr="00D25F61" w:rsidDel="008E2812" w:rsidRDefault="00D37BEA" w:rsidP="00FD547F">
      <w:pPr>
        <w:pStyle w:val="FootnoteText"/>
        <w:rPr>
          <w:del w:id="272" w:author="wb335182" w:date="2011-11-18T14:22:00Z"/>
        </w:rPr>
      </w:pPr>
      <w:r>
        <w:rPr>
          <w:rStyle w:val="FootnoteReference"/>
        </w:rPr>
        <w:footnoteRef/>
      </w:r>
      <w:r>
        <w:t xml:space="preserve">  </w:t>
      </w:r>
      <w:r>
        <w:rPr>
          <w:i/>
          <w:iCs/>
        </w:rPr>
        <w:t>Bidder to use as appropriate</w:t>
      </w:r>
    </w:p>
  </w:footnote>
  <w:footnote w:id="2">
    <w:p w:rsidR="00D37BEA" w:rsidRDefault="00D37BEA" w:rsidP="004600C9">
      <w:pPr>
        <w:pStyle w:val="FootnoteText"/>
        <w:rPr>
          <w:sz w:val="24"/>
        </w:rPr>
      </w:pPr>
      <w:r>
        <w:rPr>
          <w:rStyle w:val="FootnoteReference"/>
        </w:rPr>
        <w:footnoteRef/>
      </w:r>
      <w:r>
        <w:t xml:space="preserve"> </w:t>
      </w:r>
      <w:r>
        <w:tab/>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3">
    <w:p w:rsidR="00D37BEA" w:rsidRDefault="00D37BEA" w:rsidP="004600C9">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4">
    <w:p w:rsidR="00D37BEA" w:rsidRDefault="00D37BEA" w:rsidP="004600C9">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5">
    <w:p w:rsidR="00D37BEA" w:rsidRDefault="00D37BEA" w:rsidP="004600C9">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6">
    <w:p w:rsidR="00D37BEA" w:rsidRDefault="00D37BEA" w:rsidP="004600C9">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7">
    <w:p w:rsidR="00D37BEA" w:rsidRDefault="00D37BEA" w:rsidP="004600C9">
      <w:pPr>
        <w:pStyle w:val="FootnoteText"/>
      </w:pPr>
      <w:r>
        <w:rPr>
          <w:rStyle w:val="FootnoteReference"/>
        </w:rPr>
        <w:footnoteRef/>
      </w:r>
      <w:r>
        <w:t xml:space="preserve"> </w:t>
      </w:r>
      <w:r>
        <w:tab/>
      </w:r>
      <w:r w:rsidRPr="005B07B6">
        <w:t>A firm or individual may be declared ineligible to be awarded a Bank financed contract upon: (</w:t>
      </w:r>
      <w:proofErr w:type="spellStart"/>
      <w:r w:rsidRPr="005B07B6">
        <w:t>i</w:t>
      </w:r>
      <w:proofErr w:type="spellEnd"/>
      <w:r w:rsidRPr="005B07B6">
        <w:t>)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8">
    <w:p w:rsidR="00D37BEA" w:rsidRDefault="00D37BEA" w:rsidP="004600C9">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w:t>
      </w:r>
      <w:proofErr w:type="spellStart"/>
      <w:r w:rsidRPr="005B07B6">
        <w:t>i</w:t>
      </w:r>
      <w:proofErr w:type="spellEnd"/>
      <w:r w:rsidRPr="005B07B6">
        <w:t>) included by the bidder in its pre-qualification application or bid because it brings specific and critical experience and know-how that allow the bidder to meet the qualification requirements for the particular bid; or (ii) appointed by the Borrower.</w:t>
      </w:r>
    </w:p>
  </w:footnote>
  <w:footnote w:id="9">
    <w:p w:rsidR="00D37BEA" w:rsidRDefault="00D37BEA" w:rsidP="005A0156">
      <w:pPr>
        <w:pStyle w:val="FootnoteText"/>
        <w:rPr>
          <w:sz w:val="24"/>
        </w:rPr>
      </w:pPr>
      <w:r>
        <w:rPr>
          <w:rStyle w:val="FootnoteReference"/>
        </w:rPr>
        <w:footnoteRef/>
      </w:r>
      <w:r>
        <w:t xml:space="preserve"> </w:t>
      </w:r>
      <w:r>
        <w:tab/>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10">
    <w:p w:rsidR="00D37BEA" w:rsidRDefault="00D37BEA" w:rsidP="005A0156">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11">
    <w:p w:rsidR="00D37BEA" w:rsidRDefault="00D37BEA" w:rsidP="005A0156">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12">
    <w:p w:rsidR="00D37BEA" w:rsidRDefault="00D37BEA" w:rsidP="005A0156">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13">
    <w:p w:rsidR="00D37BEA" w:rsidRDefault="00D37BEA" w:rsidP="005A0156">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14">
    <w:p w:rsidR="00D37BEA" w:rsidRDefault="00D37BEA" w:rsidP="005A0156">
      <w:pPr>
        <w:pStyle w:val="FootnoteText"/>
      </w:pPr>
      <w:r>
        <w:rPr>
          <w:rStyle w:val="FootnoteReference"/>
        </w:rPr>
        <w:footnoteRef/>
      </w:r>
      <w:r>
        <w:t xml:space="preserve"> </w:t>
      </w:r>
      <w:r>
        <w:tab/>
      </w:r>
      <w:r w:rsidRPr="005B07B6">
        <w:t>A firm or individual may be declared ineligible to be awarded a Bank financed contract upon: (</w:t>
      </w:r>
      <w:proofErr w:type="spellStart"/>
      <w:r w:rsidRPr="005B07B6">
        <w:t>i</w:t>
      </w:r>
      <w:proofErr w:type="spellEnd"/>
      <w:r w:rsidRPr="005B07B6">
        <w:t>)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15">
    <w:p w:rsidR="00D37BEA" w:rsidRDefault="00D37BEA" w:rsidP="005A0156">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w:t>
      </w:r>
      <w:proofErr w:type="spellStart"/>
      <w:r w:rsidRPr="005B07B6">
        <w:t>i</w:t>
      </w:r>
      <w:proofErr w:type="spellEnd"/>
      <w:r w:rsidRPr="005B07B6">
        <w:t>) included by the bidder in its pre-qualification application or bid because it brings specific and critical experience and know-how that allow the bidder to meet the qualification requirements for the particular bid; or (ii) appointed by the Borrower.</w:t>
      </w:r>
    </w:p>
  </w:footnote>
  <w:footnote w:id="16">
    <w:p w:rsidR="00D37BEA" w:rsidRPr="00BC09A2" w:rsidRDefault="00D37BEA" w:rsidP="00046259">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17">
    <w:p w:rsidR="00D37BEA" w:rsidRPr="00BC09A2" w:rsidRDefault="00D37BEA" w:rsidP="00046259">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The Purchaser should note that in the event of an extension of this date for completion of the Contract, the</w:t>
      </w:r>
      <w:r w:rsidRPr="00BC09A2">
        <w:rPr>
          <w:i/>
          <w:iCs/>
        </w:rPr>
        <w:t xml:space="preserve"> </w:t>
      </w:r>
      <w:r>
        <w:rPr>
          <w:i/>
          <w:iCs/>
        </w:rPr>
        <w:t>Purchaser</w:t>
      </w:r>
      <w:r w:rsidRPr="00BC09A2">
        <w:rPr>
          <w:i/>
          <w:iCs/>
        </w:rPr>
        <w:t xml:space="preserve"> would need to request an extension of this guarantee from the Guarantor.  Such request must be in writing and must be made prior to the expiration date established in the guarantee. In preparing this guarantee, the </w:t>
      </w:r>
      <w:r>
        <w:rPr>
          <w:i/>
          <w:iCs/>
        </w:rPr>
        <w:t>Purchaser</w:t>
      </w:r>
      <w:r w:rsidRPr="00BC09A2">
        <w:rPr>
          <w:i/>
          <w:iCs/>
        </w:rPr>
        <w:t xml:space="preserve"> might consider adding the following text to the form, at the end of the penultimate paragraph</w:t>
      </w:r>
      <w:proofErr w:type="gramStart"/>
      <w:r w:rsidRPr="00BC09A2">
        <w:rPr>
          <w:i/>
          <w:iCs/>
        </w:rPr>
        <w:t>:  “</w:t>
      </w:r>
      <w:proofErr w:type="gramEnd"/>
      <w:r w:rsidRPr="00BC09A2">
        <w:rPr>
          <w:i/>
          <w:iCs/>
        </w:rPr>
        <w:t xml:space="preserve">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18">
    <w:p w:rsidR="00D37BEA" w:rsidRPr="00BC09A2" w:rsidRDefault="00D37BEA" w:rsidP="004650F7">
      <w:pPr>
        <w:pStyle w:val="FootnoteText"/>
      </w:pPr>
      <w:r w:rsidRPr="00BC09A2">
        <w:rPr>
          <w:rStyle w:val="FootnoteReference"/>
        </w:rPr>
        <w:t>1</w:t>
      </w:r>
      <w:r>
        <w:tab/>
      </w:r>
      <w:r w:rsidRPr="00BC09A2">
        <w:rPr>
          <w:i/>
        </w:rPr>
        <w:t>The Guarantor shall insert an amount representing the amount of the advance payment and denominated either in the currency(</w:t>
      </w:r>
      <w:proofErr w:type="spellStart"/>
      <w:r w:rsidRPr="00BC09A2">
        <w:rPr>
          <w:i/>
        </w:rPr>
        <w:t>ies</w:t>
      </w:r>
      <w:proofErr w:type="spellEnd"/>
      <w:r w:rsidRPr="00BC09A2">
        <w:rPr>
          <w:i/>
        </w:rPr>
        <w:t xml:space="preserve">) of the advance payment as specified in the Contract, or in a freely convertible currency acceptable to the </w:t>
      </w:r>
      <w:r>
        <w:rPr>
          <w:i/>
        </w:rPr>
        <w:t>Purchaser</w:t>
      </w:r>
      <w:r w:rsidRPr="00BC09A2">
        <w:rPr>
          <w:i/>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p>
  <w:p w:rsidR="00D37BEA" w:rsidRDefault="00D37BEA">
    <w:pPr>
      <w:pStyle w:val="Header"/>
      <w:pBdr>
        <w:bottom w:val="none" w:sz="0" w:space="0" w:color="auto"/>
      </w:pBdr>
      <w:tabs>
        <w:tab w:val="right" w:pos="9720"/>
      </w:tabs>
      <w:ind w:right="-18"/>
    </w:pPr>
    <w:r>
      <w:tab/>
    </w:r>
  </w:p>
  <w:p w:rsidR="00D37BEA" w:rsidRDefault="00D37BEA"/>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D37BEA" w:rsidRDefault="00D37BEA">
    <w:pPr>
      <w:pStyle w:val="Header"/>
      <w:ind w:right="-36"/>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p w:rsidR="00D37BEA" w:rsidRDefault="00D37BEA"/>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vi</w:t>
    </w:r>
    <w:r>
      <w:rPr>
        <w:rStyle w:val="PageNumber"/>
      </w:rPr>
      <w:fldChar w:fldCharType="end"/>
    </w:r>
  </w:p>
  <w:p w:rsidR="00D37BEA" w:rsidRDefault="00D37BEA"/>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1</w:t>
    </w:r>
    <w:r>
      <w:rPr>
        <w:rStyle w:val="PageNumber"/>
      </w:rPr>
      <w:fldChar w:fldCharType="end"/>
    </w:r>
  </w:p>
  <w:p w:rsidR="00D37BEA" w:rsidRDefault="00D37BEA"/>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33503">
      <w:rPr>
        <w:rStyle w:val="PageNumber"/>
        <w:noProof/>
      </w:rPr>
      <w:t>26</w:t>
    </w:r>
    <w:r>
      <w:rPr>
        <w:rStyle w:val="PageNumber"/>
      </w:rPr>
      <w:fldChar w:fldCharType="end"/>
    </w:r>
  </w:p>
  <w:p w:rsidR="00D37BEA" w:rsidRDefault="00D37BEA">
    <w:pPr>
      <w:pStyle w:val="Header"/>
      <w:ind w:right="54" w:firstLine="360"/>
      <w:jc w:val="right"/>
    </w:pPr>
    <w:r>
      <w:t>Section I Instructions to Bidders</w:t>
    </w:r>
  </w:p>
  <w:p w:rsidR="00D37BEA" w:rsidRDefault="00D37BEA"/>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33503">
      <w:rPr>
        <w:rStyle w:val="PageNumber"/>
        <w:noProof/>
      </w:rPr>
      <w:t>27</w:t>
    </w:r>
    <w:r>
      <w:rPr>
        <w:rStyle w:val="PageNumber"/>
      </w:rPr>
      <w:fldChar w:fldCharType="end"/>
    </w:r>
  </w:p>
  <w:p w:rsidR="00D37BEA" w:rsidRDefault="00D37BEA">
    <w:pPr>
      <w:pStyle w:val="Header"/>
      <w:ind w:right="-36"/>
    </w:pPr>
    <w:r>
      <w:t>Section I Instructions to Bidders</w:t>
    </w:r>
  </w:p>
  <w:p w:rsidR="00D37BEA" w:rsidRDefault="00D37BEA"/>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3</w:t>
    </w:r>
    <w:r>
      <w:rPr>
        <w:rStyle w:val="PageNumber"/>
      </w:rPr>
      <w:fldChar w:fldCharType="end"/>
    </w:r>
  </w:p>
  <w:p w:rsidR="00D37BEA" w:rsidRDefault="00D37BEA"/>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36</w:t>
    </w:r>
    <w:r>
      <w:rPr>
        <w:rStyle w:val="PageNumber"/>
      </w:rPr>
      <w:fldChar w:fldCharType="end"/>
    </w:r>
    <w:r>
      <w:rPr>
        <w:rStyle w:val="PageNumber"/>
      </w:rPr>
      <w:tab/>
    </w:r>
    <w:r>
      <w:t>Section II Bid Data Sheet</w:t>
    </w:r>
  </w:p>
  <w:p w:rsidR="00D37BEA" w:rsidRDefault="00D37BEA"/>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33503">
      <w:rPr>
        <w:rStyle w:val="PageNumber"/>
        <w:noProof/>
      </w:rPr>
      <w:t>35</w:t>
    </w:r>
    <w:r>
      <w:rPr>
        <w:rStyle w:val="PageNumber"/>
      </w:rPr>
      <w:fldChar w:fldCharType="end"/>
    </w:r>
  </w:p>
  <w:p w:rsidR="00D37BEA" w:rsidRDefault="00D37BEA">
    <w:pPr>
      <w:pStyle w:val="Header"/>
      <w:ind w:right="-36"/>
    </w:pPr>
    <w:r>
      <w:t>Section II Bid Data Sheet</w:t>
    </w:r>
  </w:p>
  <w:p w:rsidR="00D37BEA" w:rsidRDefault="00D37BEA"/>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29</w:t>
    </w:r>
    <w:r>
      <w:rPr>
        <w:rStyle w:val="PageNumber"/>
      </w:rPr>
      <w:fldChar w:fldCharType="end"/>
    </w:r>
  </w:p>
  <w:p w:rsidR="00D37BEA" w:rsidRDefault="00D37BEA"/>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38</w:t>
    </w:r>
    <w:r>
      <w:rPr>
        <w:rStyle w:val="PageNumber"/>
      </w:rPr>
      <w:fldChar w:fldCharType="end"/>
    </w:r>
    <w:r>
      <w:rPr>
        <w:rStyle w:val="PageNumber"/>
      </w:rPr>
      <w:tab/>
    </w:r>
    <w:r>
      <w:t>Section III. Evaluation and Qualification Criteria</w:t>
    </w:r>
  </w:p>
  <w:p w:rsidR="00D37BEA" w:rsidRDefault="00D37BE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tabs>
        <w:tab w:val="right" w:pos="9720"/>
      </w:tabs>
      <w:ind w:right="-18"/>
      <w:jc w:val="left"/>
    </w:pPr>
    <w:r>
      <w:t>Summary Description</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iii</w:t>
    </w:r>
    <w:r>
      <w:rPr>
        <w:rStyle w:val="PageNumber"/>
      </w:rPr>
      <w:fldChar w:fldCharType="end"/>
    </w:r>
    <w:r>
      <w:tab/>
    </w:r>
  </w:p>
  <w:p w:rsidR="00D37BEA" w:rsidRDefault="00D37BEA"/>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33503">
      <w:rPr>
        <w:rStyle w:val="PageNumber"/>
        <w:noProof/>
      </w:rPr>
      <w:t>39</w:t>
    </w:r>
    <w:r>
      <w:rPr>
        <w:rStyle w:val="PageNumber"/>
      </w:rPr>
      <w:fldChar w:fldCharType="end"/>
    </w:r>
  </w:p>
  <w:p w:rsidR="00D37BEA" w:rsidRDefault="00D37BEA">
    <w:pPr>
      <w:pStyle w:val="Header"/>
      <w:ind w:right="-36"/>
    </w:pPr>
    <w:r>
      <w:t>Section III. Evaluation and Qualification Criteria</w:t>
    </w:r>
  </w:p>
  <w:p w:rsidR="00D37BEA" w:rsidRDefault="00D37BEA"/>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37</w:t>
    </w:r>
    <w:r>
      <w:rPr>
        <w:rStyle w:val="PageNumber"/>
      </w:rPr>
      <w:fldChar w:fldCharType="end"/>
    </w:r>
  </w:p>
  <w:p w:rsidR="00D37BEA" w:rsidRDefault="00D37BEA"/>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46</w:t>
    </w:r>
    <w:r>
      <w:rPr>
        <w:rStyle w:val="PageNumber"/>
      </w:rPr>
      <w:fldChar w:fldCharType="end"/>
    </w:r>
    <w:r>
      <w:rPr>
        <w:rStyle w:val="PageNumber"/>
      </w:rPr>
      <w:tab/>
      <w:t>Section IV Bidding Forms</w:t>
    </w:r>
  </w:p>
  <w:p w:rsidR="00D37BEA" w:rsidRDefault="00D37BEA"/>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33503">
      <w:rPr>
        <w:rStyle w:val="PageNumber"/>
        <w:noProof/>
      </w:rPr>
      <w:t>47</w:t>
    </w:r>
    <w:r>
      <w:rPr>
        <w:rStyle w:val="PageNumber"/>
      </w:rPr>
      <w:fldChar w:fldCharType="end"/>
    </w:r>
  </w:p>
  <w:p w:rsidR="00D37BEA" w:rsidRDefault="00D37BEA">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47</w:t>
    </w:r>
    <w:r>
      <w:rPr>
        <w:rStyle w:val="PageNumber"/>
      </w:rPr>
      <w:fldChar w:fldCharType="end"/>
    </w:r>
  </w:p>
  <w:p w:rsidR="00D37BEA" w:rsidRDefault="00D37BEA"/>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41</w:t>
    </w:r>
    <w:r>
      <w:rPr>
        <w:rStyle w:val="PageNumber"/>
      </w:rPr>
      <w:fldChar w:fldCharType="end"/>
    </w:r>
  </w:p>
  <w:p w:rsidR="00D37BEA" w:rsidRDefault="00D37BEA"/>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rsidP="004E3E6E">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50</w:t>
    </w:r>
    <w:r>
      <w:rPr>
        <w:rStyle w:val="PageNumber"/>
      </w:rPr>
      <w:fldChar w:fldCharType="end"/>
    </w:r>
    <w:r>
      <w:rPr>
        <w:rStyle w:val="PageNumber"/>
      </w:rPr>
      <w:tab/>
      <w:t>Section IV Bidding Forms</w:t>
    </w:r>
  </w:p>
  <w:p w:rsidR="00D37BEA" w:rsidRDefault="00D37BEA"/>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33503">
      <w:rPr>
        <w:rStyle w:val="PageNumber"/>
        <w:noProof/>
      </w:rPr>
      <w:t>49</w:t>
    </w:r>
    <w:r>
      <w:rPr>
        <w:rStyle w:val="PageNumber"/>
      </w:rPr>
      <w:fldChar w:fldCharType="end"/>
    </w:r>
  </w:p>
  <w:p w:rsidR="00D37BEA" w:rsidRDefault="00D37BEA">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49</w:t>
    </w:r>
    <w:r>
      <w:rPr>
        <w:rStyle w:val="PageNumber"/>
      </w:rPr>
      <w:fldChar w:fldCharType="end"/>
    </w:r>
  </w:p>
  <w:p w:rsidR="00D37BEA" w:rsidRDefault="00D37BEA"/>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rsidP="004E3E6E">
    <w:pPr>
      <w:pStyle w:val="Header"/>
      <w:tabs>
        <w:tab w:val="clear" w:pos="9000"/>
        <w:tab w:val="right" w:pos="12870"/>
      </w:tabs>
      <w:ind w:right="-18"/>
    </w:pPr>
    <w:r>
      <w:t>Section IV Bidding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48</w:t>
    </w:r>
    <w:r>
      <w:rPr>
        <w:rStyle w:val="PageNumber"/>
      </w:rPr>
      <w:fldChar w:fldCharType="end"/>
    </w:r>
  </w:p>
  <w:p w:rsidR="00D37BEA" w:rsidRDefault="00D37BEA"/>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rPr>
        <w:rStyle w:val="PageNumber"/>
      </w:rP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52</w:t>
    </w:r>
    <w:r>
      <w:rPr>
        <w:rStyle w:val="PageNumber"/>
      </w:rPr>
      <w:fldChar w:fldCharType="end"/>
    </w:r>
  </w:p>
  <w:p w:rsidR="00D37BEA" w:rsidRDefault="00D37BEA"/>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none" w:sz="0" w:space="0" w:color="auto"/>
      </w:pBdr>
    </w:pPr>
  </w:p>
  <w:p w:rsidR="00D37BEA" w:rsidRDefault="00D37BEA"/>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none" w:sz="0" w:space="0" w:color="auto"/>
      </w:pBdr>
      <w:tabs>
        <w:tab w:val="right" w:pos="9720"/>
      </w:tabs>
    </w:pPr>
    <w:r>
      <w:tab/>
    </w: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t>Section VI. Schedule of Requirements</w:t>
    </w: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59</w:t>
    </w:r>
    <w:r>
      <w:rPr>
        <w:rStyle w:val="PageNumber"/>
      </w:rPr>
      <w:fldChar w:fldCharType="end"/>
    </w:r>
  </w:p>
  <w:p w:rsidR="00D37BEA" w:rsidRDefault="00D37BEA"/>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55</w:t>
    </w:r>
    <w:r>
      <w:rPr>
        <w:rStyle w:val="PageNumber"/>
      </w:rPr>
      <w:fldChar w:fldCharType="end"/>
    </w:r>
  </w:p>
  <w:p w:rsidR="00D37BEA" w:rsidRDefault="00D37BEA"/>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64</w:t>
    </w:r>
    <w:r>
      <w:rPr>
        <w:rStyle w:val="PageNumber"/>
      </w:rPr>
      <w:fldChar w:fldCharType="end"/>
    </w:r>
    <w:r>
      <w:rPr>
        <w:rStyle w:val="PageNumber"/>
      </w:rPr>
      <w:tab/>
    </w:r>
    <w:r>
      <w:t>Section VII Schedule of Requirements</w:t>
    </w:r>
  </w:p>
  <w:p w:rsidR="00D37BEA" w:rsidRDefault="00D37BEA"/>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t>Section VII. Schedule of Requirements</w:t>
    </w: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63</w:t>
    </w:r>
    <w:r>
      <w:rPr>
        <w:rStyle w:val="PageNumber"/>
      </w:rPr>
      <w:fldChar w:fldCharType="end"/>
    </w:r>
  </w:p>
  <w:p w:rsidR="00D37BEA" w:rsidRDefault="00D37BEA"/>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61</w:t>
    </w:r>
    <w:r>
      <w:rPr>
        <w:rStyle w:val="PageNumber"/>
      </w:rPr>
      <w:fldChar w:fldCharType="end"/>
    </w:r>
  </w:p>
  <w:p w:rsidR="00D37BEA" w:rsidRDefault="00D37BEA"/>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87</w:t>
    </w:r>
    <w:r>
      <w:rPr>
        <w:rStyle w:val="PageNumber"/>
      </w:rPr>
      <w:fldChar w:fldCharType="end"/>
    </w:r>
    <w:r>
      <w:rPr>
        <w:rStyle w:val="PageNumber"/>
      </w:rPr>
      <w:tab/>
    </w:r>
    <w:r>
      <w:t>Section VII. Schedule of Requirements</w:t>
    </w:r>
  </w:p>
  <w:p w:rsidR="00D37BEA" w:rsidRDefault="00D37BEA"/>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89</w:t>
    </w:r>
    <w:r>
      <w:rPr>
        <w:rStyle w:val="PageNumber"/>
      </w:rPr>
      <w:fldChar w:fldCharType="end"/>
    </w:r>
  </w:p>
  <w:p w:rsidR="00D37BEA" w:rsidRDefault="00D37BEA"/>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92</w:t>
    </w:r>
    <w:r>
      <w:rPr>
        <w:rStyle w:val="PageNumber"/>
      </w:rPr>
      <w:fldChar w:fldCharType="end"/>
    </w:r>
    <w:r>
      <w:tab/>
      <w:t>Section VIII.  General Conditions of Contract</w:t>
    </w:r>
    <w:r>
      <w:tab/>
    </w:r>
  </w:p>
  <w:p w:rsidR="00D37BEA" w:rsidRDefault="00D37BEA"/>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93</w:t>
    </w:r>
    <w:r>
      <w:rPr>
        <w:rStyle w:val="PageNumber"/>
      </w:rPr>
      <w:fldChar w:fldCharType="end"/>
    </w:r>
  </w:p>
  <w:p w:rsidR="00D37BEA" w:rsidRDefault="00D37BEA"/>
</w:hdr>
</file>

<file path=word/header3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91</w:t>
    </w:r>
    <w:r>
      <w:rPr>
        <w:rStyle w:val="PageNumber"/>
      </w:rPr>
      <w:fldChar w:fldCharType="end"/>
    </w:r>
  </w:p>
  <w:p w:rsidR="00D37BEA" w:rsidRDefault="00D37BEA"/>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33503">
      <w:rPr>
        <w:rStyle w:val="PageNumber"/>
        <w:noProof/>
      </w:rPr>
      <w:t>iv</w:t>
    </w:r>
    <w:r>
      <w:rPr>
        <w:rStyle w:val="PageNumber"/>
      </w:rPr>
      <w:fldChar w:fldCharType="end"/>
    </w:r>
  </w:p>
  <w:p w:rsidR="00D37BEA" w:rsidRDefault="00D37BEA">
    <w:pPr>
      <w:pStyle w:val="Header"/>
      <w:tabs>
        <w:tab w:val="right" w:pos="9720"/>
      </w:tabs>
      <w:ind w:right="-18" w:firstLine="360"/>
    </w:pPr>
    <w:r>
      <w:tab/>
      <w:t>Summary Description</w:t>
    </w:r>
  </w:p>
  <w:p w:rsidR="00D37BEA" w:rsidRDefault="00D37BEA"/>
</w:hdr>
</file>

<file path=word/header4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33503">
      <w:rPr>
        <w:rStyle w:val="PageNumber"/>
        <w:rFonts w:cs="Arial"/>
        <w:noProof/>
      </w:rPr>
      <w:t>112</w:t>
    </w:r>
    <w:r>
      <w:rPr>
        <w:rStyle w:val="PageNumber"/>
        <w:rFonts w:cs="Arial"/>
      </w:rPr>
      <w:fldChar w:fldCharType="end"/>
    </w:r>
    <w:r>
      <w:rPr>
        <w:rStyle w:val="PageNumber"/>
        <w:rFonts w:cs="Arial"/>
      </w:rPr>
      <w:tab/>
      <w:t>Section VIII – General Conditions of Contract</w:t>
    </w:r>
  </w:p>
</w:hdr>
</file>

<file path=word/header4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Pr>
    <w:r>
      <w:rPr>
        <w:rStyle w:val="PageNumber"/>
        <w:rFonts w:cs="Arial"/>
      </w:rPr>
      <w:t>Section VIII – General Conditions of Contract</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33503">
      <w:rPr>
        <w:rStyle w:val="PageNumber"/>
        <w:rFonts w:cs="Arial"/>
        <w:noProof/>
      </w:rPr>
      <w:t>113</w:t>
    </w:r>
    <w:r>
      <w:rPr>
        <w:rStyle w:val="PageNumber"/>
        <w:rFonts w:cs="Arial"/>
      </w:rPr>
      <w:fldChar w:fldCharType="end"/>
    </w:r>
  </w:p>
</w:hdr>
</file>

<file path=word/header4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111</w:t>
    </w:r>
    <w:r>
      <w:rPr>
        <w:rStyle w:val="PageNumber"/>
      </w:rPr>
      <w:fldChar w:fldCharType="end"/>
    </w:r>
  </w:p>
</w:hdr>
</file>

<file path=word/header4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page" w:x="1297" w:y="-2"/>
      <w:rPr>
        <w:rStyle w:val="PageNumber"/>
      </w:rPr>
    </w:pPr>
  </w:p>
  <w:p w:rsidR="00D37BEA" w:rsidRDefault="00D37BEA">
    <w:pPr>
      <w:pStyle w:val="Header"/>
      <w:ind w:right="72"/>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116</w:t>
    </w:r>
    <w:r>
      <w:rPr>
        <w:rStyle w:val="PageNumber"/>
      </w:rPr>
      <w:fldChar w:fldCharType="end"/>
    </w:r>
    <w:r>
      <w:rPr>
        <w:rStyle w:val="PageNumber"/>
      </w:rPr>
      <w:tab/>
      <w:t>Section IX.  Special Conditions of Contract</w:t>
    </w:r>
  </w:p>
  <w:p w:rsidR="00D37BEA" w:rsidRDefault="00D37BEA"/>
</w:hdr>
</file>

<file path=word/header4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117</w:t>
    </w:r>
    <w:r>
      <w:rPr>
        <w:rStyle w:val="PageNumber"/>
      </w:rPr>
      <w:fldChar w:fldCharType="end"/>
    </w:r>
  </w:p>
  <w:p w:rsidR="00D37BEA" w:rsidRDefault="00D37BEA"/>
</w:hdr>
</file>

<file path=word/header4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115</w:t>
    </w:r>
    <w:r>
      <w:rPr>
        <w:rStyle w:val="PageNumber"/>
      </w:rPr>
      <w:fldChar w:fldCharType="end"/>
    </w:r>
  </w:p>
  <w:p w:rsidR="00D37BEA" w:rsidRDefault="00D37BEA"/>
</w:hdr>
</file>

<file path=word/header4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132</w:t>
    </w:r>
    <w:r>
      <w:rPr>
        <w:rStyle w:val="PageNumber"/>
      </w:rPr>
      <w:fldChar w:fldCharType="end"/>
    </w:r>
    <w:r>
      <w:rPr>
        <w:rStyle w:val="PageNumber"/>
      </w:rPr>
      <w:tab/>
      <w:t>Invitation for Bids</w:t>
    </w:r>
  </w:p>
  <w:p w:rsidR="00D37BEA" w:rsidRDefault="00D37BEA"/>
</w:hdr>
</file>

<file path=word/header4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123</w:t>
    </w:r>
    <w:r>
      <w:rPr>
        <w:rStyle w:val="PageNumber"/>
      </w:rPr>
      <w:fldChar w:fldCharType="end"/>
    </w:r>
  </w:p>
  <w:p w:rsidR="00D37BEA" w:rsidRDefault="00D37BEA"/>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p>
  <w:p w:rsidR="00D37BEA" w:rsidRDefault="00D37BEA">
    <w:pPr>
      <w:pStyle w:val="Header"/>
      <w:tabs>
        <w:tab w:val="right" w:pos="9720"/>
      </w:tabs>
      <w:ind w:right="-18"/>
      <w:jc w:val="left"/>
    </w:pPr>
    <w:r>
      <w:t>Summary Description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vii</w:t>
    </w:r>
    <w:r>
      <w:rPr>
        <w:rStyle w:val="PageNumber"/>
      </w:rPr>
      <w:fldChar w:fldCharType="end"/>
    </w:r>
  </w:p>
  <w:p w:rsidR="00D37BEA" w:rsidRDefault="00D37BEA"/>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tabs>
        <w:tab w:val="right" w:pos="9720"/>
      </w:tabs>
      <w:ind w:right="-18"/>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iii</w:t>
    </w:r>
    <w:r>
      <w:rPr>
        <w:rStyle w:val="PageNumber"/>
      </w:rPr>
      <w:fldChar w:fldCharType="end"/>
    </w:r>
  </w:p>
  <w:p w:rsidR="00D37BEA" w:rsidRDefault="00D37BEA"/>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Bdr>
        <w:bottom w:val="none" w:sz="0" w:space="0" w:color="auto"/>
      </w:pBdr>
      <w:ind w:right="72"/>
    </w:pPr>
    <w:r>
      <w:tab/>
    </w:r>
  </w:p>
  <w:p w:rsidR="00D37BEA" w:rsidRDefault="00D37BEA"/>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pPr>
    <w:r>
      <w:tab/>
    </w:r>
    <w:r>
      <w:rPr>
        <w:rStyle w:val="PageNumber"/>
      </w:rPr>
      <w:fldChar w:fldCharType="begin"/>
    </w:r>
    <w:r>
      <w:rPr>
        <w:rStyle w:val="PageNumber"/>
      </w:rPr>
      <w:instrText xml:space="preserve"> PAGE </w:instrText>
    </w:r>
    <w:r>
      <w:rPr>
        <w:rStyle w:val="PageNumber"/>
      </w:rPr>
      <w:fldChar w:fldCharType="separate"/>
    </w:r>
    <w:r w:rsidR="00C33503">
      <w:rPr>
        <w:rStyle w:val="PageNumber"/>
        <w:noProof/>
      </w:rPr>
      <w:t>v</w:t>
    </w:r>
    <w:r>
      <w:rPr>
        <w:rStyle w:val="PageNumber"/>
      </w:rPr>
      <w:fldChar w:fldCharType="end"/>
    </w:r>
  </w:p>
  <w:p w:rsidR="00D37BEA" w:rsidRDefault="00D37BEA"/>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BEA" w:rsidRDefault="00D37BE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D37BEA" w:rsidRDefault="00D37BEA">
    <w:pPr>
      <w:pStyle w:val="Header"/>
      <w:ind w:right="54" w:firstLine="360"/>
      <w:jc w:val="right"/>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p w:rsidR="00D37BEA" w:rsidRDefault="00D37BE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DC209BC"/>
    <w:multiLevelType w:val="multilevel"/>
    <w:tmpl w:val="2CAE7F3C"/>
    <w:lvl w:ilvl="0">
      <w:start w:val="42"/>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0F66063"/>
    <w:multiLevelType w:val="hybridMultilevel"/>
    <w:tmpl w:val="F6C23362"/>
    <w:lvl w:ilvl="0" w:tplc="04190015">
      <w:start w:val="1"/>
      <w:numFmt w:val="upperLetter"/>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6B721C3"/>
    <w:multiLevelType w:val="hybridMultilevel"/>
    <w:tmpl w:val="5A8049DA"/>
    <w:lvl w:ilvl="0" w:tplc="EB2C772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3"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5" w15:restartNumberingAfterBreak="0">
    <w:nsid w:val="1CFF1797"/>
    <w:multiLevelType w:val="hybridMultilevel"/>
    <w:tmpl w:val="957EA96E"/>
    <w:lvl w:ilvl="0" w:tplc="04190001">
      <w:start w:val="1"/>
      <w:numFmt w:val="bullet"/>
      <w:lvlText w:val=""/>
      <w:lvlJc w:val="left"/>
      <w:pPr>
        <w:tabs>
          <w:tab w:val="num" w:pos="540"/>
        </w:tabs>
        <w:ind w:left="540" w:hanging="360"/>
      </w:pPr>
      <w:rPr>
        <w:rFonts w:ascii="Symbol" w:hAnsi="Symbol" w:hint="default"/>
      </w:rPr>
    </w:lvl>
    <w:lvl w:ilvl="1" w:tplc="04090019" w:tentative="1">
      <w:start w:val="1"/>
      <w:numFmt w:val="lowerLetter"/>
      <w:lvlText w:val="%2."/>
      <w:lvlJc w:val="left"/>
      <w:pPr>
        <w:tabs>
          <w:tab w:val="num" w:pos="142"/>
        </w:tabs>
        <w:ind w:left="142" w:hanging="360"/>
      </w:pPr>
    </w:lvl>
    <w:lvl w:ilvl="2" w:tplc="0409001B" w:tentative="1">
      <w:start w:val="1"/>
      <w:numFmt w:val="lowerRoman"/>
      <w:lvlText w:val="%3."/>
      <w:lvlJc w:val="right"/>
      <w:pPr>
        <w:tabs>
          <w:tab w:val="num" w:pos="862"/>
        </w:tabs>
        <w:ind w:left="862" w:hanging="180"/>
      </w:pPr>
    </w:lvl>
    <w:lvl w:ilvl="3" w:tplc="0409000F" w:tentative="1">
      <w:start w:val="1"/>
      <w:numFmt w:val="decimal"/>
      <w:lvlText w:val="%4."/>
      <w:lvlJc w:val="left"/>
      <w:pPr>
        <w:tabs>
          <w:tab w:val="num" w:pos="1582"/>
        </w:tabs>
        <w:ind w:left="1582" w:hanging="360"/>
      </w:pPr>
    </w:lvl>
    <w:lvl w:ilvl="4" w:tplc="04090019" w:tentative="1">
      <w:start w:val="1"/>
      <w:numFmt w:val="lowerLetter"/>
      <w:lvlText w:val="%5."/>
      <w:lvlJc w:val="left"/>
      <w:pPr>
        <w:tabs>
          <w:tab w:val="num" w:pos="2302"/>
        </w:tabs>
        <w:ind w:left="2302" w:hanging="360"/>
      </w:pPr>
    </w:lvl>
    <w:lvl w:ilvl="5" w:tplc="0409001B" w:tentative="1">
      <w:start w:val="1"/>
      <w:numFmt w:val="lowerRoman"/>
      <w:lvlText w:val="%6."/>
      <w:lvlJc w:val="right"/>
      <w:pPr>
        <w:tabs>
          <w:tab w:val="num" w:pos="3022"/>
        </w:tabs>
        <w:ind w:left="3022" w:hanging="180"/>
      </w:pPr>
    </w:lvl>
    <w:lvl w:ilvl="6" w:tplc="0409000F" w:tentative="1">
      <w:start w:val="1"/>
      <w:numFmt w:val="decimal"/>
      <w:lvlText w:val="%7."/>
      <w:lvlJc w:val="left"/>
      <w:pPr>
        <w:tabs>
          <w:tab w:val="num" w:pos="3742"/>
        </w:tabs>
        <w:ind w:left="3742" w:hanging="360"/>
      </w:pPr>
    </w:lvl>
    <w:lvl w:ilvl="7" w:tplc="04090019" w:tentative="1">
      <w:start w:val="1"/>
      <w:numFmt w:val="lowerLetter"/>
      <w:lvlText w:val="%8."/>
      <w:lvlJc w:val="left"/>
      <w:pPr>
        <w:tabs>
          <w:tab w:val="num" w:pos="4462"/>
        </w:tabs>
        <w:ind w:left="4462" w:hanging="360"/>
      </w:pPr>
    </w:lvl>
    <w:lvl w:ilvl="8" w:tplc="0409001B" w:tentative="1">
      <w:start w:val="1"/>
      <w:numFmt w:val="lowerRoman"/>
      <w:lvlText w:val="%9."/>
      <w:lvlJc w:val="right"/>
      <w:pPr>
        <w:tabs>
          <w:tab w:val="num" w:pos="5182"/>
        </w:tabs>
        <w:ind w:left="5182" w:hanging="180"/>
      </w:pPr>
    </w:lvl>
  </w:abstractNum>
  <w:abstractNum w:abstractNumId="26"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13349D8"/>
    <w:multiLevelType w:val="hybridMultilevel"/>
    <w:tmpl w:val="2F2AE164"/>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3F587982" w:tentative="1">
      <w:start w:val="1"/>
      <w:numFmt w:val="decimal"/>
      <w:lvlText w:val="%4."/>
      <w:lvlJc w:val="left"/>
      <w:pPr>
        <w:tabs>
          <w:tab w:val="num" w:pos="3240"/>
        </w:tabs>
        <w:ind w:left="3240" w:hanging="360"/>
      </w:p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31"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21376FB"/>
    <w:multiLevelType w:val="multilevel"/>
    <w:tmpl w:val="5A8C1B1A"/>
    <w:lvl w:ilvl="0">
      <w:start w:val="40"/>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24FD2E13"/>
    <w:multiLevelType w:val="hybridMultilevel"/>
    <w:tmpl w:val="955A47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950539"/>
    <w:multiLevelType w:val="hybridMultilevel"/>
    <w:tmpl w:val="F3105F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31618B"/>
    <w:multiLevelType w:val="multilevel"/>
    <w:tmpl w:val="61543D8E"/>
    <w:lvl w:ilvl="0">
      <w:start w:val="41"/>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8586656"/>
    <w:multiLevelType w:val="multilevel"/>
    <w:tmpl w:val="C584CAF8"/>
    <w:lvl w:ilvl="0">
      <w:start w:val="43"/>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B324733"/>
    <w:multiLevelType w:val="hybridMultilevel"/>
    <w:tmpl w:val="BDEA6CC6"/>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17B851E0" w:tentative="1">
      <w:start w:val="1"/>
      <w:numFmt w:val="decimal"/>
      <w:lvlText w:val="%4."/>
      <w:lvlJc w:val="left"/>
      <w:pPr>
        <w:tabs>
          <w:tab w:val="num" w:pos="2736"/>
        </w:tabs>
        <w:ind w:left="2736" w:hanging="360"/>
      </w:p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5"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2D71F29"/>
    <w:multiLevelType w:val="hybridMultilevel"/>
    <w:tmpl w:val="4FA01FD2"/>
    <w:lvl w:ilvl="0" w:tplc="3B2A0456">
      <w:start w:val="1"/>
      <w:numFmt w:val="lowerRoman"/>
      <w:lvlText w:val="(%1)"/>
      <w:lvlJc w:val="left"/>
      <w:pPr>
        <w:tabs>
          <w:tab w:val="num" w:pos="2160"/>
        </w:tabs>
        <w:ind w:left="2160" w:hanging="720"/>
      </w:pPr>
      <w:rPr>
        <w:rFonts w:hint="default"/>
      </w:rPr>
    </w:lvl>
    <w:lvl w:ilvl="1" w:tplc="983238E0" w:tentative="1">
      <w:start w:val="1"/>
      <w:numFmt w:val="lowerLetter"/>
      <w:lvlText w:val="%2."/>
      <w:lvlJc w:val="left"/>
      <w:pPr>
        <w:tabs>
          <w:tab w:val="num" w:pos="1440"/>
        </w:tabs>
        <w:ind w:left="1440" w:hanging="360"/>
      </w:pPr>
    </w:lvl>
    <w:lvl w:ilvl="2" w:tplc="7464C450" w:tentative="1">
      <w:start w:val="1"/>
      <w:numFmt w:val="lowerRoman"/>
      <w:lvlText w:val="%3."/>
      <w:lvlJc w:val="right"/>
      <w:pPr>
        <w:tabs>
          <w:tab w:val="num" w:pos="2160"/>
        </w:tabs>
        <w:ind w:left="2160" w:hanging="180"/>
      </w:pPr>
    </w:lvl>
    <w:lvl w:ilvl="3" w:tplc="CABABAB8" w:tentative="1">
      <w:start w:val="1"/>
      <w:numFmt w:val="decimal"/>
      <w:lvlText w:val="%4."/>
      <w:lvlJc w:val="left"/>
      <w:pPr>
        <w:tabs>
          <w:tab w:val="num" w:pos="2880"/>
        </w:tabs>
        <w:ind w:left="2880" w:hanging="360"/>
      </w:pPr>
    </w:lvl>
    <w:lvl w:ilvl="4" w:tplc="96084086" w:tentative="1">
      <w:start w:val="1"/>
      <w:numFmt w:val="lowerLetter"/>
      <w:lvlText w:val="%5."/>
      <w:lvlJc w:val="left"/>
      <w:pPr>
        <w:tabs>
          <w:tab w:val="num" w:pos="3600"/>
        </w:tabs>
        <w:ind w:left="3600" w:hanging="360"/>
      </w:pPr>
    </w:lvl>
    <w:lvl w:ilvl="5" w:tplc="A93293F4" w:tentative="1">
      <w:start w:val="1"/>
      <w:numFmt w:val="lowerRoman"/>
      <w:lvlText w:val="%6."/>
      <w:lvlJc w:val="right"/>
      <w:pPr>
        <w:tabs>
          <w:tab w:val="num" w:pos="4320"/>
        </w:tabs>
        <w:ind w:left="4320" w:hanging="180"/>
      </w:pPr>
    </w:lvl>
    <w:lvl w:ilvl="6" w:tplc="6B5AE3FC" w:tentative="1">
      <w:start w:val="1"/>
      <w:numFmt w:val="decimal"/>
      <w:lvlText w:val="%7."/>
      <w:lvlJc w:val="left"/>
      <w:pPr>
        <w:tabs>
          <w:tab w:val="num" w:pos="5040"/>
        </w:tabs>
        <w:ind w:left="5040" w:hanging="360"/>
      </w:pPr>
    </w:lvl>
    <w:lvl w:ilvl="7" w:tplc="E8B27C96" w:tentative="1">
      <w:start w:val="1"/>
      <w:numFmt w:val="lowerLetter"/>
      <w:lvlText w:val="%8."/>
      <w:lvlJc w:val="left"/>
      <w:pPr>
        <w:tabs>
          <w:tab w:val="num" w:pos="5760"/>
        </w:tabs>
        <w:ind w:left="5760" w:hanging="360"/>
      </w:pPr>
    </w:lvl>
    <w:lvl w:ilvl="8" w:tplc="FFFAE938" w:tentative="1">
      <w:start w:val="1"/>
      <w:numFmt w:val="lowerRoman"/>
      <w:lvlText w:val="%9."/>
      <w:lvlJc w:val="right"/>
      <w:pPr>
        <w:tabs>
          <w:tab w:val="num" w:pos="6480"/>
        </w:tabs>
        <w:ind w:left="6480" w:hanging="180"/>
      </w:pPr>
    </w:lvl>
  </w:abstractNum>
  <w:abstractNum w:abstractNumId="48" w15:restartNumberingAfterBreak="0">
    <w:nsid w:val="330460D5"/>
    <w:multiLevelType w:val="hybridMultilevel"/>
    <w:tmpl w:val="8D8CBC06"/>
    <w:lvl w:ilvl="0" w:tplc="48A2FC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0" w15:restartNumberingAfterBreak="0">
    <w:nsid w:val="34E87869"/>
    <w:multiLevelType w:val="multilevel"/>
    <w:tmpl w:val="878C8CEA"/>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15:restartNumberingAfterBreak="0">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253293F"/>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42C6751C"/>
    <w:multiLevelType w:val="hybridMultilevel"/>
    <w:tmpl w:val="FB4634C8"/>
    <w:lvl w:ilvl="0" w:tplc="5752536A">
      <w:start w:val="1"/>
      <w:numFmt w:val="lowerLetter"/>
      <w:lvlText w:val="(%1)"/>
      <w:lvlJc w:val="left"/>
      <w:pPr>
        <w:tabs>
          <w:tab w:val="num" w:pos="576"/>
        </w:tabs>
        <w:ind w:left="1008" w:hanging="432"/>
      </w:pPr>
      <w:rPr>
        <w:rFonts w:hint="default"/>
      </w:rPr>
    </w:lvl>
    <w:lvl w:ilvl="1" w:tplc="841462A2" w:tentative="1">
      <w:start w:val="1"/>
      <w:numFmt w:val="lowerLetter"/>
      <w:lvlText w:val="%2."/>
      <w:lvlJc w:val="left"/>
      <w:pPr>
        <w:tabs>
          <w:tab w:val="num" w:pos="1440"/>
        </w:tabs>
        <w:ind w:left="1440" w:hanging="360"/>
      </w:pPr>
    </w:lvl>
    <w:lvl w:ilvl="2" w:tplc="433010C8" w:tentative="1">
      <w:start w:val="1"/>
      <w:numFmt w:val="lowerRoman"/>
      <w:lvlText w:val="%3."/>
      <w:lvlJc w:val="right"/>
      <w:pPr>
        <w:tabs>
          <w:tab w:val="num" w:pos="2160"/>
        </w:tabs>
        <w:ind w:left="2160" w:hanging="180"/>
      </w:pPr>
    </w:lvl>
    <w:lvl w:ilvl="3" w:tplc="3C4ED316" w:tentative="1">
      <w:start w:val="1"/>
      <w:numFmt w:val="decimal"/>
      <w:lvlText w:val="%4."/>
      <w:lvlJc w:val="left"/>
      <w:pPr>
        <w:tabs>
          <w:tab w:val="num" w:pos="2880"/>
        </w:tabs>
        <w:ind w:left="2880" w:hanging="360"/>
      </w:pPr>
    </w:lvl>
    <w:lvl w:ilvl="4" w:tplc="6B3E9494" w:tentative="1">
      <w:start w:val="1"/>
      <w:numFmt w:val="lowerLetter"/>
      <w:lvlText w:val="%5."/>
      <w:lvlJc w:val="left"/>
      <w:pPr>
        <w:tabs>
          <w:tab w:val="num" w:pos="3600"/>
        </w:tabs>
        <w:ind w:left="3600" w:hanging="360"/>
      </w:pPr>
    </w:lvl>
    <w:lvl w:ilvl="5" w:tplc="9E549E26" w:tentative="1">
      <w:start w:val="1"/>
      <w:numFmt w:val="lowerRoman"/>
      <w:lvlText w:val="%6."/>
      <w:lvlJc w:val="right"/>
      <w:pPr>
        <w:tabs>
          <w:tab w:val="num" w:pos="4320"/>
        </w:tabs>
        <w:ind w:left="4320" w:hanging="180"/>
      </w:pPr>
    </w:lvl>
    <w:lvl w:ilvl="6" w:tplc="8B6C14A0" w:tentative="1">
      <w:start w:val="1"/>
      <w:numFmt w:val="decimal"/>
      <w:lvlText w:val="%7."/>
      <w:lvlJc w:val="left"/>
      <w:pPr>
        <w:tabs>
          <w:tab w:val="num" w:pos="5040"/>
        </w:tabs>
        <w:ind w:left="5040" w:hanging="360"/>
      </w:pPr>
    </w:lvl>
    <w:lvl w:ilvl="7" w:tplc="A7329FA4" w:tentative="1">
      <w:start w:val="1"/>
      <w:numFmt w:val="lowerLetter"/>
      <w:lvlText w:val="%8."/>
      <w:lvlJc w:val="left"/>
      <w:pPr>
        <w:tabs>
          <w:tab w:val="num" w:pos="5760"/>
        </w:tabs>
        <w:ind w:left="5760" w:hanging="360"/>
      </w:pPr>
    </w:lvl>
    <w:lvl w:ilvl="8" w:tplc="E49CB260" w:tentative="1">
      <w:start w:val="1"/>
      <w:numFmt w:val="lowerRoman"/>
      <w:lvlText w:val="%9."/>
      <w:lvlJc w:val="right"/>
      <w:pPr>
        <w:tabs>
          <w:tab w:val="num" w:pos="6480"/>
        </w:tabs>
        <w:ind w:left="6480" w:hanging="180"/>
      </w:pPr>
    </w:lvl>
  </w:abstractNum>
  <w:abstractNum w:abstractNumId="63"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5F51149"/>
    <w:multiLevelType w:val="singleLevel"/>
    <w:tmpl w:val="AF862C4A"/>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8"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4ECF2FC2"/>
    <w:multiLevelType w:val="multilevel"/>
    <w:tmpl w:val="4B4AE23A"/>
    <w:lvl w:ilvl="0">
      <w:start w:val="39"/>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71"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F9D765F"/>
    <w:multiLevelType w:val="multilevel"/>
    <w:tmpl w:val="14C8854A"/>
    <w:lvl w:ilvl="0">
      <w:start w:val="37"/>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5072603B"/>
    <w:multiLevelType w:val="multilevel"/>
    <w:tmpl w:val="16BECE9A"/>
    <w:lvl w:ilvl="0">
      <w:start w:val="44"/>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7C27A06"/>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3" w15:restartNumberingAfterBreak="0">
    <w:nsid w:val="5F9822D7"/>
    <w:multiLevelType w:val="multilevel"/>
    <w:tmpl w:val="BE788A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5F9D5F0C"/>
    <w:multiLevelType w:val="hybridMultilevel"/>
    <w:tmpl w:val="13389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FA33169"/>
    <w:multiLevelType w:val="hybridMultilevel"/>
    <w:tmpl w:val="68365CE4"/>
    <w:lvl w:ilvl="0" w:tplc="24380008">
      <w:start w:val="1"/>
      <w:numFmt w:val="lowerLetter"/>
      <w:lvlText w:val="(%1)"/>
      <w:lvlJc w:val="left"/>
      <w:pPr>
        <w:tabs>
          <w:tab w:val="num" w:pos="1440"/>
        </w:tabs>
        <w:ind w:left="1440" w:hanging="72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86" w15:restartNumberingAfterBreak="0">
    <w:nsid w:val="5FB97AF5"/>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90"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2"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69F5251E"/>
    <w:multiLevelType w:val="singleLevel"/>
    <w:tmpl w:val="D6B21DDC"/>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6F7D5289"/>
    <w:multiLevelType w:val="hybridMultilevel"/>
    <w:tmpl w:val="67E41FAA"/>
    <w:lvl w:ilvl="0" w:tplc="B170B1A6">
      <w:start w:val="1"/>
      <w:numFmt w:val="bullet"/>
      <w:lvlText w:val=""/>
      <w:lvlJc w:val="left"/>
      <w:pPr>
        <w:tabs>
          <w:tab w:val="num" w:pos="720"/>
        </w:tabs>
        <w:ind w:left="720" w:hanging="360"/>
      </w:pPr>
      <w:rPr>
        <w:rFonts w:ascii="Symbol" w:hAnsi="Symbol" w:hint="default"/>
      </w:rPr>
    </w:lvl>
    <w:lvl w:ilvl="1" w:tplc="A8EE53BA" w:tentative="1">
      <w:start w:val="1"/>
      <w:numFmt w:val="bullet"/>
      <w:lvlText w:val="o"/>
      <w:lvlJc w:val="left"/>
      <w:pPr>
        <w:tabs>
          <w:tab w:val="num" w:pos="1440"/>
        </w:tabs>
        <w:ind w:left="1440" w:hanging="360"/>
      </w:pPr>
      <w:rPr>
        <w:rFonts w:ascii="Courier New" w:hAnsi="Courier New" w:cs="Courier New" w:hint="default"/>
      </w:rPr>
    </w:lvl>
    <w:lvl w:ilvl="2" w:tplc="6862E94A" w:tentative="1">
      <w:start w:val="1"/>
      <w:numFmt w:val="bullet"/>
      <w:lvlText w:val=""/>
      <w:lvlJc w:val="left"/>
      <w:pPr>
        <w:tabs>
          <w:tab w:val="num" w:pos="2160"/>
        </w:tabs>
        <w:ind w:left="2160" w:hanging="360"/>
      </w:pPr>
      <w:rPr>
        <w:rFonts w:ascii="Wingdings" w:hAnsi="Wingdings" w:hint="default"/>
      </w:rPr>
    </w:lvl>
    <w:lvl w:ilvl="3" w:tplc="44BA1356" w:tentative="1">
      <w:start w:val="1"/>
      <w:numFmt w:val="bullet"/>
      <w:lvlText w:val=""/>
      <w:lvlJc w:val="left"/>
      <w:pPr>
        <w:tabs>
          <w:tab w:val="num" w:pos="2880"/>
        </w:tabs>
        <w:ind w:left="2880" w:hanging="360"/>
      </w:pPr>
      <w:rPr>
        <w:rFonts w:ascii="Symbol" w:hAnsi="Symbol" w:hint="default"/>
      </w:rPr>
    </w:lvl>
    <w:lvl w:ilvl="4" w:tplc="221264B8" w:tentative="1">
      <w:start w:val="1"/>
      <w:numFmt w:val="bullet"/>
      <w:lvlText w:val="o"/>
      <w:lvlJc w:val="left"/>
      <w:pPr>
        <w:tabs>
          <w:tab w:val="num" w:pos="3600"/>
        </w:tabs>
        <w:ind w:left="3600" w:hanging="360"/>
      </w:pPr>
      <w:rPr>
        <w:rFonts w:ascii="Courier New" w:hAnsi="Courier New" w:cs="Courier New" w:hint="default"/>
      </w:rPr>
    </w:lvl>
    <w:lvl w:ilvl="5" w:tplc="8476384C" w:tentative="1">
      <w:start w:val="1"/>
      <w:numFmt w:val="bullet"/>
      <w:lvlText w:val=""/>
      <w:lvlJc w:val="left"/>
      <w:pPr>
        <w:tabs>
          <w:tab w:val="num" w:pos="4320"/>
        </w:tabs>
        <w:ind w:left="4320" w:hanging="360"/>
      </w:pPr>
      <w:rPr>
        <w:rFonts w:ascii="Wingdings" w:hAnsi="Wingdings" w:hint="default"/>
      </w:rPr>
    </w:lvl>
    <w:lvl w:ilvl="6" w:tplc="10D07070" w:tentative="1">
      <w:start w:val="1"/>
      <w:numFmt w:val="bullet"/>
      <w:lvlText w:val=""/>
      <w:lvlJc w:val="left"/>
      <w:pPr>
        <w:tabs>
          <w:tab w:val="num" w:pos="5040"/>
        </w:tabs>
        <w:ind w:left="5040" w:hanging="360"/>
      </w:pPr>
      <w:rPr>
        <w:rFonts w:ascii="Symbol" w:hAnsi="Symbol" w:hint="default"/>
      </w:rPr>
    </w:lvl>
    <w:lvl w:ilvl="7" w:tplc="061E0B5A" w:tentative="1">
      <w:start w:val="1"/>
      <w:numFmt w:val="bullet"/>
      <w:lvlText w:val="o"/>
      <w:lvlJc w:val="left"/>
      <w:pPr>
        <w:tabs>
          <w:tab w:val="num" w:pos="5760"/>
        </w:tabs>
        <w:ind w:left="5760" w:hanging="360"/>
      </w:pPr>
      <w:rPr>
        <w:rFonts w:ascii="Courier New" w:hAnsi="Courier New" w:cs="Courier New" w:hint="default"/>
      </w:rPr>
    </w:lvl>
    <w:lvl w:ilvl="8" w:tplc="D0D2968A"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tentative="1">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00"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3A97DD8"/>
    <w:multiLevelType w:val="multilevel"/>
    <w:tmpl w:val="C2442226"/>
    <w:lvl w:ilvl="0">
      <w:start w:val="38"/>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77CA49FF"/>
    <w:multiLevelType w:val="hybridMultilevel"/>
    <w:tmpl w:val="E1A885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034C29"/>
    <w:multiLevelType w:val="hybridMultilevel"/>
    <w:tmpl w:val="FEF8FE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num w:numId="1">
    <w:abstractNumId w:val="89"/>
  </w:num>
  <w:num w:numId="2">
    <w:abstractNumId w:val="82"/>
  </w:num>
  <w:num w:numId="3">
    <w:abstractNumId w:val="110"/>
  </w:num>
  <w:num w:numId="4">
    <w:abstractNumId w:val="45"/>
  </w:num>
  <w:num w:numId="5">
    <w:abstractNumId w:val="22"/>
  </w:num>
  <w:num w:numId="6">
    <w:abstractNumId w:val="11"/>
  </w:num>
  <w:num w:numId="7">
    <w:abstractNumId w:val="7"/>
  </w:num>
  <w:num w:numId="8">
    <w:abstractNumId w:val="49"/>
  </w:num>
  <w:num w:numId="9">
    <w:abstractNumId w:val="94"/>
  </w:num>
  <w:num w:numId="10">
    <w:abstractNumId w:val="59"/>
  </w:num>
  <w:num w:numId="11">
    <w:abstractNumId w:val="103"/>
  </w:num>
  <w:num w:numId="12">
    <w:abstractNumId w:val="0"/>
  </w:num>
  <w:num w:numId="13">
    <w:abstractNumId w:val="26"/>
  </w:num>
  <w:num w:numId="14">
    <w:abstractNumId w:val="29"/>
  </w:num>
  <w:num w:numId="15">
    <w:abstractNumId w:val="87"/>
  </w:num>
  <w:num w:numId="16">
    <w:abstractNumId w:val="14"/>
  </w:num>
  <w:num w:numId="17">
    <w:abstractNumId w:val="101"/>
  </w:num>
  <w:num w:numId="18">
    <w:abstractNumId w:val="106"/>
  </w:num>
  <w:num w:numId="19">
    <w:abstractNumId w:val="56"/>
  </w:num>
  <w:num w:numId="20">
    <w:abstractNumId w:val="77"/>
  </w:num>
  <w:num w:numId="21">
    <w:abstractNumId w:val="53"/>
  </w:num>
  <w:num w:numId="22">
    <w:abstractNumId w:val="46"/>
  </w:num>
  <w:num w:numId="23">
    <w:abstractNumId w:val="79"/>
  </w:num>
  <w:num w:numId="24">
    <w:abstractNumId w:val="63"/>
  </w:num>
  <w:num w:numId="25">
    <w:abstractNumId w:val="52"/>
  </w:num>
  <w:num w:numId="26">
    <w:abstractNumId w:val="95"/>
  </w:num>
  <w:num w:numId="27">
    <w:abstractNumId w:val="5"/>
  </w:num>
  <w:num w:numId="28">
    <w:abstractNumId w:val="100"/>
  </w:num>
  <w:num w:numId="29">
    <w:abstractNumId w:val="64"/>
  </w:num>
  <w:num w:numId="30">
    <w:abstractNumId w:val="20"/>
  </w:num>
  <w:num w:numId="31">
    <w:abstractNumId w:val="97"/>
  </w:num>
  <w:num w:numId="32">
    <w:abstractNumId w:val="68"/>
  </w:num>
  <w:num w:numId="33">
    <w:abstractNumId w:val="102"/>
  </w:num>
  <w:num w:numId="34">
    <w:abstractNumId w:val="17"/>
  </w:num>
  <w:num w:numId="35">
    <w:abstractNumId w:val="6"/>
  </w:num>
  <w:num w:numId="36">
    <w:abstractNumId w:val="43"/>
  </w:num>
  <w:num w:numId="37">
    <w:abstractNumId w:val="27"/>
  </w:num>
  <w:num w:numId="38">
    <w:abstractNumId w:val="9"/>
  </w:num>
  <w:num w:numId="39">
    <w:abstractNumId w:val="60"/>
  </w:num>
  <w:num w:numId="40">
    <w:abstractNumId w:val="81"/>
  </w:num>
  <w:num w:numId="41">
    <w:abstractNumId w:val="4"/>
  </w:num>
  <w:num w:numId="42">
    <w:abstractNumId w:val="74"/>
  </w:num>
  <w:num w:numId="43">
    <w:abstractNumId w:val="105"/>
  </w:num>
  <w:num w:numId="44">
    <w:abstractNumId w:val="72"/>
  </w:num>
  <w:num w:numId="45">
    <w:abstractNumId w:val="104"/>
  </w:num>
  <w:num w:numId="46">
    <w:abstractNumId w:val="69"/>
  </w:num>
  <w:num w:numId="47">
    <w:abstractNumId w:val="34"/>
  </w:num>
  <w:num w:numId="48">
    <w:abstractNumId w:val="39"/>
  </w:num>
  <w:num w:numId="49">
    <w:abstractNumId w:val="13"/>
  </w:num>
  <w:num w:numId="50">
    <w:abstractNumId w:val="42"/>
  </w:num>
  <w:num w:numId="51">
    <w:abstractNumId w:val="73"/>
  </w:num>
  <w:num w:numId="52">
    <w:abstractNumId w:val="58"/>
  </w:num>
  <w:num w:numId="53">
    <w:abstractNumId w:val="35"/>
  </w:num>
  <w:num w:numId="54">
    <w:abstractNumId w:val="92"/>
  </w:num>
  <w:num w:numId="55">
    <w:abstractNumId w:val="32"/>
  </w:num>
  <w:num w:numId="56">
    <w:abstractNumId w:val="2"/>
  </w:num>
  <w:num w:numId="57">
    <w:abstractNumId w:val="109"/>
  </w:num>
  <w:num w:numId="58">
    <w:abstractNumId w:val="71"/>
  </w:num>
  <w:num w:numId="59">
    <w:abstractNumId w:val="50"/>
  </w:num>
  <w:num w:numId="60">
    <w:abstractNumId w:val="10"/>
  </w:num>
  <w:num w:numId="61">
    <w:abstractNumId w:val="41"/>
  </w:num>
  <w:num w:numId="62">
    <w:abstractNumId w:val="51"/>
  </w:num>
  <w:num w:numId="63">
    <w:abstractNumId w:val="75"/>
  </w:num>
  <w:num w:numId="64">
    <w:abstractNumId w:val="88"/>
  </w:num>
  <w:num w:numId="65">
    <w:abstractNumId w:val="80"/>
  </w:num>
  <w:num w:numId="66">
    <w:abstractNumId w:val="36"/>
  </w:num>
  <w:num w:numId="67">
    <w:abstractNumId w:val="23"/>
  </w:num>
  <w:num w:numId="68">
    <w:abstractNumId w:val="12"/>
  </w:num>
  <w:num w:numId="69">
    <w:abstractNumId w:val="54"/>
  </w:num>
  <w:num w:numId="70">
    <w:abstractNumId w:val="1"/>
  </w:num>
  <w:num w:numId="71">
    <w:abstractNumId w:val="91"/>
  </w:num>
  <w:num w:numId="72">
    <w:abstractNumId w:val="90"/>
  </w:num>
  <w:num w:numId="73">
    <w:abstractNumId w:val="19"/>
  </w:num>
  <w:num w:numId="74">
    <w:abstractNumId w:val="8"/>
  </w:num>
  <w:num w:numId="75">
    <w:abstractNumId w:val="24"/>
  </w:num>
  <w:num w:numId="76">
    <w:abstractNumId w:val="31"/>
  </w:num>
  <w:num w:numId="77">
    <w:abstractNumId w:val="99"/>
  </w:num>
  <w:num w:numId="78">
    <w:abstractNumId w:val="30"/>
  </w:num>
  <w:num w:numId="79">
    <w:abstractNumId w:val="47"/>
  </w:num>
  <w:num w:numId="80">
    <w:abstractNumId w:val="67"/>
  </w:num>
  <w:num w:numId="81">
    <w:abstractNumId w:val="85"/>
  </w:num>
  <w:num w:numId="82">
    <w:abstractNumId w:val="93"/>
  </w:num>
  <w:num w:numId="83">
    <w:abstractNumId w:val="65"/>
  </w:num>
  <w:num w:numId="84">
    <w:abstractNumId w:val="86"/>
  </w:num>
  <w:num w:numId="85">
    <w:abstractNumId w:val="78"/>
  </w:num>
  <w:num w:numId="86">
    <w:abstractNumId w:val="61"/>
  </w:num>
  <w:num w:numId="87">
    <w:abstractNumId w:val="48"/>
  </w:num>
  <w:num w:numId="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3"/>
  </w:num>
  <w:num w:numId="90">
    <w:abstractNumId w:val="62"/>
  </w:num>
  <w:num w:numId="91">
    <w:abstractNumId w:val="57"/>
  </w:num>
  <w:num w:numId="92">
    <w:abstractNumId w:val="40"/>
  </w:num>
  <w:num w:numId="93">
    <w:abstractNumId w:val="3"/>
  </w:num>
  <w:num w:numId="94">
    <w:abstractNumId w:val="70"/>
  </w:num>
  <w:num w:numId="95">
    <w:abstractNumId w:val="55"/>
  </w:num>
  <w:num w:numId="96">
    <w:abstractNumId w:val="28"/>
  </w:num>
  <w:num w:numId="97">
    <w:abstractNumId w:val="96"/>
  </w:num>
  <w:num w:numId="98">
    <w:abstractNumId w:val="16"/>
  </w:num>
  <w:num w:numId="99">
    <w:abstractNumId w:val="21"/>
  </w:num>
  <w:num w:numId="100">
    <w:abstractNumId w:val="66"/>
  </w:num>
  <w:num w:numId="101">
    <w:abstractNumId w:val="18"/>
  </w:num>
  <w:num w:numId="102">
    <w:abstractNumId w:val="76"/>
  </w:num>
  <w:num w:numId="103">
    <w:abstractNumId w:val="33"/>
  </w:num>
  <w:num w:numId="104">
    <w:abstractNumId w:val="38"/>
  </w:num>
  <w:num w:numId="105">
    <w:abstractNumId w:val="37"/>
  </w:num>
  <w:num w:numId="106">
    <w:abstractNumId w:val="98"/>
  </w:num>
  <w:num w:numId="107">
    <w:abstractNumId w:val="15"/>
  </w:num>
  <w:num w:numId="108">
    <w:abstractNumId w:val="25"/>
  </w:num>
  <w:num w:numId="109">
    <w:abstractNumId w:val="108"/>
  </w:num>
  <w:num w:numId="110">
    <w:abstractNumId w:val="107"/>
  </w:num>
  <w:num w:numId="111">
    <w:abstractNumId w:val="8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2D33"/>
    <w:rsid w:val="00003D8F"/>
    <w:rsid w:val="0000603A"/>
    <w:rsid w:val="00012D0F"/>
    <w:rsid w:val="00013B28"/>
    <w:rsid w:val="000143A7"/>
    <w:rsid w:val="0001487E"/>
    <w:rsid w:val="000171ED"/>
    <w:rsid w:val="00024BEC"/>
    <w:rsid w:val="000259CD"/>
    <w:rsid w:val="000263AD"/>
    <w:rsid w:val="00026662"/>
    <w:rsid w:val="000278E6"/>
    <w:rsid w:val="000319BF"/>
    <w:rsid w:val="000348FD"/>
    <w:rsid w:val="00034B7B"/>
    <w:rsid w:val="00036548"/>
    <w:rsid w:val="00045C8E"/>
    <w:rsid w:val="00046259"/>
    <w:rsid w:val="000503A8"/>
    <w:rsid w:val="0005448E"/>
    <w:rsid w:val="00055005"/>
    <w:rsid w:val="000557B9"/>
    <w:rsid w:val="0005730C"/>
    <w:rsid w:val="00060BAE"/>
    <w:rsid w:val="00064DDC"/>
    <w:rsid w:val="00066DFE"/>
    <w:rsid w:val="000733E1"/>
    <w:rsid w:val="00073C05"/>
    <w:rsid w:val="00074569"/>
    <w:rsid w:val="00075F5F"/>
    <w:rsid w:val="00077529"/>
    <w:rsid w:val="000775E7"/>
    <w:rsid w:val="00080040"/>
    <w:rsid w:val="000823AD"/>
    <w:rsid w:val="00083246"/>
    <w:rsid w:val="000848CE"/>
    <w:rsid w:val="00084A15"/>
    <w:rsid w:val="00085793"/>
    <w:rsid w:val="00087C97"/>
    <w:rsid w:val="00090156"/>
    <w:rsid w:val="000942DA"/>
    <w:rsid w:val="00097735"/>
    <w:rsid w:val="000A7202"/>
    <w:rsid w:val="000B030C"/>
    <w:rsid w:val="000B34BD"/>
    <w:rsid w:val="000B6A6B"/>
    <w:rsid w:val="000C02AD"/>
    <w:rsid w:val="000C11A1"/>
    <w:rsid w:val="000C2282"/>
    <w:rsid w:val="000C2904"/>
    <w:rsid w:val="000C31E9"/>
    <w:rsid w:val="000C532C"/>
    <w:rsid w:val="000C77B8"/>
    <w:rsid w:val="000D029F"/>
    <w:rsid w:val="000D086C"/>
    <w:rsid w:val="000D2391"/>
    <w:rsid w:val="000D326D"/>
    <w:rsid w:val="000D6A1C"/>
    <w:rsid w:val="000E0027"/>
    <w:rsid w:val="000E04D0"/>
    <w:rsid w:val="000E3039"/>
    <w:rsid w:val="000E38C8"/>
    <w:rsid w:val="000E5ED0"/>
    <w:rsid w:val="000E7E48"/>
    <w:rsid w:val="000F4537"/>
    <w:rsid w:val="000F4857"/>
    <w:rsid w:val="000F5633"/>
    <w:rsid w:val="000F7324"/>
    <w:rsid w:val="00100231"/>
    <w:rsid w:val="0010066D"/>
    <w:rsid w:val="00101DDC"/>
    <w:rsid w:val="00101ED3"/>
    <w:rsid w:val="001041D4"/>
    <w:rsid w:val="001128AA"/>
    <w:rsid w:val="00113511"/>
    <w:rsid w:val="00120A9D"/>
    <w:rsid w:val="00122ED7"/>
    <w:rsid w:val="001239C7"/>
    <w:rsid w:val="00125C0B"/>
    <w:rsid w:val="001308CD"/>
    <w:rsid w:val="00132068"/>
    <w:rsid w:val="0013308E"/>
    <w:rsid w:val="00135B94"/>
    <w:rsid w:val="001418FA"/>
    <w:rsid w:val="00142DD4"/>
    <w:rsid w:val="001504F2"/>
    <w:rsid w:val="0015204F"/>
    <w:rsid w:val="001524D0"/>
    <w:rsid w:val="001552CD"/>
    <w:rsid w:val="00160022"/>
    <w:rsid w:val="00160845"/>
    <w:rsid w:val="001621F1"/>
    <w:rsid w:val="001644A0"/>
    <w:rsid w:val="0017135B"/>
    <w:rsid w:val="00172FE4"/>
    <w:rsid w:val="001733FB"/>
    <w:rsid w:val="00182C22"/>
    <w:rsid w:val="00183BAE"/>
    <w:rsid w:val="00184F40"/>
    <w:rsid w:val="00185A21"/>
    <w:rsid w:val="00186178"/>
    <w:rsid w:val="00186D6B"/>
    <w:rsid w:val="00187229"/>
    <w:rsid w:val="00192C29"/>
    <w:rsid w:val="00193CA6"/>
    <w:rsid w:val="00193D77"/>
    <w:rsid w:val="00196F90"/>
    <w:rsid w:val="001A0725"/>
    <w:rsid w:val="001A2793"/>
    <w:rsid w:val="001A28B6"/>
    <w:rsid w:val="001A5891"/>
    <w:rsid w:val="001A5C0B"/>
    <w:rsid w:val="001A6B45"/>
    <w:rsid w:val="001B4036"/>
    <w:rsid w:val="001B4EF2"/>
    <w:rsid w:val="001B513C"/>
    <w:rsid w:val="001B7CFA"/>
    <w:rsid w:val="001C0E2C"/>
    <w:rsid w:val="001C3298"/>
    <w:rsid w:val="001C472B"/>
    <w:rsid w:val="001C602A"/>
    <w:rsid w:val="001C67BA"/>
    <w:rsid w:val="001D2503"/>
    <w:rsid w:val="001D3975"/>
    <w:rsid w:val="001D4794"/>
    <w:rsid w:val="001D49ED"/>
    <w:rsid w:val="001D4D48"/>
    <w:rsid w:val="001E359C"/>
    <w:rsid w:val="001F13F1"/>
    <w:rsid w:val="001F2876"/>
    <w:rsid w:val="001F5572"/>
    <w:rsid w:val="001F568E"/>
    <w:rsid w:val="001F72D2"/>
    <w:rsid w:val="0020003D"/>
    <w:rsid w:val="002000D3"/>
    <w:rsid w:val="0020262A"/>
    <w:rsid w:val="00206DF9"/>
    <w:rsid w:val="00206FBC"/>
    <w:rsid w:val="002073DE"/>
    <w:rsid w:val="00210EEF"/>
    <w:rsid w:val="0021353D"/>
    <w:rsid w:val="00216D17"/>
    <w:rsid w:val="00220149"/>
    <w:rsid w:val="00221294"/>
    <w:rsid w:val="0022282F"/>
    <w:rsid w:val="002231ED"/>
    <w:rsid w:val="002232B9"/>
    <w:rsid w:val="0022426A"/>
    <w:rsid w:val="00224540"/>
    <w:rsid w:val="002373F0"/>
    <w:rsid w:val="00237CF4"/>
    <w:rsid w:val="002421C7"/>
    <w:rsid w:val="002463B4"/>
    <w:rsid w:val="002464F5"/>
    <w:rsid w:val="00253D93"/>
    <w:rsid w:val="00254708"/>
    <w:rsid w:val="002566E8"/>
    <w:rsid w:val="00260DA6"/>
    <w:rsid w:val="0026181C"/>
    <w:rsid w:val="00261EC8"/>
    <w:rsid w:val="00264FAA"/>
    <w:rsid w:val="00265DD4"/>
    <w:rsid w:val="00265F37"/>
    <w:rsid w:val="00266441"/>
    <w:rsid w:val="002858EB"/>
    <w:rsid w:val="002870D3"/>
    <w:rsid w:val="002905BA"/>
    <w:rsid w:val="00290ECA"/>
    <w:rsid w:val="002920F6"/>
    <w:rsid w:val="002946C0"/>
    <w:rsid w:val="00295073"/>
    <w:rsid w:val="00297AB1"/>
    <w:rsid w:val="00297CB4"/>
    <w:rsid w:val="00297E75"/>
    <w:rsid w:val="002A07DA"/>
    <w:rsid w:val="002A45B4"/>
    <w:rsid w:val="002A64CB"/>
    <w:rsid w:val="002B2DAD"/>
    <w:rsid w:val="002C11CE"/>
    <w:rsid w:val="002C2C1A"/>
    <w:rsid w:val="002C4A3F"/>
    <w:rsid w:val="002C6ECE"/>
    <w:rsid w:val="002C73F8"/>
    <w:rsid w:val="002D18C4"/>
    <w:rsid w:val="002D505B"/>
    <w:rsid w:val="002D694B"/>
    <w:rsid w:val="002E0CD9"/>
    <w:rsid w:val="002F2059"/>
    <w:rsid w:val="002F419B"/>
    <w:rsid w:val="002F473F"/>
    <w:rsid w:val="002F77E7"/>
    <w:rsid w:val="00302B69"/>
    <w:rsid w:val="00307BDC"/>
    <w:rsid w:val="00307E8B"/>
    <w:rsid w:val="00314309"/>
    <w:rsid w:val="0031668B"/>
    <w:rsid w:val="00316CFE"/>
    <w:rsid w:val="00317E48"/>
    <w:rsid w:val="00317F95"/>
    <w:rsid w:val="0032132A"/>
    <w:rsid w:val="00321533"/>
    <w:rsid w:val="003236F0"/>
    <w:rsid w:val="00324F24"/>
    <w:rsid w:val="003253BB"/>
    <w:rsid w:val="003277F8"/>
    <w:rsid w:val="003305D1"/>
    <w:rsid w:val="00332957"/>
    <w:rsid w:val="0033351F"/>
    <w:rsid w:val="00333DB6"/>
    <w:rsid w:val="0033599E"/>
    <w:rsid w:val="00337AD7"/>
    <w:rsid w:val="00352844"/>
    <w:rsid w:val="00353AE0"/>
    <w:rsid w:val="00354BEF"/>
    <w:rsid w:val="00361022"/>
    <w:rsid w:val="00362282"/>
    <w:rsid w:val="003626B9"/>
    <w:rsid w:val="003742DC"/>
    <w:rsid w:val="003755AD"/>
    <w:rsid w:val="003760D2"/>
    <w:rsid w:val="00381952"/>
    <w:rsid w:val="003849A8"/>
    <w:rsid w:val="003877EF"/>
    <w:rsid w:val="003929F0"/>
    <w:rsid w:val="003937C2"/>
    <w:rsid w:val="00393B17"/>
    <w:rsid w:val="00395B6B"/>
    <w:rsid w:val="00396D7C"/>
    <w:rsid w:val="003972C7"/>
    <w:rsid w:val="003A08FD"/>
    <w:rsid w:val="003A3074"/>
    <w:rsid w:val="003A73B8"/>
    <w:rsid w:val="003A7D69"/>
    <w:rsid w:val="003B200A"/>
    <w:rsid w:val="003B25FC"/>
    <w:rsid w:val="003B3209"/>
    <w:rsid w:val="003B393E"/>
    <w:rsid w:val="003B62D2"/>
    <w:rsid w:val="003B63E7"/>
    <w:rsid w:val="003C116A"/>
    <w:rsid w:val="003C1308"/>
    <w:rsid w:val="003C1D4A"/>
    <w:rsid w:val="003C27A6"/>
    <w:rsid w:val="003C7300"/>
    <w:rsid w:val="003D0B63"/>
    <w:rsid w:val="003D3A21"/>
    <w:rsid w:val="003D3B39"/>
    <w:rsid w:val="003D48DD"/>
    <w:rsid w:val="003D5294"/>
    <w:rsid w:val="003D5677"/>
    <w:rsid w:val="003D5A1A"/>
    <w:rsid w:val="003E05A8"/>
    <w:rsid w:val="003E115F"/>
    <w:rsid w:val="003E1C67"/>
    <w:rsid w:val="003E3FFD"/>
    <w:rsid w:val="003E4540"/>
    <w:rsid w:val="003E75FD"/>
    <w:rsid w:val="003F1004"/>
    <w:rsid w:val="003F55A4"/>
    <w:rsid w:val="003F7198"/>
    <w:rsid w:val="00406C72"/>
    <w:rsid w:val="00410339"/>
    <w:rsid w:val="00412164"/>
    <w:rsid w:val="00412780"/>
    <w:rsid w:val="004147E7"/>
    <w:rsid w:val="00417838"/>
    <w:rsid w:val="004205CF"/>
    <w:rsid w:val="004208FD"/>
    <w:rsid w:val="00420D5D"/>
    <w:rsid w:val="004275FD"/>
    <w:rsid w:val="00427D45"/>
    <w:rsid w:val="00430A0F"/>
    <w:rsid w:val="00431287"/>
    <w:rsid w:val="00435AA3"/>
    <w:rsid w:val="004363F3"/>
    <w:rsid w:val="0043701E"/>
    <w:rsid w:val="00441C68"/>
    <w:rsid w:val="00443CD9"/>
    <w:rsid w:val="00447897"/>
    <w:rsid w:val="00451965"/>
    <w:rsid w:val="00454376"/>
    <w:rsid w:val="00455083"/>
    <w:rsid w:val="00455149"/>
    <w:rsid w:val="004551B7"/>
    <w:rsid w:val="004600C9"/>
    <w:rsid w:val="00461A13"/>
    <w:rsid w:val="004649C6"/>
    <w:rsid w:val="004650F7"/>
    <w:rsid w:val="00465862"/>
    <w:rsid w:val="00467CB6"/>
    <w:rsid w:val="0047184D"/>
    <w:rsid w:val="004724AF"/>
    <w:rsid w:val="004733BE"/>
    <w:rsid w:val="004743B2"/>
    <w:rsid w:val="00474F39"/>
    <w:rsid w:val="004807DF"/>
    <w:rsid w:val="00481A30"/>
    <w:rsid w:val="00482D94"/>
    <w:rsid w:val="00483C63"/>
    <w:rsid w:val="00491B2C"/>
    <w:rsid w:val="0049290B"/>
    <w:rsid w:val="0049387C"/>
    <w:rsid w:val="004A2E5A"/>
    <w:rsid w:val="004A4197"/>
    <w:rsid w:val="004B26E7"/>
    <w:rsid w:val="004B2DA0"/>
    <w:rsid w:val="004B43A7"/>
    <w:rsid w:val="004B4EB2"/>
    <w:rsid w:val="004B5C9A"/>
    <w:rsid w:val="004C0505"/>
    <w:rsid w:val="004C563D"/>
    <w:rsid w:val="004C6A4A"/>
    <w:rsid w:val="004D0192"/>
    <w:rsid w:val="004D35CC"/>
    <w:rsid w:val="004E026F"/>
    <w:rsid w:val="004E379F"/>
    <w:rsid w:val="004E3E6E"/>
    <w:rsid w:val="004E5921"/>
    <w:rsid w:val="004F03C4"/>
    <w:rsid w:val="004F0DA5"/>
    <w:rsid w:val="004F2407"/>
    <w:rsid w:val="004F51C4"/>
    <w:rsid w:val="00500254"/>
    <w:rsid w:val="005013EF"/>
    <w:rsid w:val="00502068"/>
    <w:rsid w:val="005033E9"/>
    <w:rsid w:val="00504B8D"/>
    <w:rsid w:val="00506DF2"/>
    <w:rsid w:val="005077DF"/>
    <w:rsid w:val="005200CA"/>
    <w:rsid w:val="00523F81"/>
    <w:rsid w:val="00525A1B"/>
    <w:rsid w:val="00531AFF"/>
    <w:rsid w:val="00537B1A"/>
    <w:rsid w:val="00543F6F"/>
    <w:rsid w:val="00546CE1"/>
    <w:rsid w:val="00551194"/>
    <w:rsid w:val="005527EF"/>
    <w:rsid w:val="0055674C"/>
    <w:rsid w:val="00556CF6"/>
    <w:rsid w:val="00556D2A"/>
    <w:rsid w:val="00557251"/>
    <w:rsid w:val="005579F9"/>
    <w:rsid w:val="005601D3"/>
    <w:rsid w:val="00564AFF"/>
    <w:rsid w:val="00564EA2"/>
    <w:rsid w:val="00567843"/>
    <w:rsid w:val="00571179"/>
    <w:rsid w:val="00574044"/>
    <w:rsid w:val="0057642B"/>
    <w:rsid w:val="005829E2"/>
    <w:rsid w:val="005838C0"/>
    <w:rsid w:val="005843E2"/>
    <w:rsid w:val="005861F8"/>
    <w:rsid w:val="005863FF"/>
    <w:rsid w:val="0059307A"/>
    <w:rsid w:val="0059319C"/>
    <w:rsid w:val="00593799"/>
    <w:rsid w:val="005A0156"/>
    <w:rsid w:val="005A05FC"/>
    <w:rsid w:val="005A180D"/>
    <w:rsid w:val="005A3B4B"/>
    <w:rsid w:val="005A5B9C"/>
    <w:rsid w:val="005A7685"/>
    <w:rsid w:val="005B2DAC"/>
    <w:rsid w:val="005B38B2"/>
    <w:rsid w:val="005B667A"/>
    <w:rsid w:val="005D0938"/>
    <w:rsid w:val="005D13CF"/>
    <w:rsid w:val="005D16A7"/>
    <w:rsid w:val="005D1A86"/>
    <w:rsid w:val="005D7D02"/>
    <w:rsid w:val="005E35B0"/>
    <w:rsid w:val="005E4EC1"/>
    <w:rsid w:val="005E5477"/>
    <w:rsid w:val="005E759A"/>
    <w:rsid w:val="005F0A48"/>
    <w:rsid w:val="005F5235"/>
    <w:rsid w:val="005F6135"/>
    <w:rsid w:val="005F7ED0"/>
    <w:rsid w:val="00610D90"/>
    <w:rsid w:val="00614550"/>
    <w:rsid w:val="006147C1"/>
    <w:rsid w:val="00614B38"/>
    <w:rsid w:val="00617663"/>
    <w:rsid w:val="00621A4D"/>
    <w:rsid w:val="00621D06"/>
    <w:rsid w:val="00622515"/>
    <w:rsid w:val="006230E1"/>
    <w:rsid w:val="0062640C"/>
    <w:rsid w:val="006300C3"/>
    <w:rsid w:val="00632F1E"/>
    <w:rsid w:val="00632F62"/>
    <w:rsid w:val="006365C3"/>
    <w:rsid w:val="00637A14"/>
    <w:rsid w:val="00643511"/>
    <w:rsid w:val="00644268"/>
    <w:rsid w:val="00645F41"/>
    <w:rsid w:val="00650643"/>
    <w:rsid w:val="00651114"/>
    <w:rsid w:val="00652EBF"/>
    <w:rsid w:val="006531BF"/>
    <w:rsid w:val="00670831"/>
    <w:rsid w:val="00670CBC"/>
    <w:rsid w:val="00670D3F"/>
    <w:rsid w:val="0067280A"/>
    <w:rsid w:val="00676600"/>
    <w:rsid w:val="00680901"/>
    <w:rsid w:val="00681E14"/>
    <w:rsid w:val="00682FF6"/>
    <w:rsid w:val="00683B41"/>
    <w:rsid w:val="006861A6"/>
    <w:rsid w:val="00686307"/>
    <w:rsid w:val="00690221"/>
    <w:rsid w:val="00695758"/>
    <w:rsid w:val="00695812"/>
    <w:rsid w:val="006A0BAF"/>
    <w:rsid w:val="006A1453"/>
    <w:rsid w:val="006A38B5"/>
    <w:rsid w:val="006B2AB0"/>
    <w:rsid w:val="006B2DB8"/>
    <w:rsid w:val="006B3532"/>
    <w:rsid w:val="006B35CF"/>
    <w:rsid w:val="006B48AE"/>
    <w:rsid w:val="006C11E6"/>
    <w:rsid w:val="006C4F7C"/>
    <w:rsid w:val="006C5FC0"/>
    <w:rsid w:val="006D0E1A"/>
    <w:rsid w:val="006E0AFF"/>
    <w:rsid w:val="006E1A82"/>
    <w:rsid w:val="006F0AB1"/>
    <w:rsid w:val="006F4E95"/>
    <w:rsid w:val="006F4F36"/>
    <w:rsid w:val="006F5E3B"/>
    <w:rsid w:val="006F6416"/>
    <w:rsid w:val="00704AA7"/>
    <w:rsid w:val="007060BD"/>
    <w:rsid w:val="007068D0"/>
    <w:rsid w:val="00707DCA"/>
    <w:rsid w:val="00710445"/>
    <w:rsid w:val="00717B0C"/>
    <w:rsid w:val="007266AA"/>
    <w:rsid w:val="007316BE"/>
    <w:rsid w:val="0073353A"/>
    <w:rsid w:val="00735412"/>
    <w:rsid w:val="00735C4C"/>
    <w:rsid w:val="007407AF"/>
    <w:rsid w:val="00743489"/>
    <w:rsid w:val="00744877"/>
    <w:rsid w:val="00744AC8"/>
    <w:rsid w:val="00747B10"/>
    <w:rsid w:val="007514F4"/>
    <w:rsid w:val="00751BBB"/>
    <w:rsid w:val="007546B3"/>
    <w:rsid w:val="0075504A"/>
    <w:rsid w:val="0077058F"/>
    <w:rsid w:val="00771D4F"/>
    <w:rsid w:val="00773132"/>
    <w:rsid w:val="00775CD1"/>
    <w:rsid w:val="00780024"/>
    <w:rsid w:val="0078146C"/>
    <w:rsid w:val="00786AAD"/>
    <w:rsid w:val="00790A36"/>
    <w:rsid w:val="0079227C"/>
    <w:rsid w:val="00793FF6"/>
    <w:rsid w:val="00795CAE"/>
    <w:rsid w:val="00796740"/>
    <w:rsid w:val="00796FE0"/>
    <w:rsid w:val="007A1B65"/>
    <w:rsid w:val="007A66F7"/>
    <w:rsid w:val="007A70F3"/>
    <w:rsid w:val="007A73CB"/>
    <w:rsid w:val="007B05DB"/>
    <w:rsid w:val="007B1B56"/>
    <w:rsid w:val="007B2450"/>
    <w:rsid w:val="007B31E7"/>
    <w:rsid w:val="007B3D88"/>
    <w:rsid w:val="007B519B"/>
    <w:rsid w:val="007B6AA6"/>
    <w:rsid w:val="007B6F63"/>
    <w:rsid w:val="007C0C44"/>
    <w:rsid w:val="007C23C8"/>
    <w:rsid w:val="007C2530"/>
    <w:rsid w:val="007D33F6"/>
    <w:rsid w:val="007D4CAF"/>
    <w:rsid w:val="007D6236"/>
    <w:rsid w:val="007D6B83"/>
    <w:rsid w:val="007E109A"/>
    <w:rsid w:val="007E2923"/>
    <w:rsid w:val="007E4E99"/>
    <w:rsid w:val="007E7944"/>
    <w:rsid w:val="007F4943"/>
    <w:rsid w:val="007F5935"/>
    <w:rsid w:val="007F7225"/>
    <w:rsid w:val="00801964"/>
    <w:rsid w:val="008062D7"/>
    <w:rsid w:val="00806324"/>
    <w:rsid w:val="00812AC6"/>
    <w:rsid w:val="00816867"/>
    <w:rsid w:val="00821C25"/>
    <w:rsid w:val="00823671"/>
    <w:rsid w:val="0082433B"/>
    <w:rsid w:val="00824DC9"/>
    <w:rsid w:val="00825B71"/>
    <w:rsid w:val="008277AF"/>
    <w:rsid w:val="008300E2"/>
    <w:rsid w:val="0083052E"/>
    <w:rsid w:val="00833093"/>
    <w:rsid w:val="008342DE"/>
    <w:rsid w:val="008378E6"/>
    <w:rsid w:val="00840FCC"/>
    <w:rsid w:val="00846C72"/>
    <w:rsid w:val="008539B3"/>
    <w:rsid w:val="00861C04"/>
    <w:rsid w:val="00862163"/>
    <w:rsid w:val="0086488F"/>
    <w:rsid w:val="00867E32"/>
    <w:rsid w:val="00872BF5"/>
    <w:rsid w:val="00873D7F"/>
    <w:rsid w:val="00875291"/>
    <w:rsid w:val="008808AC"/>
    <w:rsid w:val="00881629"/>
    <w:rsid w:val="00887CA6"/>
    <w:rsid w:val="00895D94"/>
    <w:rsid w:val="008A0FF7"/>
    <w:rsid w:val="008A5B66"/>
    <w:rsid w:val="008A7468"/>
    <w:rsid w:val="008A74B4"/>
    <w:rsid w:val="008B20EC"/>
    <w:rsid w:val="008B525D"/>
    <w:rsid w:val="008B53E9"/>
    <w:rsid w:val="008B55AA"/>
    <w:rsid w:val="008B5F61"/>
    <w:rsid w:val="008B7062"/>
    <w:rsid w:val="008C0ABE"/>
    <w:rsid w:val="008C1D7F"/>
    <w:rsid w:val="008D04D1"/>
    <w:rsid w:val="008D0654"/>
    <w:rsid w:val="008D45BF"/>
    <w:rsid w:val="008E066F"/>
    <w:rsid w:val="008E3F49"/>
    <w:rsid w:val="008E6515"/>
    <w:rsid w:val="008E7F97"/>
    <w:rsid w:val="008F3DFA"/>
    <w:rsid w:val="008F6D86"/>
    <w:rsid w:val="009007C3"/>
    <w:rsid w:val="00900F64"/>
    <w:rsid w:val="0091110E"/>
    <w:rsid w:val="00914E90"/>
    <w:rsid w:val="0092498A"/>
    <w:rsid w:val="0093022A"/>
    <w:rsid w:val="0093121C"/>
    <w:rsid w:val="009329AF"/>
    <w:rsid w:val="00933362"/>
    <w:rsid w:val="009346FC"/>
    <w:rsid w:val="00934885"/>
    <w:rsid w:val="00935A5C"/>
    <w:rsid w:val="0093610C"/>
    <w:rsid w:val="00940381"/>
    <w:rsid w:val="00942352"/>
    <w:rsid w:val="00943239"/>
    <w:rsid w:val="0094520E"/>
    <w:rsid w:val="00945473"/>
    <w:rsid w:val="009476A7"/>
    <w:rsid w:val="00950F5E"/>
    <w:rsid w:val="0095606C"/>
    <w:rsid w:val="00956B54"/>
    <w:rsid w:val="00956ED6"/>
    <w:rsid w:val="00957FE3"/>
    <w:rsid w:val="0096344A"/>
    <w:rsid w:val="009711A3"/>
    <w:rsid w:val="00971E32"/>
    <w:rsid w:val="0097451C"/>
    <w:rsid w:val="0097742B"/>
    <w:rsid w:val="00980673"/>
    <w:rsid w:val="00981173"/>
    <w:rsid w:val="0098272C"/>
    <w:rsid w:val="009859A2"/>
    <w:rsid w:val="00986EB6"/>
    <w:rsid w:val="00990BEE"/>
    <w:rsid w:val="0099147D"/>
    <w:rsid w:val="0099351E"/>
    <w:rsid w:val="00994C4A"/>
    <w:rsid w:val="009952B5"/>
    <w:rsid w:val="00997162"/>
    <w:rsid w:val="00997A7F"/>
    <w:rsid w:val="009A0E99"/>
    <w:rsid w:val="009A39E6"/>
    <w:rsid w:val="009A4FC8"/>
    <w:rsid w:val="009A6358"/>
    <w:rsid w:val="009B1007"/>
    <w:rsid w:val="009B5B0B"/>
    <w:rsid w:val="009B79F1"/>
    <w:rsid w:val="009B7A3E"/>
    <w:rsid w:val="009C002C"/>
    <w:rsid w:val="009C3EBD"/>
    <w:rsid w:val="009C499A"/>
    <w:rsid w:val="009C5142"/>
    <w:rsid w:val="009C54ED"/>
    <w:rsid w:val="009C55BC"/>
    <w:rsid w:val="009E0B64"/>
    <w:rsid w:val="009E1B33"/>
    <w:rsid w:val="009E1E15"/>
    <w:rsid w:val="009E38F3"/>
    <w:rsid w:val="009E39BE"/>
    <w:rsid w:val="009E39D0"/>
    <w:rsid w:val="009E406A"/>
    <w:rsid w:val="009E5B60"/>
    <w:rsid w:val="009E6EE2"/>
    <w:rsid w:val="009F1759"/>
    <w:rsid w:val="009F4631"/>
    <w:rsid w:val="009F4970"/>
    <w:rsid w:val="009F50D3"/>
    <w:rsid w:val="00A00AE1"/>
    <w:rsid w:val="00A00CBD"/>
    <w:rsid w:val="00A025AA"/>
    <w:rsid w:val="00A04BF9"/>
    <w:rsid w:val="00A07471"/>
    <w:rsid w:val="00A10A4A"/>
    <w:rsid w:val="00A11B89"/>
    <w:rsid w:val="00A12119"/>
    <w:rsid w:val="00A12ED0"/>
    <w:rsid w:val="00A13471"/>
    <w:rsid w:val="00A17CCF"/>
    <w:rsid w:val="00A17D6B"/>
    <w:rsid w:val="00A22DAD"/>
    <w:rsid w:val="00A23EBC"/>
    <w:rsid w:val="00A2599E"/>
    <w:rsid w:val="00A27F44"/>
    <w:rsid w:val="00A32E53"/>
    <w:rsid w:val="00A337BA"/>
    <w:rsid w:val="00A33D5F"/>
    <w:rsid w:val="00A34105"/>
    <w:rsid w:val="00A34AED"/>
    <w:rsid w:val="00A36C42"/>
    <w:rsid w:val="00A4007E"/>
    <w:rsid w:val="00A400B3"/>
    <w:rsid w:val="00A44A10"/>
    <w:rsid w:val="00A469D3"/>
    <w:rsid w:val="00A5454B"/>
    <w:rsid w:val="00A60626"/>
    <w:rsid w:val="00A6070F"/>
    <w:rsid w:val="00A65401"/>
    <w:rsid w:val="00A67C68"/>
    <w:rsid w:val="00A70959"/>
    <w:rsid w:val="00A81E44"/>
    <w:rsid w:val="00A839B2"/>
    <w:rsid w:val="00A84E78"/>
    <w:rsid w:val="00A87B25"/>
    <w:rsid w:val="00A956E0"/>
    <w:rsid w:val="00A961AA"/>
    <w:rsid w:val="00AA1AAC"/>
    <w:rsid w:val="00AA4F44"/>
    <w:rsid w:val="00AA550E"/>
    <w:rsid w:val="00AA6216"/>
    <w:rsid w:val="00AB5368"/>
    <w:rsid w:val="00AB5907"/>
    <w:rsid w:val="00AB77D0"/>
    <w:rsid w:val="00AC14D8"/>
    <w:rsid w:val="00AC1992"/>
    <w:rsid w:val="00AC4A67"/>
    <w:rsid w:val="00AD09E0"/>
    <w:rsid w:val="00AD33A2"/>
    <w:rsid w:val="00AD5369"/>
    <w:rsid w:val="00AE0C0A"/>
    <w:rsid w:val="00AE0F74"/>
    <w:rsid w:val="00AF0D4D"/>
    <w:rsid w:val="00AF0F69"/>
    <w:rsid w:val="00AF1307"/>
    <w:rsid w:val="00AF222F"/>
    <w:rsid w:val="00AF379E"/>
    <w:rsid w:val="00AF5823"/>
    <w:rsid w:val="00AF5DA8"/>
    <w:rsid w:val="00AF610E"/>
    <w:rsid w:val="00B01D1E"/>
    <w:rsid w:val="00B01EA0"/>
    <w:rsid w:val="00B027F4"/>
    <w:rsid w:val="00B04CB3"/>
    <w:rsid w:val="00B05FBE"/>
    <w:rsid w:val="00B06F8C"/>
    <w:rsid w:val="00B1302A"/>
    <w:rsid w:val="00B133EE"/>
    <w:rsid w:val="00B137C5"/>
    <w:rsid w:val="00B14213"/>
    <w:rsid w:val="00B1544A"/>
    <w:rsid w:val="00B15F0E"/>
    <w:rsid w:val="00B21315"/>
    <w:rsid w:val="00B231D9"/>
    <w:rsid w:val="00B24E76"/>
    <w:rsid w:val="00B3158E"/>
    <w:rsid w:val="00B328E9"/>
    <w:rsid w:val="00B34A71"/>
    <w:rsid w:val="00B357BA"/>
    <w:rsid w:val="00B3668A"/>
    <w:rsid w:val="00B37328"/>
    <w:rsid w:val="00B37D39"/>
    <w:rsid w:val="00B40709"/>
    <w:rsid w:val="00B449E7"/>
    <w:rsid w:val="00B45125"/>
    <w:rsid w:val="00B45147"/>
    <w:rsid w:val="00B47B1D"/>
    <w:rsid w:val="00B50F03"/>
    <w:rsid w:val="00B51FC3"/>
    <w:rsid w:val="00B52702"/>
    <w:rsid w:val="00B54970"/>
    <w:rsid w:val="00B557EA"/>
    <w:rsid w:val="00B622BA"/>
    <w:rsid w:val="00B625A2"/>
    <w:rsid w:val="00B63340"/>
    <w:rsid w:val="00B6741E"/>
    <w:rsid w:val="00B70DE3"/>
    <w:rsid w:val="00B71986"/>
    <w:rsid w:val="00B719A9"/>
    <w:rsid w:val="00B866DE"/>
    <w:rsid w:val="00B8679B"/>
    <w:rsid w:val="00B8739D"/>
    <w:rsid w:val="00B929CA"/>
    <w:rsid w:val="00B942DA"/>
    <w:rsid w:val="00B9570F"/>
    <w:rsid w:val="00BA1535"/>
    <w:rsid w:val="00BA5AFC"/>
    <w:rsid w:val="00BA718B"/>
    <w:rsid w:val="00BA74D0"/>
    <w:rsid w:val="00BB1E3C"/>
    <w:rsid w:val="00BB66A9"/>
    <w:rsid w:val="00BC2CC8"/>
    <w:rsid w:val="00BC3EAD"/>
    <w:rsid w:val="00BC579A"/>
    <w:rsid w:val="00BC5D83"/>
    <w:rsid w:val="00BC6BD3"/>
    <w:rsid w:val="00BC74DA"/>
    <w:rsid w:val="00BD09CF"/>
    <w:rsid w:val="00BD2878"/>
    <w:rsid w:val="00BD44C3"/>
    <w:rsid w:val="00BD615C"/>
    <w:rsid w:val="00BE0058"/>
    <w:rsid w:val="00BE0EA1"/>
    <w:rsid w:val="00BF5541"/>
    <w:rsid w:val="00BF6F58"/>
    <w:rsid w:val="00C0546E"/>
    <w:rsid w:val="00C13E5D"/>
    <w:rsid w:val="00C17D87"/>
    <w:rsid w:val="00C320A9"/>
    <w:rsid w:val="00C33503"/>
    <w:rsid w:val="00C3508C"/>
    <w:rsid w:val="00C36BAA"/>
    <w:rsid w:val="00C37FA4"/>
    <w:rsid w:val="00C438F7"/>
    <w:rsid w:val="00C46507"/>
    <w:rsid w:val="00C46E02"/>
    <w:rsid w:val="00C470DF"/>
    <w:rsid w:val="00C51C11"/>
    <w:rsid w:val="00C533CC"/>
    <w:rsid w:val="00C556CE"/>
    <w:rsid w:val="00C56975"/>
    <w:rsid w:val="00C603F1"/>
    <w:rsid w:val="00C60D77"/>
    <w:rsid w:val="00C62947"/>
    <w:rsid w:val="00C64AD1"/>
    <w:rsid w:val="00C655FA"/>
    <w:rsid w:val="00C659C0"/>
    <w:rsid w:val="00C66916"/>
    <w:rsid w:val="00C72550"/>
    <w:rsid w:val="00C829FC"/>
    <w:rsid w:val="00C85DB6"/>
    <w:rsid w:val="00C90EC5"/>
    <w:rsid w:val="00C93BE3"/>
    <w:rsid w:val="00C952F3"/>
    <w:rsid w:val="00C9775A"/>
    <w:rsid w:val="00C97774"/>
    <w:rsid w:val="00C97BA0"/>
    <w:rsid w:val="00CA17E0"/>
    <w:rsid w:val="00CA4398"/>
    <w:rsid w:val="00CA653D"/>
    <w:rsid w:val="00CB7B93"/>
    <w:rsid w:val="00CC1989"/>
    <w:rsid w:val="00CC3B15"/>
    <w:rsid w:val="00CC4866"/>
    <w:rsid w:val="00CC59C1"/>
    <w:rsid w:val="00CC7CB2"/>
    <w:rsid w:val="00CD0111"/>
    <w:rsid w:val="00CD2BA2"/>
    <w:rsid w:val="00CD4290"/>
    <w:rsid w:val="00CD5425"/>
    <w:rsid w:val="00CE0688"/>
    <w:rsid w:val="00CE327C"/>
    <w:rsid w:val="00CE56D3"/>
    <w:rsid w:val="00CE679D"/>
    <w:rsid w:val="00CF7D95"/>
    <w:rsid w:val="00D00213"/>
    <w:rsid w:val="00D00C24"/>
    <w:rsid w:val="00D00F4C"/>
    <w:rsid w:val="00D01D37"/>
    <w:rsid w:val="00D021BC"/>
    <w:rsid w:val="00D12D93"/>
    <w:rsid w:val="00D21F03"/>
    <w:rsid w:val="00D22957"/>
    <w:rsid w:val="00D257A1"/>
    <w:rsid w:val="00D25F61"/>
    <w:rsid w:val="00D278BD"/>
    <w:rsid w:val="00D27EEE"/>
    <w:rsid w:val="00D32228"/>
    <w:rsid w:val="00D35F1A"/>
    <w:rsid w:val="00D37BEA"/>
    <w:rsid w:val="00D47335"/>
    <w:rsid w:val="00D54D37"/>
    <w:rsid w:val="00D573ED"/>
    <w:rsid w:val="00D57C87"/>
    <w:rsid w:val="00D61838"/>
    <w:rsid w:val="00D637DD"/>
    <w:rsid w:val="00D643EF"/>
    <w:rsid w:val="00D64EAC"/>
    <w:rsid w:val="00D65539"/>
    <w:rsid w:val="00D66992"/>
    <w:rsid w:val="00D70574"/>
    <w:rsid w:val="00D716C5"/>
    <w:rsid w:val="00D72C3A"/>
    <w:rsid w:val="00D7623D"/>
    <w:rsid w:val="00D8056A"/>
    <w:rsid w:val="00D81ABB"/>
    <w:rsid w:val="00D8726D"/>
    <w:rsid w:val="00D87B40"/>
    <w:rsid w:val="00D91A06"/>
    <w:rsid w:val="00D91EE6"/>
    <w:rsid w:val="00D92BE0"/>
    <w:rsid w:val="00D93A00"/>
    <w:rsid w:val="00D956DB"/>
    <w:rsid w:val="00D97DDD"/>
    <w:rsid w:val="00D97E5B"/>
    <w:rsid w:val="00DA38E0"/>
    <w:rsid w:val="00DA3963"/>
    <w:rsid w:val="00DA7CE4"/>
    <w:rsid w:val="00DB2985"/>
    <w:rsid w:val="00DB30CF"/>
    <w:rsid w:val="00DB315D"/>
    <w:rsid w:val="00DB3212"/>
    <w:rsid w:val="00DB6003"/>
    <w:rsid w:val="00DC070E"/>
    <w:rsid w:val="00DC0F51"/>
    <w:rsid w:val="00DC73CF"/>
    <w:rsid w:val="00DC79BC"/>
    <w:rsid w:val="00DD4F97"/>
    <w:rsid w:val="00DE31B2"/>
    <w:rsid w:val="00DE5A47"/>
    <w:rsid w:val="00DF05AD"/>
    <w:rsid w:val="00E00ACD"/>
    <w:rsid w:val="00E01064"/>
    <w:rsid w:val="00E05C03"/>
    <w:rsid w:val="00E11489"/>
    <w:rsid w:val="00E158E6"/>
    <w:rsid w:val="00E1685F"/>
    <w:rsid w:val="00E16884"/>
    <w:rsid w:val="00E20537"/>
    <w:rsid w:val="00E20FEC"/>
    <w:rsid w:val="00E21BEF"/>
    <w:rsid w:val="00E244B0"/>
    <w:rsid w:val="00E27E32"/>
    <w:rsid w:val="00E306F3"/>
    <w:rsid w:val="00E3079C"/>
    <w:rsid w:val="00E35A71"/>
    <w:rsid w:val="00E45F83"/>
    <w:rsid w:val="00E515C5"/>
    <w:rsid w:val="00E51D03"/>
    <w:rsid w:val="00E52E0F"/>
    <w:rsid w:val="00E54D45"/>
    <w:rsid w:val="00E55BA3"/>
    <w:rsid w:val="00E5765B"/>
    <w:rsid w:val="00E61269"/>
    <w:rsid w:val="00E61627"/>
    <w:rsid w:val="00E61DCB"/>
    <w:rsid w:val="00E63BF4"/>
    <w:rsid w:val="00E6626C"/>
    <w:rsid w:val="00E67A70"/>
    <w:rsid w:val="00E722A1"/>
    <w:rsid w:val="00E7268B"/>
    <w:rsid w:val="00E73B93"/>
    <w:rsid w:val="00E74E3A"/>
    <w:rsid w:val="00E75897"/>
    <w:rsid w:val="00E80E18"/>
    <w:rsid w:val="00E81CEA"/>
    <w:rsid w:val="00E85690"/>
    <w:rsid w:val="00E91457"/>
    <w:rsid w:val="00E92124"/>
    <w:rsid w:val="00E92A07"/>
    <w:rsid w:val="00E92F6F"/>
    <w:rsid w:val="00E937BD"/>
    <w:rsid w:val="00E93A3B"/>
    <w:rsid w:val="00EA0535"/>
    <w:rsid w:val="00EA071D"/>
    <w:rsid w:val="00EA6698"/>
    <w:rsid w:val="00EB0F14"/>
    <w:rsid w:val="00EB125B"/>
    <w:rsid w:val="00EB5CD5"/>
    <w:rsid w:val="00EC3C4B"/>
    <w:rsid w:val="00ED1AC8"/>
    <w:rsid w:val="00ED1CD5"/>
    <w:rsid w:val="00ED389B"/>
    <w:rsid w:val="00ED494E"/>
    <w:rsid w:val="00ED6DFE"/>
    <w:rsid w:val="00EE0C9A"/>
    <w:rsid w:val="00EE13F9"/>
    <w:rsid w:val="00EE1606"/>
    <w:rsid w:val="00EE3A84"/>
    <w:rsid w:val="00EE3FF3"/>
    <w:rsid w:val="00EF0C2E"/>
    <w:rsid w:val="00EF3D2E"/>
    <w:rsid w:val="00EF734A"/>
    <w:rsid w:val="00F022FF"/>
    <w:rsid w:val="00F03A01"/>
    <w:rsid w:val="00F070A2"/>
    <w:rsid w:val="00F070E8"/>
    <w:rsid w:val="00F11D84"/>
    <w:rsid w:val="00F12E1C"/>
    <w:rsid w:val="00F159F5"/>
    <w:rsid w:val="00F22A55"/>
    <w:rsid w:val="00F307C0"/>
    <w:rsid w:val="00F35684"/>
    <w:rsid w:val="00F4367D"/>
    <w:rsid w:val="00F5275A"/>
    <w:rsid w:val="00F55426"/>
    <w:rsid w:val="00F57E15"/>
    <w:rsid w:val="00F60E79"/>
    <w:rsid w:val="00F61925"/>
    <w:rsid w:val="00F62680"/>
    <w:rsid w:val="00F660F4"/>
    <w:rsid w:val="00F71842"/>
    <w:rsid w:val="00F72FE4"/>
    <w:rsid w:val="00F778CB"/>
    <w:rsid w:val="00F80CA0"/>
    <w:rsid w:val="00F82E96"/>
    <w:rsid w:val="00F84DEB"/>
    <w:rsid w:val="00F85CC6"/>
    <w:rsid w:val="00F92575"/>
    <w:rsid w:val="00F979ED"/>
    <w:rsid w:val="00FA1241"/>
    <w:rsid w:val="00FA1A25"/>
    <w:rsid w:val="00FA3ACD"/>
    <w:rsid w:val="00FB1875"/>
    <w:rsid w:val="00FB22FD"/>
    <w:rsid w:val="00FB3A12"/>
    <w:rsid w:val="00FB4E23"/>
    <w:rsid w:val="00FB718C"/>
    <w:rsid w:val="00FC154E"/>
    <w:rsid w:val="00FD3AC3"/>
    <w:rsid w:val="00FD4A9C"/>
    <w:rsid w:val="00FD547F"/>
    <w:rsid w:val="00FD6404"/>
    <w:rsid w:val="00FD78DD"/>
    <w:rsid w:val="00FE4B2C"/>
    <w:rsid w:val="00FF0D45"/>
    <w:rsid w:val="00FF3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contacts" w:name="Sn"/>
  <w:shapeDefaults>
    <o:shapedefaults v:ext="edit" spidmax="2049"/>
    <o:shapelayout v:ext="edit">
      <o:idmap v:ext="edit" data="1"/>
    </o:shapelayout>
  </w:shapeDefaults>
  <w:decimalSymbol w:val="."/>
  <w:listSeparator w:val=","/>
  <w15:docId w15:val="{AE0EDEB5-045A-4FD5-A43F-BF0D1CC7B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101"/>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101"/>
      </w:numPr>
      <w:suppressAutoHyphens/>
      <w:outlineLvl w:val="5"/>
    </w:pPr>
    <w:rPr>
      <w:b/>
      <w:bCs/>
      <w:sz w:val="20"/>
    </w:rPr>
  </w:style>
  <w:style w:type="paragraph" w:styleId="Heading7">
    <w:name w:val="heading 7"/>
    <w:basedOn w:val="Normal"/>
    <w:next w:val="Normal"/>
    <w:qFormat/>
    <w:rsid w:val="00182C22"/>
    <w:pPr>
      <w:keepNext/>
      <w:numPr>
        <w:ilvl w:val="6"/>
        <w:numId w:val="101"/>
      </w:numPr>
      <w:tabs>
        <w:tab w:val="left" w:pos="7980"/>
      </w:tabs>
      <w:suppressAutoHyphens/>
      <w:outlineLvl w:val="6"/>
    </w:pPr>
    <w:rPr>
      <w:b/>
    </w:rPr>
  </w:style>
  <w:style w:type="paragraph" w:styleId="Heading8">
    <w:name w:val="heading 8"/>
    <w:basedOn w:val="Normal"/>
    <w:next w:val="Normal"/>
    <w:qFormat/>
    <w:rsid w:val="00182C22"/>
    <w:pPr>
      <w:keepNext/>
      <w:numPr>
        <w:ilvl w:val="7"/>
        <w:numId w:val="101"/>
      </w:numPr>
      <w:suppressAutoHyphens/>
      <w:jc w:val="right"/>
      <w:outlineLvl w:val="7"/>
    </w:pPr>
    <w:rPr>
      <w:sz w:val="20"/>
    </w:rPr>
  </w:style>
  <w:style w:type="paragraph" w:styleId="Heading9">
    <w:name w:val="heading 9"/>
    <w:basedOn w:val="Normal"/>
    <w:next w:val="Normal"/>
    <w:qFormat/>
    <w:rsid w:val="00182C22"/>
    <w:pPr>
      <w:numPr>
        <w:ilvl w:val="8"/>
        <w:numId w:val="10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10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character" w:customStyle="1" w:styleId="FooterChar">
    <w:name w:val="Footer Char"/>
    <w:basedOn w:val="DefaultParagraphFont"/>
    <w:link w:val="Footer"/>
    <w:uiPriority w:val="99"/>
    <w:rsid w:val="001F13F1"/>
    <w:rPr>
      <w:sz w:val="24"/>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character" w:customStyle="1" w:styleId="BodyTextIndentChar">
    <w:name w:val="Body Text Indent Char"/>
    <w:basedOn w:val="DefaultParagraphFont"/>
    <w:link w:val="BodyTextIndent"/>
    <w:rsid w:val="00990BEE"/>
    <w:rPr>
      <w:sz w:val="24"/>
    </w:r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character" w:customStyle="1" w:styleId="BodyTextChar">
    <w:name w:val="Body Text Char"/>
    <w:basedOn w:val="DefaultParagraphFont"/>
    <w:link w:val="BodyText"/>
    <w:rsid w:val="00990BEE"/>
    <w:rPr>
      <w:sz w:val="24"/>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customStyle="1" w:styleId="FootnoteTextChar">
    <w:name w:val="Footnote Text Char"/>
    <w:basedOn w:val="DefaultParagraphFont"/>
    <w:link w:val="FootnoteText"/>
    <w:semiHidden/>
    <w:rsid w:val="00990BEE"/>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character" w:customStyle="1" w:styleId="HeaderChar">
    <w:name w:val="Header Char"/>
    <w:basedOn w:val="DefaultParagraphFont"/>
    <w:link w:val="Header"/>
    <w:uiPriority w:val="99"/>
    <w:rsid w:val="007D6236"/>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customStyle="1" w:styleId="CommentTextChar">
    <w:name w:val="Comment Text Char"/>
    <w:basedOn w:val="DefaultParagraphFont"/>
    <w:link w:val="CommentText"/>
    <w:uiPriority w:val="99"/>
    <w:rsid w:val="002F77E7"/>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SubjectChar">
    <w:name w:val="Comment Subject Char"/>
    <w:basedOn w:val="CommentTextChar"/>
    <w:link w:val="CommentSubject"/>
    <w:uiPriority w:val="99"/>
    <w:rsid w:val="002F77E7"/>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101"/>
      </w:numPr>
      <w:spacing w:after="200"/>
      <w:jc w:val="both"/>
    </w:pPr>
    <w:rPr>
      <w:rFonts w:cs="Arial"/>
      <w:szCs w:val="24"/>
    </w:rPr>
  </w:style>
  <w:style w:type="paragraph" w:customStyle="1" w:styleId="Head12">
    <w:name w:val="Head 1.2"/>
    <w:basedOn w:val="Normal"/>
    <w:rsid w:val="000263AD"/>
    <w:pPr>
      <w:numPr>
        <w:ilvl w:val="1"/>
        <w:numId w:val="1"/>
      </w:numPr>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59"/>
    <w:rsid w:val="00707DC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A2E5A"/>
    <w:pPr>
      <w:spacing w:before="100" w:beforeAutospacing="1" w:after="100" w:afterAutospacing="1"/>
    </w:pPr>
    <w:rPr>
      <w:color w:val="000000"/>
      <w:sz w:val="20"/>
    </w:rPr>
  </w:style>
  <w:style w:type="paragraph" w:customStyle="1" w:styleId="font6">
    <w:name w:val="font6"/>
    <w:basedOn w:val="Normal"/>
    <w:rsid w:val="004A2E5A"/>
    <w:pPr>
      <w:spacing w:before="100" w:beforeAutospacing="1" w:after="100" w:afterAutospacing="1"/>
    </w:pPr>
    <w:rPr>
      <w:b/>
      <w:bCs/>
      <w:i/>
      <w:iCs/>
      <w:sz w:val="20"/>
    </w:rPr>
  </w:style>
  <w:style w:type="paragraph" w:customStyle="1" w:styleId="font7">
    <w:name w:val="font7"/>
    <w:basedOn w:val="Normal"/>
    <w:rsid w:val="004A2E5A"/>
    <w:pPr>
      <w:spacing w:before="100" w:beforeAutospacing="1" w:after="100" w:afterAutospacing="1"/>
    </w:pPr>
    <w:rPr>
      <w:sz w:val="20"/>
    </w:rPr>
  </w:style>
  <w:style w:type="paragraph" w:customStyle="1" w:styleId="font8">
    <w:name w:val="font8"/>
    <w:basedOn w:val="Normal"/>
    <w:rsid w:val="004A2E5A"/>
    <w:pPr>
      <w:spacing w:before="100" w:beforeAutospacing="1" w:after="100" w:afterAutospacing="1"/>
    </w:pPr>
    <w:rPr>
      <w:color w:val="000000"/>
      <w:sz w:val="20"/>
    </w:rPr>
  </w:style>
  <w:style w:type="paragraph" w:customStyle="1" w:styleId="font9">
    <w:name w:val="font9"/>
    <w:basedOn w:val="Normal"/>
    <w:rsid w:val="004A2E5A"/>
    <w:pPr>
      <w:spacing w:before="100" w:beforeAutospacing="1" w:after="100" w:afterAutospacing="1"/>
    </w:pPr>
    <w:rPr>
      <w:color w:val="000000"/>
      <w:sz w:val="20"/>
    </w:rPr>
  </w:style>
  <w:style w:type="paragraph" w:customStyle="1" w:styleId="font10">
    <w:name w:val="font10"/>
    <w:basedOn w:val="Normal"/>
    <w:rsid w:val="004A2E5A"/>
    <w:pPr>
      <w:spacing w:before="100" w:beforeAutospacing="1" w:after="100" w:afterAutospacing="1"/>
    </w:pPr>
    <w:rPr>
      <w:color w:val="FF0000"/>
      <w:sz w:val="20"/>
    </w:rPr>
  </w:style>
  <w:style w:type="paragraph" w:customStyle="1" w:styleId="xl63">
    <w:name w:val="xl63"/>
    <w:basedOn w:val="Normal"/>
    <w:rsid w:val="004A2E5A"/>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64">
    <w:name w:val="xl64"/>
    <w:basedOn w:val="Normal"/>
    <w:rsid w:val="004A2E5A"/>
    <w:pPr>
      <w:pBdr>
        <w:top w:val="single" w:sz="8" w:space="0" w:color="auto"/>
        <w:left w:val="single" w:sz="8" w:space="0" w:color="auto"/>
      </w:pBdr>
      <w:spacing w:before="100" w:beforeAutospacing="1" w:after="100" w:afterAutospacing="1"/>
      <w:jc w:val="center"/>
      <w:textAlignment w:val="center"/>
    </w:pPr>
    <w:rPr>
      <w:b/>
      <w:bCs/>
      <w:i/>
      <w:iCs/>
      <w:color w:val="000000"/>
      <w:sz w:val="20"/>
    </w:rPr>
  </w:style>
  <w:style w:type="paragraph" w:customStyle="1" w:styleId="xl65">
    <w:name w:val="xl65"/>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66">
    <w:name w:val="xl66"/>
    <w:basedOn w:val="Normal"/>
    <w:rsid w:val="004A2E5A"/>
    <w:pPr>
      <w:spacing w:before="100" w:beforeAutospacing="1" w:after="100" w:afterAutospacing="1"/>
      <w:textAlignment w:val="center"/>
    </w:pPr>
    <w:rPr>
      <w:sz w:val="20"/>
    </w:rPr>
  </w:style>
  <w:style w:type="paragraph" w:customStyle="1" w:styleId="xl67">
    <w:name w:val="xl67"/>
    <w:basedOn w:val="Normal"/>
    <w:rsid w:val="004A2E5A"/>
    <w:pPr>
      <w:pBdr>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68">
    <w:name w:val="xl68"/>
    <w:basedOn w:val="Normal"/>
    <w:rsid w:val="004A2E5A"/>
    <w:pPr>
      <w:pBdr>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69">
    <w:name w:val="xl69"/>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70">
    <w:name w:val="xl70"/>
    <w:basedOn w:val="Normal"/>
    <w:rsid w:val="004A2E5A"/>
    <w:pPr>
      <w:pBdr>
        <w:top w:val="single" w:sz="4" w:space="0" w:color="auto"/>
        <w:left w:val="single" w:sz="8" w:space="0" w:color="auto"/>
        <w:right w:val="single" w:sz="4" w:space="0" w:color="auto"/>
      </w:pBdr>
      <w:spacing w:before="100" w:beforeAutospacing="1" w:after="100" w:afterAutospacing="1"/>
      <w:textAlignment w:val="center"/>
    </w:pPr>
    <w:rPr>
      <w:color w:val="000000"/>
      <w:sz w:val="20"/>
    </w:rPr>
  </w:style>
  <w:style w:type="paragraph" w:customStyle="1" w:styleId="xl71">
    <w:name w:val="xl71"/>
    <w:basedOn w:val="Normal"/>
    <w:rsid w:val="004A2E5A"/>
    <w:pPr>
      <w:pBdr>
        <w:left w:val="single" w:sz="8"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72">
    <w:name w:val="xl72"/>
    <w:basedOn w:val="Normal"/>
    <w:rsid w:val="004A2E5A"/>
    <w:pPr>
      <w:spacing w:before="100" w:beforeAutospacing="1" w:after="100" w:afterAutospacing="1"/>
      <w:jc w:val="center"/>
      <w:textAlignment w:val="center"/>
    </w:pPr>
    <w:rPr>
      <w:sz w:val="20"/>
    </w:rPr>
  </w:style>
  <w:style w:type="paragraph" w:customStyle="1" w:styleId="xl73">
    <w:name w:val="xl73"/>
    <w:basedOn w:val="Normal"/>
    <w:rsid w:val="004A2E5A"/>
    <w:pPr>
      <w:spacing w:before="100" w:beforeAutospacing="1" w:after="100" w:afterAutospacing="1"/>
    </w:pPr>
    <w:rPr>
      <w:sz w:val="20"/>
    </w:rPr>
  </w:style>
  <w:style w:type="paragraph" w:customStyle="1" w:styleId="xl74">
    <w:name w:val="xl74"/>
    <w:basedOn w:val="Normal"/>
    <w:rsid w:val="004A2E5A"/>
    <w:pPr>
      <w:spacing w:before="100" w:beforeAutospacing="1" w:after="100" w:afterAutospacing="1"/>
      <w:textAlignment w:val="center"/>
    </w:pPr>
    <w:rPr>
      <w:color w:val="000000"/>
      <w:sz w:val="20"/>
    </w:rPr>
  </w:style>
  <w:style w:type="paragraph" w:customStyle="1" w:styleId="xl75">
    <w:name w:val="xl75"/>
    <w:basedOn w:val="Normal"/>
    <w:rsid w:val="004A2E5A"/>
    <w:pPr>
      <w:pBdr>
        <w:top w:val="single" w:sz="8" w:space="0" w:color="auto"/>
        <w:left w:val="single" w:sz="8" w:space="0" w:color="auto"/>
        <w:bottom w:val="single" w:sz="8" w:space="0" w:color="auto"/>
      </w:pBdr>
      <w:spacing w:before="100" w:beforeAutospacing="1" w:after="100" w:afterAutospacing="1"/>
      <w:jc w:val="center"/>
    </w:pPr>
    <w:rPr>
      <w:sz w:val="20"/>
    </w:rPr>
  </w:style>
  <w:style w:type="paragraph" w:customStyle="1" w:styleId="xl76">
    <w:name w:val="xl76"/>
    <w:basedOn w:val="Normal"/>
    <w:rsid w:val="004A2E5A"/>
    <w:pPr>
      <w:pBdr>
        <w:top w:val="single" w:sz="8" w:space="0" w:color="auto"/>
        <w:bottom w:val="single" w:sz="8" w:space="0" w:color="auto"/>
      </w:pBdr>
      <w:spacing w:before="100" w:beforeAutospacing="1" w:after="100" w:afterAutospacing="1"/>
      <w:jc w:val="center"/>
    </w:pPr>
    <w:rPr>
      <w:sz w:val="20"/>
    </w:rPr>
  </w:style>
  <w:style w:type="paragraph" w:customStyle="1" w:styleId="xl77">
    <w:name w:val="xl77"/>
    <w:basedOn w:val="Normal"/>
    <w:rsid w:val="004A2E5A"/>
    <w:pPr>
      <w:pBdr>
        <w:bottom w:val="single" w:sz="8" w:space="0" w:color="auto"/>
      </w:pBdr>
      <w:spacing w:before="100" w:beforeAutospacing="1" w:after="100" w:afterAutospacing="1"/>
      <w:jc w:val="center"/>
    </w:pPr>
    <w:rPr>
      <w:sz w:val="20"/>
    </w:rPr>
  </w:style>
  <w:style w:type="paragraph" w:customStyle="1" w:styleId="xl78">
    <w:name w:val="xl78"/>
    <w:basedOn w:val="Normal"/>
    <w:rsid w:val="004A2E5A"/>
    <w:pPr>
      <w:pBdr>
        <w:bottom w:val="single" w:sz="8" w:space="0" w:color="auto"/>
        <w:right w:val="single" w:sz="8" w:space="0" w:color="auto"/>
      </w:pBdr>
      <w:spacing w:before="100" w:beforeAutospacing="1" w:after="100" w:afterAutospacing="1"/>
      <w:jc w:val="center"/>
    </w:pPr>
    <w:rPr>
      <w:sz w:val="20"/>
    </w:rPr>
  </w:style>
  <w:style w:type="paragraph" w:customStyle="1" w:styleId="xl79">
    <w:name w:val="xl79"/>
    <w:basedOn w:val="Normal"/>
    <w:rsid w:val="004A2E5A"/>
    <w:pPr>
      <w:pBdr>
        <w:top w:val="single" w:sz="8" w:space="0" w:color="auto"/>
        <w:left w:val="single" w:sz="8" w:space="0" w:color="auto"/>
        <w:bottom w:val="single" w:sz="8" w:space="0" w:color="auto"/>
      </w:pBdr>
      <w:spacing w:before="100" w:beforeAutospacing="1" w:after="100" w:afterAutospacing="1"/>
      <w:jc w:val="center"/>
      <w:textAlignment w:val="top"/>
    </w:pPr>
    <w:rPr>
      <w:sz w:val="20"/>
    </w:rPr>
  </w:style>
  <w:style w:type="paragraph" w:customStyle="1" w:styleId="xl80">
    <w:name w:val="xl80"/>
    <w:basedOn w:val="Normal"/>
    <w:rsid w:val="004A2E5A"/>
    <w:pPr>
      <w:pBdr>
        <w:top w:val="single" w:sz="8" w:space="0" w:color="auto"/>
        <w:bottom w:val="single" w:sz="8" w:space="0" w:color="auto"/>
      </w:pBdr>
      <w:spacing w:before="100" w:beforeAutospacing="1" w:after="100" w:afterAutospacing="1"/>
      <w:jc w:val="center"/>
      <w:textAlignment w:val="top"/>
    </w:pPr>
    <w:rPr>
      <w:sz w:val="20"/>
    </w:rPr>
  </w:style>
  <w:style w:type="paragraph" w:customStyle="1" w:styleId="xl81">
    <w:name w:val="xl81"/>
    <w:basedOn w:val="Normal"/>
    <w:rsid w:val="004A2E5A"/>
    <w:pPr>
      <w:pBdr>
        <w:top w:val="single" w:sz="8" w:space="0" w:color="auto"/>
        <w:bottom w:val="single" w:sz="8" w:space="0" w:color="auto"/>
        <w:right w:val="single" w:sz="8" w:space="0" w:color="auto"/>
      </w:pBdr>
      <w:spacing w:before="100" w:beforeAutospacing="1" w:after="100" w:afterAutospacing="1"/>
      <w:jc w:val="center"/>
      <w:textAlignment w:val="top"/>
    </w:pPr>
    <w:rPr>
      <w:sz w:val="20"/>
    </w:rPr>
  </w:style>
  <w:style w:type="paragraph" w:customStyle="1" w:styleId="xl82">
    <w:name w:val="xl82"/>
    <w:basedOn w:val="Normal"/>
    <w:rsid w:val="004A2E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sz w:val="20"/>
    </w:rPr>
  </w:style>
  <w:style w:type="paragraph" w:customStyle="1" w:styleId="xl83">
    <w:name w:val="xl83"/>
    <w:basedOn w:val="Normal"/>
    <w:rsid w:val="004A2E5A"/>
    <w:pPr>
      <w:pBdr>
        <w:right w:val="single" w:sz="8" w:space="0" w:color="auto"/>
      </w:pBdr>
      <w:spacing w:before="100" w:beforeAutospacing="1" w:after="100" w:afterAutospacing="1"/>
      <w:textAlignment w:val="center"/>
    </w:pPr>
    <w:rPr>
      <w:color w:val="000000"/>
      <w:sz w:val="20"/>
    </w:rPr>
  </w:style>
  <w:style w:type="paragraph" w:customStyle="1" w:styleId="xl84">
    <w:name w:val="xl84"/>
    <w:basedOn w:val="Normal"/>
    <w:rsid w:val="004A2E5A"/>
    <w:pPr>
      <w:pBdr>
        <w:right w:val="single" w:sz="8" w:space="0" w:color="auto"/>
      </w:pBdr>
      <w:spacing w:before="100" w:beforeAutospacing="1" w:after="100" w:afterAutospacing="1"/>
      <w:jc w:val="center"/>
      <w:textAlignment w:val="center"/>
    </w:pPr>
    <w:rPr>
      <w:sz w:val="20"/>
    </w:rPr>
  </w:style>
  <w:style w:type="paragraph" w:customStyle="1" w:styleId="xl85">
    <w:name w:val="xl85"/>
    <w:basedOn w:val="Normal"/>
    <w:rsid w:val="004A2E5A"/>
    <w:pPr>
      <w:pBdr>
        <w:right w:val="single" w:sz="8" w:space="0" w:color="auto"/>
      </w:pBdr>
      <w:spacing w:before="100" w:beforeAutospacing="1" w:after="100" w:afterAutospacing="1"/>
      <w:textAlignment w:val="center"/>
    </w:pPr>
    <w:rPr>
      <w:sz w:val="20"/>
    </w:rPr>
  </w:style>
  <w:style w:type="paragraph" w:customStyle="1" w:styleId="xl86">
    <w:name w:val="xl86"/>
    <w:basedOn w:val="Normal"/>
    <w:rsid w:val="004A2E5A"/>
    <w:pPr>
      <w:pBdr>
        <w:bottom w:val="single" w:sz="8" w:space="0" w:color="auto"/>
      </w:pBdr>
      <w:spacing w:before="100" w:beforeAutospacing="1" w:after="100" w:afterAutospacing="1"/>
      <w:textAlignment w:val="center"/>
    </w:pPr>
    <w:rPr>
      <w:sz w:val="20"/>
    </w:rPr>
  </w:style>
  <w:style w:type="paragraph" w:customStyle="1" w:styleId="xl87">
    <w:name w:val="xl87"/>
    <w:basedOn w:val="Normal"/>
    <w:rsid w:val="004A2E5A"/>
    <w:pPr>
      <w:pBdr>
        <w:bottom w:val="single" w:sz="8" w:space="0" w:color="auto"/>
        <w:right w:val="single" w:sz="8" w:space="0" w:color="auto"/>
      </w:pBdr>
      <w:spacing w:before="100" w:beforeAutospacing="1" w:after="100" w:afterAutospacing="1"/>
      <w:textAlignment w:val="center"/>
    </w:pPr>
    <w:rPr>
      <w:sz w:val="20"/>
    </w:rPr>
  </w:style>
  <w:style w:type="paragraph" w:customStyle="1" w:styleId="xl88">
    <w:name w:val="xl88"/>
    <w:basedOn w:val="Normal"/>
    <w:rsid w:val="004A2E5A"/>
    <w:pPr>
      <w:pBdr>
        <w:top w:val="single" w:sz="4" w:space="0" w:color="auto"/>
        <w:left w:val="single" w:sz="8" w:space="0" w:color="auto"/>
        <w:right w:val="single" w:sz="4" w:space="0" w:color="auto"/>
      </w:pBdr>
      <w:spacing w:before="100" w:beforeAutospacing="1" w:after="100" w:afterAutospacing="1"/>
      <w:textAlignment w:val="center"/>
    </w:pPr>
    <w:rPr>
      <w:sz w:val="20"/>
    </w:rPr>
  </w:style>
  <w:style w:type="paragraph" w:customStyle="1" w:styleId="xl89">
    <w:name w:val="xl89"/>
    <w:basedOn w:val="Normal"/>
    <w:rsid w:val="004A2E5A"/>
    <w:pPr>
      <w:pBdr>
        <w:left w:val="single" w:sz="8" w:space="0" w:color="auto"/>
      </w:pBdr>
      <w:spacing w:before="100" w:beforeAutospacing="1" w:after="100" w:afterAutospacing="1"/>
      <w:textAlignment w:val="center"/>
    </w:pPr>
    <w:rPr>
      <w:sz w:val="20"/>
    </w:rPr>
  </w:style>
  <w:style w:type="paragraph" w:customStyle="1" w:styleId="xl90">
    <w:name w:val="xl90"/>
    <w:basedOn w:val="Normal"/>
    <w:rsid w:val="004A2E5A"/>
    <w:pPr>
      <w:pBdr>
        <w:left w:val="single" w:sz="8" w:space="0" w:color="auto"/>
      </w:pBdr>
      <w:spacing w:before="100" w:beforeAutospacing="1" w:after="100" w:afterAutospacing="1"/>
      <w:textAlignment w:val="center"/>
    </w:pPr>
    <w:rPr>
      <w:sz w:val="20"/>
    </w:rPr>
  </w:style>
  <w:style w:type="paragraph" w:customStyle="1" w:styleId="xl91">
    <w:name w:val="xl91"/>
    <w:basedOn w:val="Normal"/>
    <w:rsid w:val="004A2E5A"/>
    <w:pPr>
      <w:pBdr>
        <w:left w:val="single" w:sz="8" w:space="0" w:color="auto"/>
      </w:pBdr>
      <w:spacing w:before="100" w:beforeAutospacing="1" w:after="100" w:afterAutospacing="1"/>
    </w:pPr>
    <w:rPr>
      <w:sz w:val="20"/>
    </w:rPr>
  </w:style>
  <w:style w:type="paragraph" w:customStyle="1" w:styleId="xl92">
    <w:name w:val="xl92"/>
    <w:basedOn w:val="Normal"/>
    <w:rsid w:val="004A2E5A"/>
    <w:pPr>
      <w:pBdr>
        <w:left w:val="single" w:sz="8" w:space="0" w:color="auto"/>
      </w:pBdr>
      <w:spacing w:before="100" w:beforeAutospacing="1" w:after="100" w:afterAutospacing="1"/>
      <w:textAlignment w:val="center"/>
    </w:pPr>
    <w:rPr>
      <w:sz w:val="20"/>
    </w:rPr>
  </w:style>
  <w:style w:type="paragraph" w:customStyle="1" w:styleId="xl93">
    <w:name w:val="xl93"/>
    <w:basedOn w:val="Normal"/>
    <w:rsid w:val="004A2E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sz w:val="20"/>
    </w:rPr>
  </w:style>
  <w:style w:type="paragraph" w:customStyle="1" w:styleId="xl94">
    <w:name w:val="xl94"/>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pPr>
    <w:rPr>
      <w:sz w:val="20"/>
    </w:rPr>
  </w:style>
  <w:style w:type="paragraph" w:customStyle="1" w:styleId="xl95">
    <w:name w:val="xl95"/>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96">
    <w:name w:val="xl96"/>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97">
    <w:name w:val="xl97"/>
    <w:basedOn w:val="Normal"/>
    <w:rsid w:val="004A2E5A"/>
    <w:pPr>
      <w:pBdr>
        <w:left w:val="single" w:sz="8" w:space="0" w:color="auto"/>
        <w:bottom w:val="single" w:sz="8" w:space="0" w:color="auto"/>
      </w:pBdr>
      <w:spacing w:before="100" w:beforeAutospacing="1" w:after="100" w:afterAutospacing="1"/>
      <w:textAlignment w:val="center"/>
    </w:pPr>
    <w:rPr>
      <w:sz w:val="20"/>
    </w:rPr>
  </w:style>
  <w:style w:type="paragraph" w:customStyle="1" w:styleId="xl98">
    <w:name w:val="xl98"/>
    <w:basedOn w:val="Normal"/>
    <w:rsid w:val="004A2E5A"/>
    <w:pPr>
      <w:pBdr>
        <w:left w:val="single" w:sz="8"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99">
    <w:name w:val="xl99"/>
    <w:basedOn w:val="Normal"/>
    <w:rsid w:val="004A2E5A"/>
    <w:pPr>
      <w:pBdr>
        <w:left w:val="single" w:sz="8" w:space="0" w:color="auto"/>
        <w:bottom w:val="single" w:sz="4" w:space="0" w:color="auto"/>
      </w:pBdr>
      <w:spacing w:before="100" w:beforeAutospacing="1" w:after="100" w:afterAutospacing="1"/>
      <w:textAlignment w:val="center"/>
    </w:pPr>
    <w:rPr>
      <w:sz w:val="20"/>
    </w:rPr>
  </w:style>
  <w:style w:type="paragraph" w:customStyle="1" w:styleId="xl100">
    <w:name w:val="xl100"/>
    <w:basedOn w:val="Normal"/>
    <w:rsid w:val="004A2E5A"/>
    <w:pPr>
      <w:pBdr>
        <w:left w:val="single" w:sz="8" w:space="0" w:color="auto"/>
        <w:bottom w:val="single" w:sz="8" w:space="0" w:color="auto"/>
      </w:pBdr>
      <w:spacing w:before="100" w:beforeAutospacing="1" w:after="100" w:afterAutospacing="1"/>
      <w:textAlignment w:val="center"/>
    </w:pPr>
    <w:rPr>
      <w:sz w:val="20"/>
    </w:rPr>
  </w:style>
  <w:style w:type="paragraph" w:customStyle="1" w:styleId="xl101">
    <w:name w:val="xl101"/>
    <w:basedOn w:val="Normal"/>
    <w:rsid w:val="004A2E5A"/>
    <w:pPr>
      <w:pBdr>
        <w:left w:val="single" w:sz="8" w:space="0" w:color="auto"/>
      </w:pBdr>
      <w:spacing w:before="100" w:beforeAutospacing="1" w:after="100" w:afterAutospacing="1"/>
    </w:pPr>
    <w:rPr>
      <w:color w:val="000000"/>
      <w:sz w:val="20"/>
    </w:rPr>
  </w:style>
  <w:style w:type="paragraph" w:customStyle="1" w:styleId="xl102">
    <w:name w:val="xl102"/>
    <w:basedOn w:val="Normal"/>
    <w:rsid w:val="004A2E5A"/>
    <w:pPr>
      <w:pBdr>
        <w:left w:val="single" w:sz="8" w:space="0" w:color="auto"/>
        <w:bottom w:val="single" w:sz="8" w:space="0" w:color="auto"/>
      </w:pBdr>
      <w:spacing w:before="100" w:beforeAutospacing="1" w:after="100" w:afterAutospacing="1"/>
      <w:jc w:val="center"/>
    </w:pPr>
    <w:rPr>
      <w:sz w:val="20"/>
    </w:rPr>
  </w:style>
  <w:style w:type="paragraph" w:customStyle="1" w:styleId="xl103">
    <w:name w:val="xl103"/>
    <w:basedOn w:val="Normal"/>
    <w:rsid w:val="004A2E5A"/>
    <w:pPr>
      <w:pBdr>
        <w:left w:val="single" w:sz="8" w:space="0" w:color="auto"/>
        <w:bottom w:val="single" w:sz="8" w:space="0" w:color="auto"/>
      </w:pBdr>
      <w:spacing w:before="100" w:beforeAutospacing="1" w:after="100" w:afterAutospacing="1"/>
      <w:textAlignment w:val="center"/>
    </w:pPr>
    <w:rPr>
      <w:b/>
      <w:bCs/>
      <w:i/>
      <w:iCs/>
      <w:sz w:val="20"/>
    </w:rPr>
  </w:style>
  <w:style w:type="paragraph" w:customStyle="1" w:styleId="xl104">
    <w:name w:val="xl104"/>
    <w:basedOn w:val="Normal"/>
    <w:rsid w:val="004A2E5A"/>
    <w:pPr>
      <w:pBdr>
        <w:bottom w:val="single" w:sz="8" w:space="0" w:color="auto"/>
      </w:pBdr>
      <w:spacing w:before="100" w:beforeAutospacing="1" w:after="100" w:afterAutospacing="1"/>
      <w:textAlignment w:val="center"/>
    </w:pPr>
    <w:rPr>
      <w:b/>
      <w:bCs/>
      <w:i/>
      <w:iCs/>
      <w:sz w:val="20"/>
    </w:rPr>
  </w:style>
  <w:style w:type="paragraph" w:customStyle="1" w:styleId="xl105">
    <w:name w:val="xl105"/>
    <w:basedOn w:val="Normal"/>
    <w:rsid w:val="004A2E5A"/>
    <w:pPr>
      <w:pBdr>
        <w:bottom w:val="single" w:sz="8" w:space="0" w:color="auto"/>
        <w:right w:val="single" w:sz="8" w:space="0" w:color="auto"/>
      </w:pBdr>
      <w:spacing w:before="100" w:beforeAutospacing="1" w:after="100" w:afterAutospacing="1"/>
      <w:textAlignment w:val="center"/>
    </w:pPr>
    <w:rPr>
      <w:b/>
      <w:bCs/>
      <w:i/>
      <w:iCs/>
      <w:sz w:val="20"/>
    </w:rPr>
  </w:style>
  <w:style w:type="paragraph" w:customStyle="1" w:styleId="xl106">
    <w:name w:val="xl106"/>
    <w:basedOn w:val="Normal"/>
    <w:rsid w:val="004A2E5A"/>
    <w:pPr>
      <w:pBdr>
        <w:top w:val="single" w:sz="4" w:space="0" w:color="auto"/>
        <w:bottom w:val="single" w:sz="4" w:space="0" w:color="auto"/>
      </w:pBdr>
      <w:spacing w:before="100" w:beforeAutospacing="1" w:after="100" w:afterAutospacing="1"/>
      <w:jc w:val="center"/>
      <w:textAlignment w:val="center"/>
    </w:pPr>
    <w:rPr>
      <w:sz w:val="20"/>
    </w:rPr>
  </w:style>
  <w:style w:type="paragraph" w:customStyle="1" w:styleId="xl107">
    <w:name w:val="xl107"/>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08">
    <w:name w:val="xl108"/>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09">
    <w:name w:val="xl109"/>
    <w:basedOn w:val="Normal"/>
    <w:rsid w:val="004A2E5A"/>
    <w:pPr>
      <w:pBdr>
        <w:top w:val="single" w:sz="4" w:space="0" w:color="auto"/>
        <w:bottom w:val="single" w:sz="4" w:space="0" w:color="auto"/>
        <w:right w:val="single" w:sz="8" w:space="0" w:color="auto"/>
      </w:pBdr>
      <w:spacing w:before="100" w:beforeAutospacing="1" w:after="100" w:afterAutospacing="1"/>
      <w:jc w:val="center"/>
      <w:textAlignment w:val="center"/>
    </w:pPr>
    <w:rPr>
      <w:sz w:val="20"/>
    </w:rPr>
  </w:style>
  <w:style w:type="paragraph" w:customStyle="1" w:styleId="xl110">
    <w:name w:val="xl110"/>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sz w:val="20"/>
    </w:rPr>
  </w:style>
  <w:style w:type="paragraph" w:customStyle="1" w:styleId="xl111">
    <w:name w:val="xl111"/>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2">
    <w:name w:val="xl112"/>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0"/>
    </w:rPr>
  </w:style>
  <w:style w:type="paragraph" w:customStyle="1" w:styleId="xl113">
    <w:name w:val="xl113"/>
    <w:basedOn w:val="Normal"/>
    <w:rsid w:val="004A2E5A"/>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4">
    <w:name w:val="xl114"/>
    <w:basedOn w:val="Normal"/>
    <w:rsid w:val="004A2E5A"/>
    <w:pPr>
      <w:pBdr>
        <w:left w:val="single" w:sz="4" w:space="0" w:color="auto"/>
        <w:bottom w:val="single" w:sz="4" w:space="0" w:color="auto"/>
        <w:right w:val="single" w:sz="8" w:space="0" w:color="auto"/>
      </w:pBdr>
      <w:spacing w:before="100" w:beforeAutospacing="1" w:after="100" w:afterAutospacing="1"/>
      <w:jc w:val="center"/>
      <w:textAlignment w:val="center"/>
    </w:pPr>
    <w:rPr>
      <w:sz w:val="20"/>
    </w:rPr>
  </w:style>
  <w:style w:type="paragraph" w:customStyle="1" w:styleId="xl115">
    <w:name w:val="xl115"/>
    <w:basedOn w:val="Normal"/>
    <w:rsid w:val="004A2E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sz w:val="20"/>
    </w:rPr>
  </w:style>
  <w:style w:type="paragraph" w:customStyle="1" w:styleId="xl116">
    <w:name w:val="xl116"/>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color w:val="000000"/>
      <w:sz w:val="20"/>
    </w:rPr>
  </w:style>
  <w:style w:type="paragraph" w:customStyle="1" w:styleId="xl117">
    <w:name w:val="xl117"/>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118">
    <w:name w:val="xl118"/>
    <w:basedOn w:val="Normal"/>
    <w:rsid w:val="004A2E5A"/>
    <w:pPr>
      <w:spacing w:before="100" w:beforeAutospacing="1" w:after="100" w:afterAutospacing="1"/>
      <w:jc w:val="center"/>
      <w:textAlignment w:val="center"/>
    </w:pPr>
    <w:rPr>
      <w:color w:val="000000"/>
      <w:sz w:val="20"/>
    </w:rPr>
  </w:style>
  <w:style w:type="paragraph" w:customStyle="1" w:styleId="xl119">
    <w:name w:val="xl119"/>
    <w:basedOn w:val="Normal"/>
    <w:rsid w:val="004A2E5A"/>
    <w:pPr>
      <w:pBdr>
        <w:right w:val="single" w:sz="8" w:space="0" w:color="auto"/>
      </w:pBdr>
      <w:spacing w:before="100" w:beforeAutospacing="1" w:after="100" w:afterAutospacing="1"/>
      <w:jc w:val="center"/>
      <w:textAlignment w:val="center"/>
    </w:pPr>
    <w:rPr>
      <w:color w:val="000000"/>
      <w:sz w:val="20"/>
    </w:rPr>
  </w:style>
  <w:style w:type="paragraph" w:customStyle="1" w:styleId="xl120">
    <w:name w:val="xl120"/>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121">
    <w:name w:val="xl121"/>
    <w:basedOn w:val="Normal"/>
    <w:rsid w:val="004A2E5A"/>
    <w:pPr>
      <w:pBdr>
        <w:top w:val="single" w:sz="4" w:space="0" w:color="auto"/>
        <w:bottom w:val="single" w:sz="4" w:space="0" w:color="auto"/>
      </w:pBdr>
      <w:spacing w:before="100" w:beforeAutospacing="1" w:after="100" w:afterAutospacing="1"/>
      <w:textAlignment w:val="center"/>
    </w:pPr>
    <w:rPr>
      <w:color w:val="000000"/>
      <w:sz w:val="20"/>
    </w:rPr>
  </w:style>
  <w:style w:type="paragraph" w:customStyle="1" w:styleId="xl122">
    <w:name w:val="xl122"/>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123">
    <w:name w:val="xl123"/>
    <w:basedOn w:val="Normal"/>
    <w:rsid w:val="004A2E5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0"/>
    </w:rPr>
  </w:style>
  <w:style w:type="paragraph" w:customStyle="1" w:styleId="xl124">
    <w:name w:val="xl124"/>
    <w:basedOn w:val="Normal"/>
    <w:rsid w:val="004A2E5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125">
    <w:name w:val="xl125"/>
    <w:basedOn w:val="Normal"/>
    <w:rsid w:val="004A2E5A"/>
    <w:pPr>
      <w:pBdr>
        <w:left w:val="single" w:sz="8" w:space="0" w:color="auto"/>
      </w:pBdr>
      <w:spacing w:before="100" w:beforeAutospacing="1" w:after="100" w:afterAutospacing="1"/>
      <w:textAlignment w:val="center"/>
    </w:pPr>
    <w:rPr>
      <w:color w:val="000000"/>
      <w:sz w:val="20"/>
    </w:rPr>
  </w:style>
  <w:style w:type="paragraph" w:customStyle="1" w:styleId="xl126">
    <w:name w:val="xl126"/>
    <w:basedOn w:val="Normal"/>
    <w:rsid w:val="004A2E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127">
    <w:name w:val="xl127"/>
    <w:basedOn w:val="Normal"/>
    <w:rsid w:val="004A2E5A"/>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128">
    <w:name w:val="xl128"/>
    <w:basedOn w:val="Normal"/>
    <w:rsid w:val="004A2E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129">
    <w:name w:val="xl129"/>
    <w:basedOn w:val="Normal"/>
    <w:rsid w:val="004A2E5A"/>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130">
    <w:name w:val="xl130"/>
    <w:basedOn w:val="Normal"/>
    <w:rsid w:val="004A2E5A"/>
    <w:pPr>
      <w:pBdr>
        <w:top w:val="single" w:sz="4"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31">
    <w:name w:val="xl131"/>
    <w:basedOn w:val="Normal"/>
    <w:rsid w:val="004A2E5A"/>
    <w:pPr>
      <w:pBdr>
        <w:top w:val="single" w:sz="4" w:space="0" w:color="auto"/>
        <w:bottom w:val="single" w:sz="8" w:space="0" w:color="auto"/>
      </w:pBdr>
      <w:spacing w:before="100" w:beforeAutospacing="1" w:after="100" w:afterAutospacing="1"/>
      <w:textAlignment w:val="center"/>
    </w:pPr>
    <w:rPr>
      <w:sz w:val="20"/>
    </w:rPr>
  </w:style>
  <w:style w:type="paragraph" w:customStyle="1" w:styleId="xl132">
    <w:name w:val="xl132"/>
    <w:basedOn w:val="Normal"/>
    <w:rsid w:val="004A2E5A"/>
    <w:pPr>
      <w:pBdr>
        <w:top w:val="single" w:sz="4"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33">
    <w:name w:val="xl133"/>
    <w:basedOn w:val="Normal"/>
    <w:rsid w:val="004A2E5A"/>
    <w:pPr>
      <w:pBdr>
        <w:left w:val="single" w:sz="8" w:space="0" w:color="auto"/>
        <w:bottom w:val="single" w:sz="4" w:space="0" w:color="auto"/>
      </w:pBdr>
      <w:spacing w:before="100" w:beforeAutospacing="1" w:after="100" w:afterAutospacing="1"/>
      <w:textAlignment w:val="center"/>
    </w:pPr>
    <w:rPr>
      <w:sz w:val="20"/>
    </w:rPr>
  </w:style>
  <w:style w:type="paragraph" w:customStyle="1" w:styleId="xl134">
    <w:name w:val="xl134"/>
    <w:basedOn w:val="Normal"/>
    <w:rsid w:val="004A2E5A"/>
    <w:pPr>
      <w:pBdr>
        <w:bottom w:val="single" w:sz="4" w:space="0" w:color="auto"/>
      </w:pBdr>
      <w:spacing w:before="100" w:beforeAutospacing="1" w:after="100" w:afterAutospacing="1"/>
      <w:textAlignment w:val="center"/>
    </w:pPr>
    <w:rPr>
      <w:sz w:val="20"/>
    </w:rPr>
  </w:style>
  <w:style w:type="paragraph" w:customStyle="1" w:styleId="xl135">
    <w:name w:val="xl135"/>
    <w:basedOn w:val="Normal"/>
    <w:rsid w:val="004A2E5A"/>
    <w:pPr>
      <w:pBdr>
        <w:bottom w:val="single" w:sz="4" w:space="0" w:color="auto"/>
        <w:right w:val="single" w:sz="8" w:space="0" w:color="auto"/>
      </w:pBdr>
      <w:spacing w:before="100" w:beforeAutospacing="1" w:after="100" w:afterAutospacing="1"/>
      <w:textAlignment w:val="center"/>
    </w:pPr>
    <w:rPr>
      <w:sz w:val="20"/>
    </w:rPr>
  </w:style>
  <w:style w:type="paragraph" w:customStyle="1" w:styleId="xl136">
    <w:name w:val="xl136"/>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sz w:val="20"/>
    </w:rPr>
  </w:style>
  <w:style w:type="paragraph" w:customStyle="1" w:styleId="xl137">
    <w:name w:val="xl137"/>
    <w:basedOn w:val="Normal"/>
    <w:rsid w:val="004A2E5A"/>
    <w:pPr>
      <w:pBdr>
        <w:top w:val="single" w:sz="4" w:space="0" w:color="auto"/>
        <w:bottom w:val="single" w:sz="4" w:space="0" w:color="auto"/>
      </w:pBdr>
      <w:spacing w:before="100" w:beforeAutospacing="1" w:after="100" w:afterAutospacing="1"/>
      <w:textAlignment w:val="center"/>
    </w:pPr>
    <w:rPr>
      <w:sz w:val="20"/>
    </w:rPr>
  </w:style>
  <w:style w:type="paragraph" w:customStyle="1" w:styleId="xl138">
    <w:name w:val="xl138"/>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139">
    <w:name w:val="xl139"/>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40">
    <w:name w:val="xl140"/>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20"/>
    </w:rPr>
  </w:style>
  <w:style w:type="paragraph" w:customStyle="1" w:styleId="xl141">
    <w:name w:val="xl141"/>
    <w:basedOn w:val="Normal"/>
    <w:rsid w:val="004A2E5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sz w:val="20"/>
    </w:rPr>
  </w:style>
  <w:style w:type="paragraph" w:customStyle="1" w:styleId="xl142">
    <w:name w:val="xl142"/>
    <w:basedOn w:val="Normal"/>
    <w:rsid w:val="004A2E5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0"/>
    </w:rPr>
  </w:style>
  <w:style w:type="paragraph" w:customStyle="1" w:styleId="xl143">
    <w:name w:val="xl143"/>
    <w:basedOn w:val="Normal"/>
    <w:rsid w:val="004A2E5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i/>
      <w:iCs/>
      <w:sz w:val="20"/>
    </w:rPr>
  </w:style>
  <w:style w:type="paragraph" w:customStyle="1" w:styleId="xl144">
    <w:name w:val="xl144"/>
    <w:basedOn w:val="Normal"/>
    <w:rsid w:val="004A2E5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color w:val="000000"/>
      <w:sz w:val="20"/>
    </w:rPr>
  </w:style>
  <w:style w:type="paragraph" w:customStyle="1" w:styleId="xl145">
    <w:name w:val="xl145"/>
    <w:basedOn w:val="Normal"/>
    <w:rsid w:val="004A2E5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color w:val="000000"/>
      <w:sz w:val="20"/>
    </w:rPr>
  </w:style>
  <w:style w:type="paragraph" w:customStyle="1" w:styleId="xl146">
    <w:name w:val="xl146"/>
    <w:basedOn w:val="Normal"/>
    <w:rsid w:val="004A2E5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i/>
      <w:iCs/>
      <w:color w:val="000000"/>
      <w:sz w:val="20"/>
    </w:rPr>
  </w:style>
  <w:style w:type="paragraph" w:customStyle="1" w:styleId="xl147">
    <w:name w:val="xl147"/>
    <w:basedOn w:val="Normal"/>
    <w:rsid w:val="004A2E5A"/>
    <w:pPr>
      <w:pBdr>
        <w:left w:val="single" w:sz="8" w:space="0" w:color="auto"/>
        <w:bottom w:val="single" w:sz="8" w:space="0" w:color="auto"/>
        <w:right w:val="single" w:sz="4" w:space="0" w:color="auto"/>
      </w:pBdr>
      <w:spacing w:before="100" w:beforeAutospacing="1" w:after="100" w:afterAutospacing="1"/>
      <w:textAlignment w:val="center"/>
    </w:pPr>
    <w:rPr>
      <w:color w:val="000000"/>
      <w:sz w:val="20"/>
    </w:rPr>
  </w:style>
  <w:style w:type="paragraph" w:customStyle="1" w:styleId="xl148">
    <w:name w:val="xl148"/>
    <w:basedOn w:val="Normal"/>
    <w:rsid w:val="004A2E5A"/>
    <w:pPr>
      <w:pBdr>
        <w:left w:val="single" w:sz="4" w:space="0" w:color="auto"/>
        <w:bottom w:val="single" w:sz="8" w:space="0" w:color="auto"/>
        <w:right w:val="single" w:sz="4" w:space="0" w:color="auto"/>
      </w:pBdr>
      <w:spacing w:before="100" w:beforeAutospacing="1" w:after="100" w:afterAutospacing="1"/>
      <w:textAlignment w:val="center"/>
    </w:pPr>
    <w:rPr>
      <w:color w:val="000000"/>
      <w:sz w:val="20"/>
    </w:rPr>
  </w:style>
  <w:style w:type="paragraph" w:customStyle="1" w:styleId="xl149">
    <w:name w:val="xl149"/>
    <w:basedOn w:val="Normal"/>
    <w:rsid w:val="004A2E5A"/>
    <w:pPr>
      <w:pBdr>
        <w:left w:val="single" w:sz="4" w:space="0" w:color="auto"/>
        <w:bottom w:val="single" w:sz="8" w:space="0" w:color="auto"/>
        <w:right w:val="single" w:sz="8" w:space="0" w:color="auto"/>
      </w:pBdr>
      <w:spacing w:before="100" w:beforeAutospacing="1" w:after="100" w:afterAutospacing="1"/>
      <w:textAlignment w:val="center"/>
    </w:pPr>
    <w:rPr>
      <w:color w:val="000000"/>
      <w:sz w:val="20"/>
    </w:rPr>
  </w:style>
  <w:style w:type="paragraph" w:customStyle="1" w:styleId="xl150">
    <w:name w:val="xl150"/>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b/>
      <w:bCs/>
      <w:i/>
      <w:iCs/>
      <w:color w:val="000000"/>
      <w:sz w:val="20"/>
    </w:rPr>
  </w:style>
  <w:style w:type="paragraph" w:customStyle="1" w:styleId="xl151">
    <w:name w:val="xl151"/>
    <w:basedOn w:val="Normal"/>
    <w:rsid w:val="004A2E5A"/>
    <w:pPr>
      <w:pBdr>
        <w:top w:val="single" w:sz="4" w:space="0" w:color="auto"/>
        <w:bottom w:val="single" w:sz="4" w:space="0" w:color="auto"/>
      </w:pBdr>
      <w:spacing w:before="100" w:beforeAutospacing="1" w:after="100" w:afterAutospacing="1"/>
      <w:textAlignment w:val="center"/>
    </w:pPr>
    <w:rPr>
      <w:b/>
      <w:bCs/>
      <w:i/>
      <w:iCs/>
      <w:color w:val="000000"/>
      <w:sz w:val="20"/>
    </w:rPr>
  </w:style>
  <w:style w:type="paragraph" w:customStyle="1" w:styleId="xl152">
    <w:name w:val="xl152"/>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b/>
      <w:bCs/>
      <w:i/>
      <w:iCs/>
      <w:color w:val="000000"/>
      <w:sz w:val="20"/>
    </w:rPr>
  </w:style>
  <w:style w:type="paragraph" w:customStyle="1" w:styleId="xl153">
    <w:name w:val="xl153"/>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sz w:val="20"/>
    </w:rPr>
  </w:style>
  <w:style w:type="paragraph" w:customStyle="1" w:styleId="xl154">
    <w:name w:val="xl154"/>
    <w:basedOn w:val="Normal"/>
    <w:rsid w:val="004A2E5A"/>
    <w:pPr>
      <w:pBdr>
        <w:top w:val="single" w:sz="4" w:space="0" w:color="auto"/>
        <w:bottom w:val="single" w:sz="4" w:space="0" w:color="auto"/>
      </w:pBdr>
      <w:spacing w:before="100" w:beforeAutospacing="1" w:after="100" w:afterAutospacing="1"/>
      <w:textAlignment w:val="center"/>
    </w:pPr>
    <w:rPr>
      <w:sz w:val="20"/>
    </w:rPr>
  </w:style>
  <w:style w:type="paragraph" w:customStyle="1" w:styleId="xl155">
    <w:name w:val="xl155"/>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156">
    <w:name w:val="xl156"/>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157">
    <w:name w:val="xl157"/>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color w:val="000000"/>
      <w:sz w:val="20"/>
    </w:rPr>
  </w:style>
  <w:style w:type="paragraph" w:customStyle="1" w:styleId="xl158">
    <w:name w:val="xl158"/>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0"/>
    </w:rPr>
  </w:style>
  <w:style w:type="paragraph" w:customStyle="1" w:styleId="xl159">
    <w:name w:val="xl159"/>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b/>
      <w:bCs/>
      <w:i/>
      <w:iCs/>
      <w:color w:val="000000"/>
      <w:sz w:val="20"/>
    </w:rPr>
  </w:style>
  <w:style w:type="paragraph" w:customStyle="1" w:styleId="xl160">
    <w:name w:val="xl160"/>
    <w:basedOn w:val="Normal"/>
    <w:rsid w:val="004A2E5A"/>
    <w:pPr>
      <w:pBdr>
        <w:top w:val="single" w:sz="4" w:space="0" w:color="auto"/>
        <w:left w:val="single" w:sz="8" w:space="0" w:color="auto"/>
      </w:pBdr>
      <w:spacing w:before="100" w:beforeAutospacing="1" w:after="100" w:afterAutospacing="1"/>
      <w:textAlignment w:val="center"/>
    </w:pPr>
    <w:rPr>
      <w:color w:val="000000"/>
      <w:sz w:val="20"/>
    </w:rPr>
  </w:style>
  <w:style w:type="paragraph" w:customStyle="1" w:styleId="xl161">
    <w:name w:val="xl161"/>
    <w:basedOn w:val="Normal"/>
    <w:rsid w:val="004A2E5A"/>
    <w:pPr>
      <w:pBdr>
        <w:left w:val="single" w:sz="8" w:space="0" w:color="auto"/>
        <w:bottom w:val="single" w:sz="4" w:space="0" w:color="auto"/>
      </w:pBdr>
      <w:spacing w:before="100" w:beforeAutospacing="1" w:after="100" w:afterAutospacing="1"/>
      <w:textAlignment w:val="center"/>
    </w:pPr>
    <w:rPr>
      <w:color w:val="000000"/>
      <w:sz w:val="20"/>
    </w:rPr>
  </w:style>
  <w:style w:type="paragraph" w:customStyle="1" w:styleId="xl162">
    <w:name w:val="xl162"/>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163">
    <w:name w:val="xl163"/>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164">
    <w:name w:val="xl164"/>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65">
    <w:name w:val="xl165"/>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166">
    <w:name w:val="xl166"/>
    <w:basedOn w:val="Normal"/>
    <w:rsid w:val="004A2E5A"/>
    <w:pPr>
      <w:pBdr>
        <w:top w:val="single" w:sz="8" w:space="0" w:color="auto"/>
        <w:left w:val="single" w:sz="8" w:space="0" w:color="auto"/>
      </w:pBdr>
      <w:spacing w:before="100" w:beforeAutospacing="1" w:after="100" w:afterAutospacing="1"/>
      <w:jc w:val="center"/>
      <w:textAlignment w:val="top"/>
    </w:pPr>
    <w:rPr>
      <w:b/>
      <w:bCs/>
      <w:i/>
      <w:iCs/>
      <w:sz w:val="20"/>
    </w:rPr>
  </w:style>
  <w:style w:type="paragraph" w:customStyle="1" w:styleId="xl167">
    <w:name w:val="xl167"/>
    <w:basedOn w:val="Normal"/>
    <w:rsid w:val="004A2E5A"/>
    <w:pPr>
      <w:pBdr>
        <w:left w:val="single" w:sz="8" w:space="0" w:color="auto"/>
      </w:pBdr>
      <w:spacing w:before="100" w:beforeAutospacing="1" w:after="100" w:afterAutospacing="1"/>
      <w:jc w:val="center"/>
      <w:textAlignment w:val="top"/>
    </w:pPr>
    <w:rPr>
      <w:b/>
      <w:bCs/>
      <w:i/>
      <w:iCs/>
      <w:sz w:val="20"/>
    </w:rPr>
  </w:style>
  <w:style w:type="paragraph" w:customStyle="1" w:styleId="xl168">
    <w:name w:val="xl168"/>
    <w:basedOn w:val="Normal"/>
    <w:rsid w:val="004A2E5A"/>
    <w:pPr>
      <w:pBdr>
        <w:left w:val="single" w:sz="8" w:space="0" w:color="auto"/>
        <w:bottom w:val="single" w:sz="8" w:space="0" w:color="auto"/>
      </w:pBdr>
      <w:spacing w:before="100" w:beforeAutospacing="1" w:after="100" w:afterAutospacing="1"/>
      <w:jc w:val="center"/>
      <w:textAlignment w:val="top"/>
    </w:pPr>
    <w:rPr>
      <w:b/>
      <w:bCs/>
      <w:i/>
      <w:iCs/>
      <w:sz w:val="20"/>
    </w:rPr>
  </w:style>
  <w:style w:type="paragraph" w:customStyle="1" w:styleId="xl169">
    <w:name w:val="xl169"/>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70">
    <w:name w:val="xl170"/>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71">
    <w:name w:val="xl171"/>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172">
    <w:name w:val="xl172"/>
    <w:basedOn w:val="Normal"/>
    <w:rsid w:val="004A2E5A"/>
    <w:pPr>
      <w:pBdr>
        <w:top w:val="single" w:sz="4" w:space="0" w:color="auto"/>
        <w:left w:val="single" w:sz="8" w:space="0" w:color="auto"/>
        <w:right w:val="single" w:sz="4" w:space="0" w:color="auto"/>
      </w:pBdr>
      <w:spacing w:before="100" w:beforeAutospacing="1" w:after="100" w:afterAutospacing="1"/>
      <w:textAlignment w:val="center"/>
    </w:pPr>
    <w:rPr>
      <w:sz w:val="20"/>
    </w:rPr>
  </w:style>
  <w:style w:type="paragraph" w:customStyle="1" w:styleId="xl173">
    <w:name w:val="xl173"/>
    <w:basedOn w:val="Normal"/>
    <w:rsid w:val="004A2E5A"/>
    <w:pPr>
      <w:pBdr>
        <w:top w:val="single" w:sz="4" w:space="0" w:color="auto"/>
        <w:left w:val="single" w:sz="4" w:space="0" w:color="auto"/>
        <w:right w:val="single" w:sz="4" w:space="0" w:color="auto"/>
      </w:pBdr>
      <w:spacing w:before="100" w:beforeAutospacing="1" w:after="100" w:afterAutospacing="1"/>
      <w:textAlignment w:val="center"/>
    </w:pPr>
    <w:rPr>
      <w:sz w:val="20"/>
    </w:rPr>
  </w:style>
  <w:style w:type="paragraph" w:customStyle="1" w:styleId="xl174">
    <w:name w:val="xl174"/>
    <w:basedOn w:val="Normal"/>
    <w:rsid w:val="004A2E5A"/>
    <w:pPr>
      <w:pBdr>
        <w:top w:val="single" w:sz="4" w:space="0" w:color="auto"/>
        <w:left w:val="single" w:sz="4" w:space="0" w:color="auto"/>
        <w:right w:val="single" w:sz="8" w:space="0" w:color="auto"/>
      </w:pBdr>
      <w:spacing w:before="100" w:beforeAutospacing="1" w:after="100" w:afterAutospacing="1"/>
      <w:textAlignment w:val="center"/>
    </w:pPr>
    <w:rPr>
      <w:sz w:val="20"/>
    </w:rPr>
  </w:style>
  <w:style w:type="paragraph" w:customStyle="1" w:styleId="xl175">
    <w:name w:val="xl175"/>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76">
    <w:name w:val="xl176"/>
    <w:basedOn w:val="Normal"/>
    <w:rsid w:val="004A2E5A"/>
    <w:pPr>
      <w:pBdr>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77">
    <w:name w:val="xl177"/>
    <w:basedOn w:val="Normal"/>
    <w:rsid w:val="004A2E5A"/>
    <w:pPr>
      <w:pBdr>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78">
    <w:name w:val="xl178"/>
    <w:basedOn w:val="Normal"/>
    <w:rsid w:val="004A2E5A"/>
    <w:pPr>
      <w:pBdr>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179">
    <w:name w:val="xl179"/>
    <w:basedOn w:val="Normal"/>
    <w:rsid w:val="004A2E5A"/>
    <w:pPr>
      <w:pBdr>
        <w:top w:val="single" w:sz="8" w:space="0" w:color="auto"/>
        <w:left w:val="single" w:sz="8" w:space="0" w:color="auto"/>
        <w:right w:val="single" w:sz="8" w:space="0" w:color="auto"/>
      </w:pBdr>
      <w:spacing w:before="100" w:beforeAutospacing="1" w:after="100" w:afterAutospacing="1"/>
      <w:jc w:val="center"/>
      <w:textAlignment w:val="top"/>
    </w:pPr>
    <w:rPr>
      <w:sz w:val="20"/>
    </w:rPr>
  </w:style>
  <w:style w:type="paragraph" w:customStyle="1" w:styleId="xl180">
    <w:name w:val="xl180"/>
    <w:basedOn w:val="Normal"/>
    <w:rsid w:val="004A2E5A"/>
    <w:pPr>
      <w:pBdr>
        <w:left w:val="single" w:sz="8" w:space="0" w:color="auto"/>
        <w:right w:val="single" w:sz="8" w:space="0" w:color="auto"/>
      </w:pBdr>
      <w:spacing w:before="100" w:beforeAutospacing="1" w:after="100" w:afterAutospacing="1"/>
      <w:jc w:val="center"/>
      <w:textAlignment w:val="top"/>
    </w:pPr>
    <w:rPr>
      <w:sz w:val="20"/>
    </w:rPr>
  </w:style>
  <w:style w:type="paragraph" w:customStyle="1" w:styleId="xl181">
    <w:name w:val="xl181"/>
    <w:basedOn w:val="Normal"/>
    <w:rsid w:val="004A2E5A"/>
    <w:pPr>
      <w:pBdr>
        <w:top w:val="single" w:sz="8" w:space="0" w:color="auto"/>
        <w:left w:val="single" w:sz="8" w:space="0" w:color="auto"/>
        <w:bottom w:val="single" w:sz="8" w:space="0" w:color="auto"/>
      </w:pBdr>
      <w:spacing w:before="100" w:beforeAutospacing="1" w:after="100" w:afterAutospacing="1"/>
      <w:textAlignment w:val="center"/>
    </w:pPr>
    <w:rPr>
      <w:b/>
      <w:bCs/>
      <w:i/>
      <w:iCs/>
      <w:sz w:val="20"/>
    </w:rPr>
  </w:style>
  <w:style w:type="paragraph" w:customStyle="1" w:styleId="xl182">
    <w:name w:val="xl182"/>
    <w:basedOn w:val="Normal"/>
    <w:rsid w:val="004A2E5A"/>
    <w:pPr>
      <w:pBdr>
        <w:top w:val="single" w:sz="8" w:space="0" w:color="auto"/>
        <w:bottom w:val="single" w:sz="8" w:space="0" w:color="auto"/>
      </w:pBdr>
      <w:spacing w:before="100" w:beforeAutospacing="1" w:after="100" w:afterAutospacing="1"/>
      <w:textAlignment w:val="center"/>
    </w:pPr>
    <w:rPr>
      <w:b/>
      <w:bCs/>
      <w:i/>
      <w:iCs/>
      <w:sz w:val="20"/>
    </w:rPr>
  </w:style>
  <w:style w:type="paragraph" w:customStyle="1" w:styleId="xl183">
    <w:name w:val="xl183"/>
    <w:basedOn w:val="Normal"/>
    <w:rsid w:val="004A2E5A"/>
    <w:pPr>
      <w:pBdr>
        <w:top w:val="single" w:sz="8" w:space="0" w:color="auto"/>
        <w:bottom w:val="single" w:sz="8" w:space="0" w:color="auto"/>
        <w:right w:val="single" w:sz="8" w:space="0" w:color="auto"/>
      </w:pBdr>
      <w:spacing w:before="100" w:beforeAutospacing="1" w:after="100" w:afterAutospacing="1"/>
      <w:textAlignment w:val="center"/>
    </w:pPr>
    <w:rPr>
      <w:b/>
      <w:bCs/>
      <w:i/>
      <w:iCs/>
      <w:sz w:val="20"/>
    </w:rPr>
  </w:style>
  <w:style w:type="paragraph" w:customStyle="1" w:styleId="xl184">
    <w:name w:val="xl184"/>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0"/>
    </w:rPr>
  </w:style>
  <w:style w:type="paragraph" w:customStyle="1" w:styleId="xl185">
    <w:name w:val="xl185"/>
    <w:basedOn w:val="Normal"/>
    <w:rsid w:val="004A2E5A"/>
    <w:pPr>
      <w:pBdr>
        <w:top w:val="single" w:sz="4" w:space="0" w:color="auto"/>
        <w:left w:val="single" w:sz="4" w:space="0" w:color="auto"/>
        <w:bottom w:val="single" w:sz="8" w:space="0" w:color="auto"/>
      </w:pBdr>
      <w:spacing w:before="100" w:beforeAutospacing="1" w:after="100" w:afterAutospacing="1"/>
      <w:jc w:val="center"/>
      <w:textAlignment w:val="center"/>
    </w:pPr>
    <w:rPr>
      <w:sz w:val="20"/>
    </w:rPr>
  </w:style>
  <w:style w:type="paragraph" w:customStyle="1" w:styleId="xl186">
    <w:name w:val="xl186"/>
    <w:basedOn w:val="Normal"/>
    <w:rsid w:val="004A2E5A"/>
    <w:pPr>
      <w:pBdr>
        <w:top w:val="single" w:sz="4"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187">
    <w:name w:val="xl187"/>
    <w:basedOn w:val="Normal"/>
    <w:rsid w:val="004A2E5A"/>
    <w:pPr>
      <w:pBdr>
        <w:top w:val="single" w:sz="4" w:space="0" w:color="auto"/>
        <w:left w:val="single" w:sz="8" w:space="0" w:color="auto"/>
        <w:right w:val="single" w:sz="4" w:space="0" w:color="auto"/>
      </w:pBdr>
      <w:spacing w:before="100" w:beforeAutospacing="1" w:after="100" w:afterAutospacing="1"/>
      <w:textAlignment w:val="center"/>
    </w:pPr>
    <w:rPr>
      <w:color w:val="000000"/>
      <w:sz w:val="20"/>
    </w:rPr>
  </w:style>
  <w:style w:type="paragraph" w:customStyle="1" w:styleId="xl188">
    <w:name w:val="xl188"/>
    <w:basedOn w:val="Normal"/>
    <w:rsid w:val="004A2E5A"/>
    <w:pPr>
      <w:pBdr>
        <w:top w:val="single" w:sz="4" w:space="0" w:color="auto"/>
        <w:left w:val="single" w:sz="4" w:space="0" w:color="auto"/>
        <w:right w:val="single" w:sz="4" w:space="0" w:color="auto"/>
      </w:pBdr>
      <w:spacing w:before="100" w:beforeAutospacing="1" w:after="100" w:afterAutospacing="1"/>
      <w:textAlignment w:val="center"/>
    </w:pPr>
    <w:rPr>
      <w:color w:val="000000"/>
      <w:sz w:val="20"/>
    </w:rPr>
  </w:style>
  <w:style w:type="paragraph" w:customStyle="1" w:styleId="xl189">
    <w:name w:val="xl189"/>
    <w:basedOn w:val="Normal"/>
    <w:rsid w:val="004A2E5A"/>
    <w:pPr>
      <w:pBdr>
        <w:top w:val="single" w:sz="4"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190">
    <w:name w:val="xl190"/>
    <w:basedOn w:val="Normal"/>
    <w:rsid w:val="004A2E5A"/>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91">
    <w:name w:val="xl191"/>
    <w:basedOn w:val="Normal"/>
    <w:rsid w:val="004A2E5A"/>
    <w:pPr>
      <w:pBdr>
        <w:top w:val="single" w:sz="4" w:space="0" w:color="auto"/>
        <w:left w:val="single" w:sz="4" w:space="0" w:color="auto"/>
        <w:right w:val="single" w:sz="8" w:space="0" w:color="auto"/>
      </w:pBdr>
      <w:spacing w:before="100" w:beforeAutospacing="1" w:after="100" w:afterAutospacing="1"/>
      <w:jc w:val="center"/>
      <w:textAlignment w:val="center"/>
    </w:pPr>
    <w:rPr>
      <w:sz w:val="20"/>
    </w:rPr>
  </w:style>
  <w:style w:type="paragraph" w:customStyle="1" w:styleId="xl192">
    <w:name w:val="xl192"/>
    <w:basedOn w:val="Normal"/>
    <w:rsid w:val="004A2E5A"/>
    <w:pPr>
      <w:pBdr>
        <w:top w:val="single" w:sz="8" w:space="0" w:color="auto"/>
        <w:left w:val="single" w:sz="8" w:space="0" w:color="auto"/>
        <w:bottom w:val="single" w:sz="8" w:space="0" w:color="auto"/>
      </w:pBdr>
      <w:spacing w:before="100" w:beforeAutospacing="1" w:after="100" w:afterAutospacing="1"/>
      <w:textAlignment w:val="center"/>
    </w:pPr>
    <w:rPr>
      <w:b/>
      <w:bCs/>
      <w:i/>
      <w:iCs/>
      <w:sz w:val="20"/>
    </w:rPr>
  </w:style>
  <w:style w:type="paragraph" w:customStyle="1" w:styleId="xl193">
    <w:name w:val="xl193"/>
    <w:basedOn w:val="Normal"/>
    <w:rsid w:val="004A2E5A"/>
    <w:pPr>
      <w:pBdr>
        <w:top w:val="single" w:sz="8" w:space="0" w:color="auto"/>
        <w:bottom w:val="single" w:sz="8" w:space="0" w:color="auto"/>
      </w:pBdr>
      <w:spacing w:before="100" w:beforeAutospacing="1" w:after="100" w:afterAutospacing="1"/>
      <w:textAlignment w:val="center"/>
    </w:pPr>
    <w:rPr>
      <w:b/>
      <w:bCs/>
      <w:i/>
      <w:iCs/>
      <w:sz w:val="20"/>
    </w:rPr>
  </w:style>
  <w:style w:type="paragraph" w:customStyle="1" w:styleId="xl194">
    <w:name w:val="xl194"/>
    <w:basedOn w:val="Normal"/>
    <w:rsid w:val="004A2E5A"/>
    <w:pPr>
      <w:pBdr>
        <w:top w:val="single" w:sz="8" w:space="0" w:color="auto"/>
        <w:bottom w:val="single" w:sz="8" w:space="0" w:color="auto"/>
        <w:right w:val="single" w:sz="8" w:space="0" w:color="auto"/>
      </w:pBdr>
      <w:spacing w:before="100" w:beforeAutospacing="1" w:after="100" w:afterAutospacing="1"/>
      <w:textAlignment w:val="center"/>
    </w:pPr>
    <w:rPr>
      <w:b/>
      <w:bCs/>
      <w:i/>
      <w:iCs/>
      <w:sz w:val="20"/>
    </w:rPr>
  </w:style>
  <w:style w:type="paragraph" w:customStyle="1" w:styleId="xl195">
    <w:name w:val="xl195"/>
    <w:basedOn w:val="Normal"/>
    <w:rsid w:val="004A2E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color w:val="000000"/>
      <w:sz w:val="20"/>
    </w:rPr>
  </w:style>
  <w:style w:type="paragraph" w:customStyle="1" w:styleId="xl196">
    <w:name w:val="xl196"/>
    <w:basedOn w:val="Normal"/>
    <w:rsid w:val="004A2E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000000"/>
      <w:sz w:val="20"/>
    </w:rPr>
  </w:style>
  <w:style w:type="paragraph" w:customStyle="1" w:styleId="xl197">
    <w:name w:val="xl197"/>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198">
    <w:name w:val="xl198"/>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199">
    <w:name w:val="xl199"/>
    <w:basedOn w:val="Normal"/>
    <w:rsid w:val="004A2E5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0"/>
    </w:rPr>
  </w:style>
  <w:style w:type="paragraph" w:customStyle="1" w:styleId="xl200">
    <w:name w:val="xl200"/>
    <w:basedOn w:val="Normal"/>
    <w:rsid w:val="004A2E5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rPr>
  </w:style>
  <w:style w:type="paragraph" w:customStyle="1" w:styleId="xl201">
    <w:name w:val="xl201"/>
    <w:basedOn w:val="Normal"/>
    <w:rsid w:val="004A2E5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b/>
      <w:bCs/>
      <w:i/>
      <w:iCs/>
      <w:sz w:val="20"/>
    </w:rPr>
  </w:style>
  <w:style w:type="paragraph" w:customStyle="1" w:styleId="xl202">
    <w:name w:val="xl202"/>
    <w:basedOn w:val="Normal"/>
    <w:rsid w:val="004A2E5A"/>
    <w:pPr>
      <w:pBdr>
        <w:top w:val="single" w:sz="8" w:space="0" w:color="auto"/>
        <w:left w:val="single" w:sz="8" w:space="0" w:color="auto"/>
        <w:bottom w:val="single" w:sz="8" w:space="0" w:color="auto"/>
      </w:pBdr>
      <w:spacing w:before="100" w:beforeAutospacing="1" w:after="100" w:afterAutospacing="1"/>
      <w:textAlignment w:val="center"/>
    </w:pPr>
    <w:rPr>
      <w:b/>
      <w:bCs/>
      <w:i/>
      <w:iCs/>
      <w:szCs w:val="24"/>
    </w:rPr>
  </w:style>
  <w:style w:type="paragraph" w:customStyle="1" w:styleId="xl203">
    <w:name w:val="xl203"/>
    <w:basedOn w:val="Normal"/>
    <w:rsid w:val="004A2E5A"/>
    <w:pPr>
      <w:pBdr>
        <w:top w:val="single" w:sz="8" w:space="0" w:color="auto"/>
        <w:bottom w:val="single" w:sz="8" w:space="0" w:color="auto"/>
      </w:pBdr>
      <w:spacing w:before="100" w:beforeAutospacing="1" w:after="100" w:afterAutospacing="1"/>
      <w:textAlignment w:val="center"/>
    </w:pPr>
    <w:rPr>
      <w:b/>
      <w:bCs/>
      <w:i/>
      <w:iCs/>
      <w:szCs w:val="24"/>
    </w:rPr>
  </w:style>
  <w:style w:type="paragraph" w:customStyle="1" w:styleId="xl204">
    <w:name w:val="xl204"/>
    <w:basedOn w:val="Normal"/>
    <w:rsid w:val="004A2E5A"/>
    <w:pPr>
      <w:pBdr>
        <w:top w:val="single" w:sz="8" w:space="0" w:color="auto"/>
        <w:bottom w:val="single" w:sz="8" w:space="0" w:color="auto"/>
        <w:right w:val="single" w:sz="8" w:space="0" w:color="auto"/>
      </w:pBdr>
      <w:spacing w:before="100" w:beforeAutospacing="1" w:after="100" w:afterAutospacing="1"/>
      <w:textAlignment w:val="center"/>
    </w:pPr>
    <w:rPr>
      <w:b/>
      <w:bCs/>
      <w:i/>
      <w:iCs/>
      <w:szCs w:val="24"/>
    </w:rPr>
  </w:style>
  <w:style w:type="paragraph" w:customStyle="1" w:styleId="xl205">
    <w:name w:val="xl205"/>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1F1F1F"/>
      <w:sz w:val="20"/>
    </w:rPr>
  </w:style>
  <w:style w:type="paragraph" w:customStyle="1" w:styleId="xl206">
    <w:name w:val="xl206"/>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1F1F1F"/>
      <w:sz w:val="20"/>
    </w:rPr>
  </w:style>
  <w:style w:type="paragraph" w:customStyle="1" w:styleId="xl207">
    <w:name w:val="xl207"/>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1F1F1F"/>
      <w:sz w:val="20"/>
    </w:rPr>
  </w:style>
  <w:style w:type="paragraph" w:customStyle="1" w:styleId="xl208">
    <w:name w:val="xl208"/>
    <w:basedOn w:val="Normal"/>
    <w:rsid w:val="004A2E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1F1F1F"/>
      <w:sz w:val="20"/>
    </w:rPr>
  </w:style>
  <w:style w:type="paragraph" w:customStyle="1" w:styleId="xl209">
    <w:name w:val="xl209"/>
    <w:basedOn w:val="Normal"/>
    <w:rsid w:val="004A2E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color w:val="1F1F1F"/>
      <w:sz w:val="20"/>
    </w:rPr>
  </w:style>
  <w:style w:type="paragraph" w:customStyle="1" w:styleId="xl210">
    <w:name w:val="xl210"/>
    <w:basedOn w:val="Normal"/>
    <w:rsid w:val="004A2E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1F1F1F"/>
      <w:sz w:val="20"/>
    </w:rPr>
  </w:style>
  <w:style w:type="paragraph" w:customStyle="1" w:styleId="xl211">
    <w:name w:val="xl211"/>
    <w:basedOn w:val="Normal"/>
    <w:rsid w:val="004A2E5A"/>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12">
    <w:name w:val="xl212"/>
    <w:basedOn w:val="Normal"/>
    <w:rsid w:val="004A2E5A"/>
    <w:pPr>
      <w:pBdr>
        <w:top w:val="single" w:sz="4" w:space="0" w:color="auto"/>
        <w:bottom w:val="single" w:sz="4" w:space="0" w:color="auto"/>
        <w:right w:val="single" w:sz="8" w:space="0" w:color="auto"/>
      </w:pBdr>
      <w:spacing w:before="100" w:beforeAutospacing="1" w:after="100" w:afterAutospacing="1"/>
      <w:jc w:val="center"/>
      <w:textAlignment w:val="center"/>
    </w:pPr>
    <w:rPr>
      <w:sz w:val="20"/>
    </w:rPr>
  </w:style>
  <w:style w:type="paragraph" w:customStyle="1" w:styleId="xl213">
    <w:name w:val="xl213"/>
    <w:basedOn w:val="Normal"/>
    <w:rsid w:val="004A2E5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214">
    <w:name w:val="xl214"/>
    <w:basedOn w:val="Normal"/>
    <w:rsid w:val="004A2E5A"/>
    <w:pPr>
      <w:pBdr>
        <w:left w:val="single" w:sz="4" w:space="0" w:color="auto"/>
        <w:bottom w:val="single" w:sz="4" w:space="0" w:color="auto"/>
        <w:right w:val="single" w:sz="8" w:space="0" w:color="auto"/>
      </w:pBdr>
      <w:spacing w:before="100" w:beforeAutospacing="1" w:after="100" w:afterAutospacing="1"/>
      <w:jc w:val="center"/>
      <w:textAlignment w:val="center"/>
    </w:pPr>
    <w:rPr>
      <w:color w:val="000000"/>
      <w:sz w:val="20"/>
    </w:rPr>
  </w:style>
  <w:style w:type="paragraph" w:customStyle="1" w:styleId="xl215">
    <w:name w:val="xl215"/>
    <w:basedOn w:val="Normal"/>
    <w:rsid w:val="004A2E5A"/>
    <w:pPr>
      <w:pBdr>
        <w:left w:val="single" w:sz="8"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216">
    <w:name w:val="xl216"/>
    <w:basedOn w:val="Normal"/>
    <w:rsid w:val="004A2E5A"/>
    <w:pPr>
      <w:pBdr>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217">
    <w:name w:val="xl217"/>
    <w:basedOn w:val="Normal"/>
    <w:rsid w:val="004A2E5A"/>
    <w:pPr>
      <w:pBdr>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218">
    <w:name w:val="xl218"/>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1F1F1F"/>
      <w:sz w:val="20"/>
    </w:rPr>
  </w:style>
  <w:style w:type="paragraph" w:customStyle="1" w:styleId="xl219">
    <w:name w:val="xl219"/>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1F1F1F"/>
      <w:sz w:val="20"/>
    </w:rPr>
  </w:style>
  <w:style w:type="paragraph" w:customStyle="1" w:styleId="xl220">
    <w:name w:val="xl220"/>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1F1F1F"/>
      <w:sz w:val="20"/>
    </w:rPr>
  </w:style>
  <w:style w:type="paragraph" w:customStyle="1" w:styleId="xl221">
    <w:name w:val="xl221"/>
    <w:basedOn w:val="Normal"/>
    <w:rsid w:val="004A2E5A"/>
    <w:pPr>
      <w:pBdr>
        <w:left w:val="single" w:sz="8" w:space="0" w:color="auto"/>
        <w:bottom w:val="single" w:sz="4" w:space="0" w:color="auto"/>
        <w:right w:val="single" w:sz="4" w:space="0" w:color="auto"/>
      </w:pBdr>
      <w:spacing w:before="100" w:beforeAutospacing="1" w:after="100" w:afterAutospacing="1"/>
      <w:textAlignment w:val="center"/>
    </w:pPr>
    <w:rPr>
      <w:color w:val="1F1F1F"/>
      <w:sz w:val="20"/>
    </w:rPr>
  </w:style>
  <w:style w:type="paragraph" w:customStyle="1" w:styleId="xl222">
    <w:name w:val="xl222"/>
    <w:basedOn w:val="Normal"/>
    <w:rsid w:val="004A2E5A"/>
    <w:pPr>
      <w:pBdr>
        <w:left w:val="single" w:sz="4" w:space="0" w:color="auto"/>
        <w:bottom w:val="single" w:sz="4" w:space="0" w:color="auto"/>
        <w:right w:val="single" w:sz="4" w:space="0" w:color="auto"/>
      </w:pBdr>
      <w:spacing w:before="100" w:beforeAutospacing="1" w:after="100" w:afterAutospacing="1"/>
      <w:textAlignment w:val="center"/>
    </w:pPr>
    <w:rPr>
      <w:color w:val="1F1F1F"/>
      <w:sz w:val="20"/>
    </w:rPr>
  </w:style>
  <w:style w:type="paragraph" w:customStyle="1" w:styleId="xl223">
    <w:name w:val="xl223"/>
    <w:basedOn w:val="Normal"/>
    <w:rsid w:val="004A2E5A"/>
    <w:pPr>
      <w:pBdr>
        <w:left w:val="single" w:sz="4" w:space="0" w:color="auto"/>
        <w:bottom w:val="single" w:sz="4" w:space="0" w:color="auto"/>
        <w:right w:val="single" w:sz="8" w:space="0" w:color="auto"/>
      </w:pBdr>
      <w:spacing w:before="100" w:beforeAutospacing="1" w:after="100" w:afterAutospacing="1"/>
      <w:textAlignment w:val="center"/>
    </w:pPr>
    <w:rPr>
      <w:color w:val="1F1F1F"/>
      <w:sz w:val="20"/>
    </w:rPr>
  </w:style>
  <w:style w:type="paragraph" w:customStyle="1" w:styleId="xl224">
    <w:name w:val="xl224"/>
    <w:basedOn w:val="Normal"/>
    <w:rsid w:val="004A2E5A"/>
    <w:pPr>
      <w:pBdr>
        <w:top w:val="single" w:sz="8" w:space="0" w:color="auto"/>
        <w:left w:val="single" w:sz="8" w:space="0" w:color="auto"/>
      </w:pBdr>
      <w:spacing w:before="100" w:beforeAutospacing="1" w:after="100" w:afterAutospacing="1"/>
      <w:textAlignment w:val="center"/>
    </w:pPr>
    <w:rPr>
      <w:b/>
      <w:bCs/>
      <w:i/>
      <w:iCs/>
      <w:sz w:val="20"/>
    </w:rPr>
  </w:style>
  <w:style w:type="paragraph" w:customStyle="1" w:styleId="xl225">
    <w:name w:val="xl225"/>
    <w:basedOn w:val="Normal"/>
    <w:rsid w:val="004A2E5A"/>
    <w:pPr>
      <w:pBdr>
        <w:top w:val="single" w:sz="8" w:space="0" w:color="auto"/>
      </w:pBdr>
      <w:spacing w:before="100" w:beforeAutospacing="1" w:after="100" w:afterAutospacing="1"/>
      <w:textAlignment w:val="center"/>
    </w:pPr>
    <w:rPr>
      <w:b/>
      <w:bCs/>
      <w:i/>
      <w:iCs/>
      <w:sz w:val="20"/>
    </w:rPr>
  </w:style>
  <w:style w:type="paragraph" w:customStyle="1" w:styleId="xl226">
    <w:name w:val="xl226"/>
    <w:basedOn w:val="Normal"/>
    <w:rsid w:val="004A2E5A"/>
    <w:pPr>
      <w:pBdr>
        <w:top w:val="single" w:sz="8" w:space="0" w:color="auto"/>
        <w:right w:val="single" w:sz="8" w:space="0" w:color="auto"/>
      </w:pBdr>
      <w:spacing w:before="100" w:beforeAutospacing="1" w:after="100" w:afterAutospacing="1"/>
      <w:textAlignment w:val="center"/>
    </w:pPr>
    <w:rPr>
      <w:b/>
      <w:bCs/>
      <w:i/>
      <w:iCs/>
      <w:sz w:val="20"/>
    </w:rPr>
  </w:style>
  <w:style w:type="paragraph" w:customStyle="1" w:styleId="xl227">
    <w:name w:val="xl227"/>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0"/>
    </w:rPr>
  </w:style>
  <w:style w:type="paragraph" w:customStyle="1" w:styleId="xl228">
    <w:name w:val="xl228"/>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rPr>
  </w:style>
  <w:style w:type="paragraph" w:customStyle="1" w:styleId="xl229">
    <w:name w:val="xl229"/>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b/>
      <w:bCs/>
      <w:i/>
      <w:iCs/>
      <w:sz w:val="20"/>
    </w:rPr>
  </w:style>
  <w:style w:type="paragraph" w:customStyle="1" w:styleId="xl230">
    <w:name w:val="xl230"/>
    <w:basedOn w:val="Normal"/>
    <w:rsid w:val="004A2E5A"/>
    <w:pPr>
      <w:pBdr>
        <w:left w:val="single" w:sz="8" w:space="0" w:color="auto"/>
        <w:bottom w:val="single" w:sz="8" w:space="0" w:color="auto"/>
        <w:right w:val="single" w:sz="8" w:space="0" w:color="auto"/>
      </w:pBdr>
      <w:spacing w:before="100" w:beforeAutospacing="1" w:after="100" w:afterAutospacing="1"/>
      <w:jc w:val="center"/>
      <w:textAlignment w:val="top"/>
    </w:pPr>
    <w:rPr>
      <w:sz w:val="20"/>
    </w:rPr>
  </w:style>
  <w:style w:type="paragraph" w:customStyle="1" w:styleId="xl231">
    <w:name w:val="xl231"/>
    <w:basedOn w:val="Normal"/>
    <w:rsid w:val="004A2E5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top"/>
    </w:pPr>
    <w:rPr>
      <w:sz w:val="20"/>
    </w:rPr>
  </w:style>
  <w:style w:type="paragraph" w:customStyle="1" w:styleId="xl232">
    <w:name w:val="xl232"/>
    <w:basedOn w:val="Normal"/>
    <w:rsid w:val="004A2E5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sz w:val="20"/>
    </w:rPr>
  </w:style>
  <w:style w:type="paragraph" w:customStyle="1" w:styleId="xl233">
    <w:name w:val="xl233"/>
    <w:basedOn w:val="Normal"/>
    <w:rsid w:val="004A2E5A"/>
    <w:pPr>
      <w:pBdr>
        <w:top w:val="single" w:sz="4" w:space="0" w:color="auto"/>
        <w:left w:val="single" w:sz="8" w:space="0" w:color="auto"/>
        <w:right w:val="single" w:sz="8" w:space="0" w:color="auto"/>
      </w:pBdr>
      <w:spacing w:before="100" w:beforeAutospacing="1" w:after="100" w:afterAutospacing="1"/>
      <w:jc w:val="center"/>
      <w:textAlignment w:val="top"/>
    </w:pPr>
    <w:rPr>
      <w:sz w:val="20"/>
    </w:rPr>
  </w:style>
  <w:style w:type="paragraph" w:customStyle="1" w:styleId="xl234">
    <w:name w:val="xl234"/>
    <w:basedOn w:val="Normal"/>
    <w:rsid w:val="004A2E5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rPr>
      <w:sz w:val="20"/>
    </w:rPr>
  </w:style>
  <w:style w:type="paragraph" w:customStyle="1" w:styleId="xl235">
    <w:name w:val="xl235"/>
    <w:basedOn w:val="Normal"/>
    <w:rsid w:val="004A2E5A"/>
    <w:pPr>
      <w:pBdr>
        <w:top w:val="single" w:sz="4" w:space="0" w:color="auto"/>
        <w:left w:val="single" w:sz="8" w:space="0" w:color="auto"/>
        <w:bottom w:val="single" w:sz="4" w:space="0" w:color="auto"/>
      </w:pBdr>
      <w:spacing w:before="100" w:beforeAutospacing="1" w:after="100" w:afterAutospacing="1"/>
    </w:pPr>
    <w:rPr>
      <w:color w:val="000000"/>
      <w:sz w:val="20"/>
    </w:rPr>
  </w:style>
  <w:style w:type="paragraph" w:customStyle="1" w:styleId="xl236">
    <w:name w:val="xl236"/>
    <w:basedOn w:val="Normal"/>
    <w:rsid w:val="004A2E5A"/>
    <w:pPr>
      <w:pBdr>
        <w:top w:val="single" w:sz="4" w:space="0" w:color="auto"/>
        <w:bottom w:val="single" w:sz="4" w:space="0" w:color="auto"/>
      </w:pBdr>
      <w:spacing w:before="100" w:beforeAutospacing="1" w:after="100" w:afterAutospacing="1"/>
    </w:pPr>
    <w:rPr>
      <w:color w:val="000000"/>
      <w:sz w:val="20"/>
    </w:rPr>
  </w:style>
  <w:style w:type="paragraph" w:customStyle="1" w:styleId="xl237">
    <w:name w:val="xl237"/>
    <w:basedOn w:val="Normal"/>
    <w:rsid w:val="004A2E5A"/>
    <w:pPr>
      <w:pBdr>
        <w:top w:val="single" w:sz="4" w:space="0" w:color="auto"/>
        <w:bottom w:val="single" w:sz="4" w:space="0" w:color="auto"/>
        <w:right w:val="single" w:sz="8" w:space="0" w:color="auto"/>
      </w:pBdr>
      <w:spacing w:before="100" w:beforeAutospacing="1" w:after="100" w:afterAutospacing="1"/>
    </w:pPr>
    <w:rPr>
      <w:color w:val="000000"/>
      <w:sz w:val="20"/>
    </w:rPr>
  </w:style>
  <w:style w:type="paragraph" w:customStyle="1" w:styleId="xl238">
    <w:name w:val="xl238"/>
    <w:basedOn w:val="Normal"/>
    <w:rsid w:val="004A2E5A"/>
    <w:pPr>
      <w:pBdr>
        <w:top w:val="single" w:sz="4" w:space="0" w:color="auto"/>
        <w:left w:val="single" w:sz="8" w:space="0" w:color="auto"/>
        <w:bottom w:val="single" w:sz="8" w:space="0" w:color="auto"/>
      </w:pBdr>
      <w:spacing w:before="100" w:beforeAutospacing="1" w:after="100" w:afterAutospacing="1"/>
      <w:textAlignment w:val="center"/>
    </w:pPr>
    <w:rPr>
      <w:color w:val="000000"/>
      <w:sz w:val="20"/>
    </w:rPr>
  </w:style>
  <w:style w:type="paragraph" w:customStyle="1" w:styleId="xl239">
    <w:name w:val="xl239"/>
    <w:basedOn w:val="Normal"/>
    <w:rsid w:val="004A2E5A"/>
    <w:pPr>
      <w:pBdr>
        <w:top w:val="single" w:sz="4" w:space="0" w:color="auto"/>
        <w:bottom w:val="single" w:sz="8" w:space="0" w:color="auto"/>
      </w:pBdr>
      <w:spacing w:before="100" w:beforeAutospacing="1" w:after="100" w:afterAutospacing="1"/>
      <w:textAlignment w:val="center"/>
    </w:pPr>
    <w:rPr>
      <w:color w:val="000000"/>
      <w:sz w:val="20"/>
    </w:rPr>
  </w:style>
  <w:style w:type="paragraph" w:customStyle="1" w:styleId="xl240">
    <w:name w:val="xl240"/>
    <w:basedOn w:val="Normal"/>
    <w:rsid w:val="004A2E5A"/>
    <w:pPr>
      <w:pBdr>
        <w:top w:val="single" w:sz="4" w:space="0" w:color="auto"/>
        <w:bottom w:val="single" w:sz="8" w:space="0" w:color="auto"/>
        <w:right w:val="single" w:sz="8" w:space="0" w:color="auto"/>
      </w:pBdr>
      <w:spacing w:before="100" w:beforeAutospacing="1" w:after="100" w:afterAutospacing="1"/>
      <w:textAlignment w:val="center"/>
    </w:pPr>
    <w:rPr>
      <w:color w:val="000000"/>
      <w:sz w:val="20"/>
    </w:rPr>
  </w:style>
  <w:style w:type="paragraph" w:customStyle="1" w:styleId="xl241">
    <w:name w:val="xl241"/>
    <w:basedOn w:val="Normal"/>
    <w:rsid w:val="004A2E5A"/>
    <w:pPr>
      <w:pBdr>
        <w:bottom w:val="single" w:sz="4" w:space="0" w:color="auto"/>
      </w:pBdr>
      <w:spacing w:before="100" w:beforeAutospacing="1" w:after="100" w:afterAutospacing="1"/>
      <w:textAlignment w:val="center"/>
    </w:pPr>
    <w:rPr>
      <w:color w:val="000000"/>
      <w:sz w:val="20"/>
    </w:rPr>
  </w:style>
  <w:style w:type="paragraph" w:customStyle="1" w:styleId="xl242">
    <w:name w:val="xl242"/>
    <w:basedOn w:val="Normal"/>
    <w:rsid w:val="004A2E5A"/>
    <w:pPr>
      <w:pBdr>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243">
    <w:name w:val="xl243"/>
    <w:basedOn w:val="Normal"/>
    <w:rsid w:val="004A2E5A"/>
    <w:pPr>
      <w:pBdr>
        <w:top w:val="single" w:sz="8" w:space="0" w:color="auto"/>
        <w:left w:val="single" w:sz="8" w:space="0" w:color="auto"/>
        <w:bottom w:val="single" w:sz="4" w:space="0" w:color="auto"/>
      </w:pBdr>
      <w:spacing w:before="100" w:beforeAutospacing="1" w:after="100" w:afterAutospacing="1"/>
      <w:jc w:val="center"/>
      <w:textAlignment w:val="top"/>
    </w:pPr>
    <w:rPr>
      <w:b/>
      <w:bCs/>
      <w:i/>
      <w:iCs/>
      <w:sz w:val="20"/>
    </w:rPr>
  </w:style>
  <w:style w:type="paragraph" w:customStyle="1" w:styleId="xl244">
    <w:name w:val="xl244"/>
    <w:basedOn w:val="Normal"/>
    <w:rsid w:val="004A2E5A"/>
    <w:pPr>
      <w:pBdr>
        <w:top w:val="single" w:sz="4" w:space="0" w:color="auto"/>
        <w:left w:val="single" w:sz="8" w:space="0" w:color="auto"/>
        <w:bottom w:val="single" w:sz="4" w:space="0" w:color="auto"/>
      </w:pBdr>
      <w:spacing w:before="100" w:beforeAutospacing="1" w:after="100" w:afterAutospacing="1"/>
      <w:jc w:val="center"/>
      <w:textAlignment w:val="top"/>
    </w:pPr>
    <w:rPr>
      <w:b/>
      <w:bCs/>
      <w:i/>
      <w:iCs/>
      <w:sz w:val="20"/>
    </w:rPr>
  </w:style>
  <w:style w:type="paragraph" w:customStyle="1" w:styleId="xl245">
    <w:name w:val="xl245"/>
    <w:basedOn w:val="Normal"/>
    <w:rsid w:val="004A2E5A"/>
    <w:pPr>
      <w:pBdr>
        <w:top w:val="single" w:sz="4" w:space="0" w:color="auto"/>
        <w:left w:val="single" w:sz="8" w:space="0" w:color="auto"/>
      </w:pBdr>
      <w:spacing w:before="100" w:beforeAutospacing="1" w:after="100" w:afterAutospacing="1"/>
      <w:jc w:val="center"/>
      <w:textAlignment w:val="top"/>
    </w:pPr>
    <w:rPr>
      <w:b/>
      <w:bCs/>
      <w:i/>
      <w:iCs/>
      <w:sz w:val="20"/>
    </w:rPr>
  </w:style>
  <w:style w:type="paragraph" w:customStyle="1" w:styleId="xl246">
    <w:name w:val="xl246"/>
    <w:basedOn w:val="Normal"/>
    <w:rsid w:val="004A2E5A"/>
    <w:pPr>
      <w:pBdr>
        <w:top w:val="single" w:sz="4" w:space="0" w:color="auto"/>
        <w:left w:val="single" w:sz="8" w:space="0" w:color="auto"/>
        <w:bottom w:val="single" w:sz="8" w:space="0" w:color="auto"/>
      </w:pBdr>
      <w:spacing w:before="100" w:beforeAutospacing="1" w:after="100" w:afterAutospacing="1"/>
      <w:jc w:val="center"/>
      <w:textAlignment w:val="top"/>
    </w:pPr>
    <w:rPr>
      <w:b/>
      <w:bCs/>
      <w:i/>
      <w:iCs/>
      <w:sz w:val="20"/>
    </w:rPr>
  </w:style>
  <w:style w:type="paragraph" w:customStyle="1" w:styleId="xl247">
    <w:name w:val="xl247"/>
    <w:basedOn w:val="Normal"/>
    <w:rsid w:val="004A2E5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rPr>
  </w:style>
  <w:style w:type="paragraph" w:customStyle="1" w:styleId="xl248">
    <w:name w:val="xl248"/>
    <w:basedOn w:val="Normal"/>
    <w:rsid w:val="004A2E5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249">
    <w:name w:val="xl249"/>
    <w:basedOn w:val="Normal"/>
    <w:rsid w:val="004A2E5A"/>
    <w:pPr>
      <w:pBdr>
        <w:top w:val="single" w:sz="4" w:space="0" w:color="auto"/>
        <w:left w:val="single" w:sz="8" w:space="0" w:color="auto"/>
        <w:bottom w:val="single" w:sz="4" w:space="0" w:color="auto"/>
        <w:right w:val="single" w:sz="4" w:space="0" w:color="auto"/>
      </w:pBdr>
      <w:spacing w:before="100" w:beforeAutospacing="1" w:after="100" w:afterAutospacing="1"/>
    </w:pPr>
    <w:rPr>
      <w:color w:val="1F1F1F"/>
      <w:sz w:val="20"/>
    </w:rPr>
  </w:style>
  <w:style w:type="paragraph" w:customStyle="1" w:styleId="xl250">
    <w:name w:val="xl250"/>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pPr>
    <w:rPr>
      <w:color w:val="1F1F1F"/>
      <w:sz w:val="20"/>
    </w:rPr>
  </w:style>
  <w:style w:type="paragraph" w:customStyle="1" w:styleId="xl251">
    <w:name w:val="xl251"/>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pPr>
    <w:rPr>
      <w:color w:val="1F1F1F"/>
      <w:sz w:val="20"/>
    </w:rPr>
  </w:style>
  <w:style w:type="paragraph" w:customStyle="1" w:styleId="xl252">
    <w:name w:val="xl252"/>
    <w:basedOn w:val="Normal"/>
    <w:rsid w:val="004A2E5A"/>
    <w:pPr>
      <w:pBdr>
        <w:top w:val="single" w:sz="4" w:space="0" w:color="auto"/>
        <w:bottom w:val="single" w:sz="4" w:space="0" w:color="auto"/>
      </w:pBdr>
      <w:spacing w:before="100" w:beforeAutospacing="1" w:after="100" w:afterAutospacing="1"/>
    </w:pPr>
    <w:rPr>
      <w:szCs w:val="24"/>
    </w:rPr>
  </w:style>
  <w:style w:type="paragraph" w:customStyle="1" w:styleId="xl253">
    <w:name w:val="xl253"/>
    <w:basedOn w:val="Normal"/>
    <w:rsid w:val="004A2E5A"/>
    <w:pPr>
      <w:pBdr>
        <w:top w:val="single" w:sz="4" w:space="0" w:color="auto"/>
        <w:bottom w:val="single" w:sz="4" w:space="0" w:color="auto"/>
        <w:right w:val="single" w:sz="8" w:space="0" w:color="auto"/>
      </w:pBdr>
      <w:spacing w:before="100" w:beforeAutospacing="1" w:after="100" w:afterAutospacing="1"/>
    </w:pPr>
    <w:rPr>
      <w:szCs w:val="24"/>
    </w:rPr>
  </w:style>
  <w:style w:type="paragraph" w:customStyle="1" w:styleId="xl254">
    <w:name w:val="xl254"/>
    <w:basedOn w:val="Normal"/>
    <w:rsid w:val="004A2E5A"/>
    <w:pPr>
      <w:pBdr>
        <w:left w:val="single" w:sz="8" w:space="0" w:color="auto"/>
      </w:pBdr>
      <w:spacing w:before="100" w:beforeAutospacing="1" w:after="100" w:afterAutospacing="1"/>
      <w:jc w:val="center"/>
      <w:textAlignment w:val="center"/>
    </w:pPr>
    <w:rPr>
      <w:color w:val="000000"/>
      <w:sz w:val="20"/>
    </w:rPr>
  </w:style>
  <w:style w:type="paragraph" w:customStyle="1" w:styleId="xl255">
    <w:name w:val="xl255"/>
    <w:basedOn w:val="Normal"/>
    <w:rsid w:val="004A2E5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i/>
      <w:iCs/>
      <w:color w:val="000000"/>
      <w:sz w:val="20"/>
    </w:rPr>
  </w:style>
  <w:style w:type="paragraph" w:customStyle="1" w:styleId="xl256">
    <w:name w:val="xl256"/>
    <w:basedOn w:val="Normal"/>
    <w:rsid w:val="004A2E5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sz w:val="20"/>
    </w:rPr>
  </w:style>
  <w:style w:type="paragraph" w:customStyle="1" w:styleId="xl257">
    <w:name w:val="xl257"/>
    <w:basedOn w:val="Normal"/>
    <w:rsid w:val="004A2E5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i/>
      <w:iCs/>
      <w:color w:val="000000"/>
      <w:sz w:val="20"/>
    </w:rPr>
  </w:style>
  <w:style w:type="paragraph" w:customStyle="1" w:styleId="xl258">
    <w:name w:val="xl258"/>
    <w:basedOn w:val="Normal"/>
    <w:rsid w:val="004A2E5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b/>
      <w:bCs/>
      <w:i/>
      <w:iCs/>
      <w:sz w:val="20"/>
    </w:rPr>
  </w:style>
  <w:style w:type="paragraph" w:customStyle="1" w:styleId="xl259">
    <w:name w:val="xl259"/>
    <w:basedOn w:val="Normal"/>
    <w:rsid w:val="004A2E5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rPr>
  </w:style>
  <w:style w:type="paragraph" w:customStyle="1" w:styleId="xl260">
    <w:name w:val="xl260"/>
    <w:basedOn w:val="Normal"/>
    <w:rsid w:val="004A2E5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b/>
      <w:bCs/>
      <w:i/>
      <w:iCs/>
      <w:sz w:val="20"/>
    </w:rPr>
  </w:style>
  <w:style w:type="paragraph" w:customStyle="1" w:styleId="xl261">
    <w:name w:val="xl261"/>
    <w:basedOn w:val="Normal"/>
    <w:rsid w:val="004A2E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sz w:val="20"/>
    </w:rPr>
  </w:style>
  <w:style w:type="paragraph" w:customStyle="1" w:styleId="xl262">
    <w:name w:val="xl262"/>
    <w:basedOn w:val="Normal"/>
    <w:rsid w:val="004A2E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rPr>
  </w:style>
  <w:style w:type="paragraph" w:customStyle="1" w:styleId="xl263">
    <w:name w:val="xl263"/>
    <w:basedOn w:val="Normal"/>
    <w:rsid w:val="004A2E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64">
    <w:name w:val="xl264"/>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sz w:val="20"/>
    </w:rPr>
  </w:style>
  <w:style w:type="paragraph" w:customStyle="1" w:styleId="xl265">
    <w:name w:val="xl265"/>
    <w:basedOn w:val="Normal"/>
    <w:rsid w:val="004A2E5A"/>
    <w:pPr>
      <w:pBdr>
        <w:top w:val="single" w:sz="4" w:space="0" w:color="auto"/>
        <w:bottom w:val="single" w:sz="4" w:space="0" w:color="auto"/>
      </w:pBdr>
      <w:spacing w:before="100" w:beforeAutospacing="1" w:after="100" w:afterAutospacing="1"/>
      <w:textAlignment w:val="center"/>
    </w:pPr>
    <w:rPr>
      <w:sz w:val="20"/>
    </w:rPr>
  </w:style>
  <w:style w:type="paragraph" w:customStyle="1" w:styleId="xl266">
    <w:name w:val="xl266"/>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267">
    <w:name w:val="xl267"/>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b/>
      <w:bCs/>
      <w:i/>
      <w:iCs/>
      <w:sz w:val="20"/>
    </w:rPr>
  </w:style>
  <w:style w:type="paragraph" w:customStyle="1" w:styleId="xl268">
    <w:name w:val="xl268"/>
    <w:basedOn w:val="Normal"/>
    <w:rsid w:val="004A2E5A"/>
    <w:pPr>
      <w:pBdr>
        <w:top w:val="single" w:sz="4" w:space="0" w:color="auto"/>
        <w:bottom w:val="single" w:sz="4" w:space="0" w:color="auto"/>
      </w:pBdr>
      <w:spacing w:before="100" w:beforeAutospacing="1" w:after="100" w:afterAutospacing="1"/>
      <w:textAlignment w:val="center"/>
    </w:pPr>
    <w:rPr>
      <w:b/>
      <w:bCs/>
      <w:i/>
      <w:iCs/>
      <w:sz w:val="20"/>
    </w:rPr>
  </w:style>
  <w:style w:type="paragraph" w:customStyle="1" w:styleId="xl269">
    <w:name w:val="xl269"/>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b/>
      <w:bCs/>
      <w:i/>
      <w:iCs/>
      <w:sz w:val="20"/>
    </w:rPr>
  </w:style>
  <w:style w:type="paragraph" w:customStyle="1" w:styleId="xl270">
    <w:name w:val="xl270"/>
    <w:basedOn w:val="Normal"/>
    <w:rsid w:val="004A2E5A"/>
    <w:pPr>
      <w:pBdr>
        <w:top w:val="single" w:sz="4"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271">
    <w:name w:val="xl271"/>
    <w:basedOn w:val="Normal"/>
    <w:rsid w:val="004A2E5A"/>
    <w:pPr>
      <w:pBdr>
        <w:top w:val="single" w:sz="4" w:space="0" w:color="auto"/>
        <w:bottom w:val="single" w:sz="8" w:space="0" w:color="auto"/>
      </w:pBdr>
      <w:spacing w:before="100" w:beforeAutospacing="1" w:after="100" w:afterAutospacing="1"/>
      <w:textAlignment w:val="center"/>
    </w:pPr>
    <w:rPr>
      <w:sz w:val="20"/>
    </w:rPr>
  </w:style>
  <w:style w:type="paragraph" w:customStyle="1" w:styleId="xl272">
    <w:name w:val="xl272"/>
    <w:basedOn w:val="Normal"/>
    <w:rsid w:val="004A2E5A"/>
    <w:pPr>
      <w:pBdr>
        <w:top w:val="single" w:sz="4"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73">
    <w:name w:val="xl273"/>
    <w:basedOn w:val="Normal"/>
    <w:rsid w:val="004A2E5A"/>
    <w:pPr>
      <w:pBdr>
        <w:top w:val="single" w:sz="8" w:space="0" w:color="auto"/>
        <w:left w:val="single" w:sz="8" w:space="0" w:color="auto"/>
        <w:bottom w:val="single" w:sz="4" w:space="0" w:color="auto"/>
      </w:pBdr>
      <w:spacing w:before="100" w:beforeAutospacing="1" w:after="100" w:afterAutospacing="1"/>
      <w:textAlignment w:val="center"/>
    </w:pPr>
    <w:rPr>
      <w:b/>
      <w:bCs/>
      <w:i/>
      <w:iCs/>
      <w:sz w:val="20"/>
    </w:rPr>
  </w:style>
  <w:style w:type="paragraph" w:customStyle="1" w:styleId="xl274">
    <w:name w:val="xl274"/>
    <w:basedOn w:val="Normal"/>
    <w:rsid w:val="004A2E5A"/>
    <w:pPr>
      <w:pBdr>
        <w:top w:val="single" w:sz="8" w:space="0" w:color="auto"/>
        <w:bottom w:val="single" w:sz="4" w:space="0" w:color="auto"/>
      </w:pBdr>
      <w:spacing w:before="100" w:beforeAutospacing="1" w:after="100" w:afterAutospacing="1"/>
      <w:textAlignment w:val="center"/>
    </w:pPr>
    <w:rPr>
      <w:b/>
      <w:bCs/>
      <w:i/>
      <w:iCs/>
      <w:sz w:val="20"/>
    </w:rPr>
  </w:style>
  <w:style w:type="paragraph" w:customStyle="1" w:styleId="xl275">
    <w:name w:val="xl275"/>
    <w:basedOn w:val="Normal"/>
    <w:rsid w:val="004A2E5A"/>
    <w:pPr>
      <w:pBdr>
        <w:top w:val="single" w:sz="8" w:space="0" w:color="auto"/>
        <w:bottom w:val="single" w:sz="4" w:space="0" w:color="auto"/>
        <w:right w:val="single" w:sz="8" w:space="0" w:color="auto"/>
      </w:pBdr>
      <w:spacing w:before="100" w:beforeAutospacing="1" w:after="100" w:afterAutospacing="1"/>
      <w:textAlignment w:val="center"/>
    </w:pPr>
    <w:rPr>
      <w:b/>
      <w:bCs/>
      <w:i/>
      <w:iCs/>
      <w:sz w:val="20"/>
    </w:rPr>
  </w:style>
  <w:style w:type="paragraph" w:customStyle="1" w:styleId="xl276">
    <w:name w:val="xl276"/>
    <w:basedOn w:val="Normal"/>
    <w:rsid w:val="004A2E5A"/>
    <w:pPr>
      <w:pBdr>
        <w:top w:val="single" w:sz="4" w:space="0" w:color="auto"/>
        <w:left w:val="single" w:sz="8"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4A2E5A"/>
    <w:pPr>
      <w:pBdr>
        <w:top w:val="single" w:sz="4" w:space="0" w:color="auto"/>
        <w:bottom w:val="single" w:sz="4" w:space="0" w:color="auto"/>
      </w:pBdr>
      <w:spacing w:before="100" w:beforeAutospacing="1" w:after="100" w:afterAutospacing="1"/>
      <w:textAlignment w:val="center"/>
    </w:pPr>
    <w:rPr>
      <w:sz w:val="20"/>
    </w:rPr>
  </w:style>
  <w:style w:type="paragraph" w:customStyle="1" w:styleId="xl278">
    <w:name w:val="xl278"/>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279">
    <w:name w:val="xl279"/>
    <w:basedOn w:val="Normal"/>
    <w:rsid w:val="004A2E5A"/>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80">
    <w:name w:val="xl280"/>
    <w:basedOn w:val="Normal"/>
    <w:rsid w:val="004A2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281">
    <w:name w:val="xl281"/>
    <w:basedOn w:val="Normal"/>
    <w:rsid w:val="004A2E5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0"/>
    </w:rPr>
  </w:style>
  <w:style w:type="paragraph" w:customStyle="1" w:styleId="xl282">
    <w:name w:val="xl282"/>
    <w:basedOn w:val="Normal"/>
    <w:rsid w:val="004A2E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b/>
      <w:bCs/>
      <w:i/>
      <w:iCs/>
      <w:sz w:val="20"/>
    </w:rPr>
  </w:style>
  <w:style w:type="paragraph" w:customStyle="1" w:styleId="xl283">
    <w:name w:val="xl283"/>
    <w:basedOn w:val="Normal"/>
    <w:rsid w:val="004A2E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0"/>
    </w:rPr>
  </w:style>
  <w:style w:type="paragraph" w:customStyle="1" w:styleId="xl284">
    <w:name w:val="xl284"/>
    <w:basedOn w:val="Normal"/>
    <w:rsid w:val="004A2E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b/>
      <w:bCs/>
      <w:i/>
      <w:iCs/>
      <w:sz w:val="20"/>
    </w:rPr>
  </w:style>
  <w:style w:type="paragraph" w:customStyle="1" w:styleId="xl285">
    <w:name w:val="xl285"/>
    <w:basedOn w:val="Normal"/>
    <w:rsid w:val="004A2E5A"/>
    <w:pPr>
      <w:pBdr>
        <w:left w:val="single" w:sz="8" w:space="0" w:color="auto"/>
      </w:pBdr>
      <w:spacing w:before="100" w:beforeAutospacing="1" w:after="100" w:afterAutospacing="1"/>
      <w:jc w:val="center"/>
      <w:textAlignment w:val="center"/>
    </w:pPr>
    <w:rPr>
      <w:sz w:val="20"/>
    </w:rPr>
  </w:style>
  <w:style w:type="paragraph" w:customStyle="1" w:styleId="xl286">
    <w:name w:val="xl286"/>
    <w:basedOn w:val="Normal"/>
    <w:rsid w:val="004A2E5A"/>
    <w:pPr>
      <w:spacing w:before="100" w:beforeAutospacing="1" w:after="100" w:afterAutospacing="1"/>
      <w:jc w:val="center"/>
      <w:textAlignment w:val="center"/>
    </w:pPr>
    <w:rPr>
      <w:sz w:val="20"/>
    </w:rPr>
  </w:style>
  <w:style w:type="paragraph" w:customStyle="1" w:styleId="xl287">
    <w:name w:val="xl287"/>
    <w:basedOn w:val="Normal"/>
    <w:rsid w:val="004A2E5A"/>
    <w:pPr>
      <w:pBdr>
        <w:right w:val="single" w:sz="8" w:space="0" w:color="auto"/>
      </w:pBdr>
      <w:spacing w:before="100" w:beforeAutospacing="1" w:after="100" w:afterAutospacing="1"/>
      <w:jc w:val="center"/>
      <w:textAlignment w:val="center"/>
    </w:pPr>
    <w:rPr>
      <w:sz w:val="20"/>
    </w:rPr>
  </w:style>
  <w:style w:type="paragraph" w:customStyle="1" w:styleId="xl288">
    <w:name w:val="xl288"/>
    <w:basedOn w:val="Normal"/>
    <w:rsid w:val="004A2E5A"/>
    <w:pPr>
      <w:pBdr>
        <w:left w:val="single" w:sz="8" w:space="0" w:color="auto"/>
      </w:pBdr>
      <w:spacing w:before="100" w:beforeAutospacing="1" w:after="100" w:afterAutospacing="1"/>
      <w:jc w:val="center"/>
      <w:textAlignment w:val="center"/>
    </w:pPr>
    <w:rPr>
      <w:sz w:val="20"/>
    </w:rPr>
  </w:style>
  <w:style w:type="paragraph" w:customStyle="1" w:styleId="xl289">
    <w:name w:val="xl289"/>
    <w:basedOn w:val="Normal"/>
    <w:rsid w:val="004A2E5A"/>
    <w:pPr>
      <w:spacing w:before="100" w:beforeAutospacing="1" w:after="100" w:afterAutospacing="1"/>
      <w:jc w:val="center"/>
      <w:textAlignment w:val="center"/>
    </w:pPr>
    <w:rPr>
      <w:sz w:val="20"/>
    </w:rPr>
  </w:style>
  <w:style w:type="paragraph" w:customStyle="1" w:styleId="xl290">
    <w:name w:val="xl290"/>
    <w:basedOn w:val="Normal"/>
    <w:rsid w:val="004A2E5A"/>
    <w:pPr>
      <w:pBdr>
        <w:right w:val="single" w:sz="8" w:space="0" w:color="auto"/>
      </w:pBdr>
      <w:spacing w:before="100" w:beforeAutospacing="1" w:after="100" w:afterAutospacing="1"/>
      <w:jc w:val="center"/>
      <w:textAlignment w:val="center"/>
    </w:pPr>
    <w:rPr>
      <w:sz w:val="20"/>
    </w:rPr>
  </w:style>
  <w:style w:type="paragraph" w:customStyle="1" w:styleId="xl291">
    <w:name w:val="xl291"/>
    <w:basedOn w:val="Normal"/>
    <w:rsid w:val="004A2E5A"/>
    <w:pPr>
      <w:pBdr>
        <w:top w:val="single" w:sz="8" w:space="0" w:color="auto"/>
        <w:left w:val="single" w:sz="8" w:space="0" w:color="auto"/>
        <w:bottom w:val="single" w:sz="8" w:space="0" w:color="auto"/>
      </w:pBdr>
      <w:spacing w:before="100" w:beforeAutospacing="1" w:after="100" w:afterAutospacing="1"/>
      <w:textAlignment w:val="center"/>
    </w:pPr>
    <w:rPr>
      <w:b/>
      <w:bCs/>
      <w:i/>
      <w:iCs/>
      <w:sz w:val="20"/>
    </w:rPr>
  </w:style>
  <w:style w:type="paragraph" w:customStyle="1" w:styleId="xl292">
    <w:name w:val="xl292"/>
    <w:basedOn w:val="Normal"/>
    <w:rsid w:val="004A2E5A"/>
    <w:pPr>
      <w:pBdr>
        <w:top w:val="single" w:sz="8" w:space="0" w:color="auto"/>
        <w:bottom w:val="single" w:sz="8" w:space="0" w:color="auto"/>
      </w:pBdr>
      <w:spacing w:before="100" w:beforeAutospacing="1" w:after="100" w:afterAutospacing="1"/>
      <w:textAlignment w:val="center"/>
    </w:pPr>
    <w:rPr>
      <w:b/>
      <w:bCs/>
      <w:i/>
      <w:iCs/>
      <w:sz w:val="20"/>
    </w:rPr>
  </w:style>
  <w:style w:type="paragraph" w:customStyle="1" w:styleId="xl293">
    <w:name w:val="xl293"/>
    <w:basedOn w:val="Normal"/>
    <w:rsid w:val="004A2E5A"/>
    <w:pPr>
      <w:pBdr>
        <w:top w:val="single" w:sz="8" w:space="0" w:color="auto"/>
        <w:bottom w:val="single" w:sz="8" w:space="0" w:color="auto"/>
        <w:right w:val="single" w:sz="8" w:space="0" w:color="auto"/>
      </w:pBdr>
      <w:spacing w:before="100" w:beforeAutospacing="1" w:after="100" w:afterAutospacing="1"/>
      <w:textAlignment w:val="center"/>
    </w:pPr>
    <w:rPr>
      <w:b/>
      <w:bCs/>
      <w:i/>
      <w:iCs/>
      <w:sz w:val="20"/>
    </w:rPr>
  </w:style>
  <w:style w:type="paragraph" w:customStyle="1" w:styleId="xl294">
    <w:name w:val="xl294"/>
    <w:basedOn w:val="Normal"/>
    <w:rsid w:val="004A2E5A"/>
    <w:pPr>
      <w:pBdr>
        <w:top w:val="single" w:sz="4" w:space="0" w:color="auto"/>
        <w:bottom w:val="single" w:sz="4" w:space="0" w:color="auto"/>
      </w:pBdr>
      <w:spacing w:before="100" w:beforeAutospacing="1" w:after="100" w:afterAutospacing="1"/>
      <w:textAlignment w:val="center"/>
    </w:pPr>
    <w:rPr>
      <w:sz w:val="20"/>
    </w:rPr>
  </w:style>
  <w:style w:type="paragraph" w:customStyle="1" w:styleId="xl295">
    <w:name w:val="xl295"/>
    <w:basedOn w:val="Normal"/>
    <w:rsid w:val="004A2E5A"/>
    <w:pPr>
      <w:pBdr>
        <w:top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296">
    <w:name w:val="xl296"/>
    <w:basedOn w:val="Normal"/>
    <w:rsid w:val="004A2E5A"/>
    <w:pPr>
      <w:pBdr>
        <w:top w:val="single" w:sz="8" w:space="0" w:color="auto"/>
        <w:left w:val="single" w:sz="8" w:space="0" w:color="auto"/>
        <w:bottom w:val="single" w:sz="4" w:space="0" w:color="auto"/>
      </w:pBdr>
      <w:spacing w:before="100" w:beforeAutospacing="1" w:after="100" w:afterAutospacing="1"/>
      <w:textAlignment w:val="center"/>
    </w:pPr>
    <w:rPr>
      <w:sz w:val="20"/>
    </w:rPr>
  </w:style>
  <w:style w:type="paragraph" w:customStyle="1" w:styleId="xl297">
    <w:name w:val="xl297"/>
    <w:basedOn w:val="Normal"/>
    <w:rsid w:val="004A2E5A"/>
    <w:pPr>
      <w:pBdr>
        <w:top w:val="single" w:sz="8" w:space="0" w:color="auto"/>
        <w:bottom w:val="single" w:sz="4" w:space="0" w:color="auto"/>
      </w:pBdr>
      <w:spacing w:before="100" w:beforeAutospacing="1" w:after="100" w:afterAutospacing="1"/>
      <w:textAlignment w:val="center"/>
    </w:pPr>
    <w:rPr>
      <w:sz w:val="20"/>
    </w:rPr>
  </w:style>
  <w:style w:type="paragraph" w:customStyle="1" w:styleId="xl298">
    <w:name w:val="xl298"/>
    <w:basedOn w:val="Normal"/>
    <w:rsid w:val="004A2E5A"/>
    <w:pPr>
      <w:pBdr>
        <w:top w:val="single" w:sz="8"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299">
    <w:name w:val="xl299"/>
    <w:basedOn w:val="Normal"/>
    <w:rsid w:val="004A2E5A"/>
    <w:pPr>
      <w:pBdr>
        <w:top w:val="single" w:sz="8" w:space="0" w:color="auto"/>
        <w:left w:val="single" w:sz="8" w:space="0" w:color="auto"/>
        <w:bottom w:val="single" w:sz="8" w:space="0" w:color="auto"/>
      </w:pBdr>
      <w:spacing w:before="100" w:beforeAutospacing="1" w:after="100" w:afterAutospacing="1"/>
      <w:textAlignment w:val="center"/>
    </w:pPr>
    <w:rPr>
      <w:b/>
      <w:bCs/>
      <w:i/>
      <w:iCs/>
      <w:sz w:val="20"/>
    </w:rPr>
  </w:style>
  <w:style w:type="paragraph" w:customStyle="1" w:styleId="xl300">
    <w:name w:val="xl300"/>
    <w:basedOn w:val="Normal"/>
    <w:rsid w:val="004A2E5A"/>
    <w:pPr>
      <w:pBdr>
        <w:top w:val="single" w:sz="8" w:space="0" w:color="auto"/>
        <w:bottom w:val="single" w:sz="8" w:space="0" w:color="auto"/>
      </w:pBdr>
      <w:spacing w:before="100" w:beforeAutospacing="1" w:after="100" w:afterAutospacing="1"/>
      <w:textAlignment w:val="center"/>
    </w:pPr>
    <w:rPr>
      <w:b/>
      <w:bCs/>
      <w:i/>
      <w:iCs/>
      <w:sz w:val="20"/>
    </w:rPr>
  </w:style>
  <w:style w:type="paragraph" w:customStyle="1" w:styleId="xl301">
    <w:name w:val="xl301"/>
    <w:basedOn w:val="Normal"/>
    <w:rsid w:val="004A2E5A"/>
    <w:pPr>
      <w:pBdr>
        <w:top w:val="single" w:sz="8" w:space="0" w:color="auto"/>
        <w:bottom w:val="single" w:sz="8" w:space="0" w:color="auto"/>
        <w:right w:val="single" w:sz="8" w:space="0" w:color="auto"/>
      </w:pBdr>
      <w:spacing w:before="100" w:beforeAutospacing="1" w:after="100" w:afterAutospacing="1"/>
      <w:textAlignment w:val="center"/>
    </w:pPr>
    <w:rPr>
      <w:b/>
      <w:bCs/>
      <w:i/>
      <w:iCs/>
      <w:sz w:val="20"/>
    </w:rPr>
  </w:style>
  <w:style w:type="paragraph" w:customStyle="1" w:styleId="xl302">
    <w:name w:val="xl302"/>
    <w:basedOn w:val="Normal"/>
    <w:rsid w:val="004A2E5A"/>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303">
    <w:name w:val="xl303"/>
    <w:basedOn w:val="Normal"/>
    <w:rsid w:val="004A2E5A"/>
    <w:pPr>
      <w:pBdr>
        <w:left w:val="single" w:sz="8" w:space="0" w:color="auto"/>
        <w:bottom w:val="single" w:sz="4" w:space="0" w:color="auto"/>
      </w:pBdr>
      <w:spacing w:before="100" w:beforeAutospacing="1" w:after="100" w:afterAutospacing="1"/>
      <w:textAlignment w:val="center"/>
    </w:pPr>
    <w:rPr>
      <w:sz w:val="20"/>
    </w:rPr>
  </w:style>
  <w:style w:type="paragraph" w:customStyle="1" w:styleId="xl304">
    <w:name w:val="xl304"/>
    <w:basedOn w:val="Normal"/>
    <w:rsid w:val="004A2E5A"/>
    <w:pPr>
      <w:pBdr>
        <w:bottom w:val="single" w:sz="4" w:space="0" w:color="auto"/>
      </w:pBdr>
      <w:spacing w:before="100" w:beforeAutospacing="1" w:after="100" w:afterAutospacing="1"/>
      <w:textAlignment w:val="center"/>
    </w:pPr>
    <w:rPr>
      <w:sz w:val="20"/>
    </w:rPr>
  </w:style>
  <w:style w:type="paragraph" w:customStyle="1" w:styleId="xl305">
    <w:name w:val="xl305"/>
    <w:basedOn w:val="Normal"/>
    <w:rsid w:val="004A2E5A"/>
    <w:pPr>
      <w:pBdr>
        <w:bottom w:val="single" w:sz="4" w:space="0" w:color="auto"/>
        <w:right w:val="single" w:sz="8" w:space="0" w:color="auto"/>
      </w:pBdr>
      <w:spacing w:before="100" w:beforeAutospacing="1" w:after="100" w:afterAutospacing="1"/>
      <w:textAlignment w:val="center"/>
    </w:pPr>
    <w:rPr>
      <w:sz w:val="20"/>
    </w:rPr>
  </w:style>
  <w:style w:type="paragraph" w:customStyle="1" w:styleId="xl306">
    <w:name w:val="xl306"/>
    <w:basedOn w:val="Normal"/>
    <w:rsid w:val="004A2E5A"/>
    <w:pPr>
      <w:pBdr>
        <w:top w:val="single" w:sz="8" w:space="0" w:color="auto"/>
        <w:left w:val="single" w:sz="8" w:space="0" w:color="auto"/>
        <w:bottom w:val="single" w:sz="8" w:space="0" w:color="auto"/>
      </w:pBdr>
      <w:spacing w:before="100" w:beforeAutospacing="1" w:after="100" w:afterAutospacing="1"/>
      <w:textAlignment w:val="center"/>
    </w:pPr>
    <w:rPr>
      <w:color w:val="000000"/>
      <w:sz w:val="20"/>
    </w:rPr>
  </w:style>
  <w:style w:type="paragraph" w:customStyle="1" w:styleId="xl307">
    <w:name w:val="xl307"/>
    <w:basedOn w:val="Normal"/>
    <w:rsid w:val="004A2E5A"/>
    <w:pPr>
      <w:pBdr>
        <w:top w:val="single" w:sz="8" w:space="0" w:color="auto"/>
        <w:bottom w:val="single" w:sz="8" w:space="0" w:color="auto"/>
      </w:pBdr>
      <w:spacing w:before="100" w:beforeAutospacing="1" w:after="100" w:afterAutospacing="1"/>
      <w:textAlignment w:val="center"/>
    </w:pPr>
    <w:rPr>
      <w:color w:val="000000"/>
      <w:sz w:val="20"/>
    </w:rPr>
  </w:style>
  <w:style w:type="paragraph" w:customStyle="1" w:styleId="xl308">
    <w:name w:val="xl308"/>
    <w:basedOn w:val="Normal"/>
    <w:rsid w:val="004A2E5A"/>
    <w:pPr>
      <w:pBdr>
        <w:top w:val="single" w:sz="8" w:space="0" w:color="auto"/>
        <w:bottom w:val="single" w:sz="8" w:space="0" w:color="auto"/>
        <w:right w:val="single" w:sz="8" w:space="0" w:color="auto"/>
      </w:pBdr>
      <w:spacing w:before="100" w:beforeAutospacing="1" w:after="100" w:afterAutospacing="1"/>
      <w:textAlignment w:val="center"/>
    </w:pPr>
    <w:rPr>
      <w:color w:val="000000"/>
      <w:sz w:val="20"/>
    </w:rPr>
  </w:style>
  <w:style w:type="paragraph" w:customStyle="1" w:styleId="xl309">
    <w:name w:val="xl309"/>
    <w:basedOn w:val="Normal"/>
    <w:rsid w:val="004A2E5A"/>
    <w:pPr>
      <w:pBdr>
        <w:top w:val="single" w:sz="8" w:space="0" w:color="auto"/>
        <w:left w:val="single" w:sz="8" w:space="0" w:color="auto"/>
      </w:pBdr>
      <w:spacing w:before="100" w:beforeAutospacing="1" w:after="100" w:afterAutospacing="1"/>
      <w:textAlignment w:val="center"/>
    </w:pPr>
    <w:rPr>
      <w:b/>
      <w:bCs/>
      <w:i/>
      <w:iCs/>
      <w:color w:val="000000"/>
      <w:sz w:val="20"/>
    </w:rPr>
  </w:style>
  <w:style w:type="paragraph" w:customStyle="1" w:styleId="xl310">
    <w:name w:val="xl310"/>
    <w:basedOn w:val="Normal"/>
    <w:rsid w:val="004A2E5A"/>
    <w:pPr>
      <w:pBdr>
        <w:top w:val="single" w:sz="8" w:space="0" w:color="auto"/>
      </w:pBdr>
      <w:spacing w:before="100" w:beforeAutospacing="1" w:after="100" w:afterAutospacing="1"/>
      <w:textAlignment w:val="center"/>
    </w:pPr>
    <w:rPr>
      <w:b/>
      <w:bCs/>
      <w:i/>
      <w:iCs/>
      <w:color w:val="000000"/>
      <w:sz w:val="20"/>
    </w:rPr>
  </w:style>
  <w:style w:type="paragraph" w:customStyle="1" w:styleId="xl311">
    <w:name w:val="xl311"/>
    <w:basedOn w:val="Normal"/>
    <w:rsid w:val="004A2E5A"/>
    <w:pPr>
      <w:pBdr>
        <w:top w:val="single" w:sz="8" w:space="0" w:color="auto"/>
        <w:right w:val="single" w:sz="8" w:space="0" w:color="auto"/>
      </w:pBdr>
      <w:spacing w:before="100" w:beforeAutospacing="1" w:after="100" w:afterAutospacing="1"/>
      <w:textAlignment w:val="center"/>
    </w:pPr>
    <w:rPr>
      <w:b/>
      <w:bCs/>
      <w:i/>
      <w:iCs/>
      <w:color w:val="000000"/>
      <w:sz w:val="20"/>
    </w:rPr>
  </w:style>
  <w:style w:type="paragraph" w:customStyle="1" w:styleId="xl312">
    <w:name w:val="xl312"/>
    <w:basedOn w:val="Normal"/>
    <w:rsid w:val="004A2E5A"/>
    <w:pPr>
      <w:pBdr>
        <w:top w:val="single" w:sz="8" w:space="0" w:color="auto"/>
        <w:left w:val="single" w:sz="8" w:space="0" w:color="auto"/>
        <w:bottom w:val="single" w:sz="4" w:space="0" w:color="auto"/>
      </w:pBdr>
      <w:spacing w:before="100" w:beforeAutospacing="1" w:after="100" w:afterAutospacing="1"/>
      <w:textAlignment w:val="center"/>
    </w:pPr>
    <w:rPr>
      <w:b/>
      <w:bCs/>
      <w:i/>
      <w:iCs/>
      <w:sz w:val="20"/>
    </w:rPr>
  </w:style>
  <w:style w:type="paragraph" w:customStyle="1" w:styleId="xl313">
    <w:name w:val="xl313"/>
    <w:basedOn w:val="Normal"/>
    <w:rsid w:val="004A2E5A"/>
    <w:pPr>
      <w:pBdr>
        <w:top w:val="single" w:sz="8" w:space="0" w:color="auto"/>
        <w:bottom w:val="single" w:sz="4" w:space="0" w:color="auto"/>
      </w:pBdr>
      <w:spacing w:before="100" w:beforeAutospacing="1" w:after="100" w:afterAutospacing="1"/>
      <w:textAlignment w:val="center"/>
    </w:pPr>
    <w:rPr>
      <w:b/>
      <w:bCs/>
      <w:i/>
      <w:iCs/>
      <w:sz w:val="20"/>
    </w:rPr>
  </w:style>
  <w:style w:type="paragraph" w:customStyle="1" w:styleId="xl314">
    <w:name w:val="xl314"/>
    <w:basedOn w:val="Normal"/>
    <w:rsid w:val="004A2E5A"/>
    <w:pPr>
      <w:pBdr>
        <w:top w:val="single" w:sz="8" w:space="0" w:color="auto"/>
        <w:bottom w:val="single" w:sz="4" w:space="0" w:color="auto"/>
        <w:right w:val="single" w:sz="8" w:space="0" w:color="auto"/>
      </w:pBdr>
      <w:spacing w:before="100" w:beforeAutospacing="1" w:after="100" w:afterAutospacing="1"/>
      <w:textAlignment w:val="center"/>
    </w:pPr>
    <w:rPr>
      <w:b/>
      <w:bCs/>
      <w:i/>
      <w:iCs/>
      <w:sz w:val="20"/>
    </w:rPr>
  </w:style>
  <w:style w:type="paragraph" w:customStyle="1" w:styleId="xl315">
    <w:name w:val="xl315"/>
    <w:basedOn w:val="Normal"/>
    <w:rsid w:val="004A2E5A"/>
    <w:pPr>
      <w:pBdr>
        <w:left w:val="single" w:sz="8" w:space="0" w:color="auto"/>
      </w:pBdr>
      <w:spacing w:before="100" w:beforeAutospacing="1" w:after="100" w:afterAutospacing="1"/>
      <w:textAlignment w:val="center"/>
    </w:pPr>
    <w:rPr>
      <w:b/>
      <w:bCs/>
      <w:i/>
      <w:iCs/>
      <w:sz w:val="20"/>
    </w:rPr>
  </w:style>
  <w:style w:type="paragraph" w:customStyle="1" w:styleId="xl316">
    <w:name w:val="xl316"/>
    <w:basedOn w:val="Normal"/>
    <w:rsid w:val="004A2E5A"/>
    <w:pPr>
      <w:spacing w:before="100" w:beforeAutospacing="1" w:after="100" w:afterAutospacing="1"/>
      <w:textAlignment w:val="center"/>
    </w:pPr>
    <w:rPr>
      <w:b/>
      <w:bCs/>
      <w:i/>
      <w:iCs/>
      <w:sz w:val="20"/>
    </w:rPr>
  </w:style>
  <w:style w:type="paragraph" w:customStyle="1" w:styleId="xl317">
    <w:name w:val="xl317"/>
    <w:basedOn w:val="Normal"/>
    <w:rsid w:val="004A2E5A"/>
    <w:pPr>
      <w:pBdr>
        <w:right w:val="single" w:sz="8" w:space="0" w:color="auto"/>
      </w:pBdr>
      <w:spacing w:before="100" w:beforeAutospacing="1" w:after="100" w:afterAutospacing="1"/>
      <w:textAlignment w:val="center"/>
    </w:pPr>
    <w:rPr>
      <w:b/>
      <w:bCs/>
      <w:i/>
      <w:iCs/>
      <w:sz w:val="20"/>
    </w:rPr>
  </w:style>
  <w:style w:type="paragraph" w:customStyle="1" w:styleId="xl318">
    <w:name w:val="xl318"/>
    <w:basedOn w:val="Normal"/>
    <w:rsid w:val="004A2E5A"/>
    <w:pPr>
      <w:pBdr>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319">
    <w:name w:val="xl319"/>
    <w:basedOn w:val="Normal"/>
    <w:rsid w:val="004A2E5A"/>
    <w:pPr>
      <w:pBdr>
        <w:bottom w:val="single" w:sz="4" w:space="0" w:color="auto"/>
        <w:right w:val="single" w:sz="8" w:space="0" w:color="auto"/>
      </w:pBdr>
      <w:spacing w:before="100" w:beforeAutospacing="1" w:after="100" w:afterAutospacing="1"/>
      <w:jc w:val="center"/>
      <w:textAlignment w:val="center"/>
    </w:pPr>
    <w:rPr>
      <w:sz w:val="20"/>
    </w:rPr>
  </w:style>
  <w:style w:type="paragraph" w:customStyle="1" w:styleId="xl320">
    <w:name w:val="xl320"/>
    <w:basedOn w:val="Normal"/>
    <w:rsid w:val="004A2E5A"/>
    <w:pPr>
      <w:pBdr>
        <w:top w:val="single" w:sz="4" w:space="0" w:color="auto"/>
        <w:left w:val="single" w:sz="8" w:space="0" w:color="auto"/>
        <w:right w:val="single" w:sz="4" w:space="0" w:color="auto"/>
      </w:pBdr>
      <w:spacing w:before="100" w:beforeAutospacing="1" w:after="100" w:afterAutospacing="1"/>
      <w:textAlignment w:val="center"/>
    </w:pPr>
    <w:rPr>
      <w:sz w:val="20"/>
    </w:rPr>
  </w:style>
  <w:style w:type="paragraph" w:customStyle="1" w:styleId="xl321">
    <w:name w:val="xl321"/>
    <w:basedOn w:val="Normal"/>
    <w:rsid w:val="004A2E5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sz w:val="20"/>
    </w:rPr>
  </w:style>
  <w:style w:type="paragraph" w:customStyle="1" w:styleId="xl322">
    <w:name w:val="xl322"/>
    <w:basedOn w:val="Normal"/>
    <w:rsid w:val="004A2E5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rPr>
  </w:style>
  <w:style w:type="paragraph" w:customStyle="1" w:styleId="xl323">
    <w:name w:val="xl323"/>
    <w:basedOn w:val="Normal"/>
    <w:rsid w:val="004A2E5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324">
    <w:name w:val="xl324"/>
    <w:basedOn w:val="Normal"/>
    <w:rsid w:val="004A2E5A"/>
    <w:pPr>
      <w:pBdr>
        <w:top w:val="single" w:sz="4" w:space="0" w:color="auto"/>
        <w:left w:val="single" w:sz="4" w:space="0" w:color="auto"/>
        <w:bottom w:val="single" w:sz="8" w:space="0" w:color="auto"/>
      </w:pBdr>
      <w:shd w:val="clear" w:color="000000" w:fill="FFFF00"/>
      <w:spacing w:before="100" w:beforeAutospacing="1" w:after="100" w:afterAutospacing="1"/>
      <w:jc w:val="center"/>
      <w:textAlignment w:val="center"/>
    </w:pPr>
    <w:rPr>
      <w:sz w:val="20"/>
    </w:rPr>
  </w:style>
  <w:style w:type="paragraph" w:customStyle="1" w:styleId="xl325">
    <w:name w:val="xl325"/>
    <w:basedOn w:val="Normal"/>
    <w:rsid w:val="004A2E5A"/>
    <w:pPr>
      <w:pBdr>
        <w:top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326">
    <w:name w:val="xl326"/>
    <w:basedOn w:val="Normal"/>
    <w:rsid w:val="004A2E5A"/>
    <w:pPr>
      <w:pBdr>
        <w:top w:val="single" w:sz="8" w:space="0" w:color="auto"/>
        <w:left w:val="single" w:sz="8" w:space="0" w:color="auto"/>
        <w:bottom w:val="single" w:sz="4" w:space="0" w:color="auto"/>
      </w:pBdr>
      <w:shd w:val="clear" w:color="000000" w:fill="FFFF00"/>
      <w:spacing w:before="100" w:beforeAutospacing="1" w:after="100" w:afterAutospacing="1"/>
      <w:textAlignment w:val="center"/>
    </w:pPr>
    <w:rPr>
      <w:sz w:val="20"/>
    </w:rPr>
  </w:style>
  <w:style w:type="paragraph" w:customStyle="1" w:styleId="xl327">
    <w:name w:val="xl327"/>
    <w:basedOn w:val="Normal"/>
    <w:rsid w:val="004A2E5A"/>
    <w:pPr>
      <w:pBdr>
        <w:top w:val="single" w:sz="8" w:space="0" w:color="auto"/>
        <w:bottom w:val="single" w:sz="4" w:space="0" w:color="auto"/>
      </w:pBdr>
      <w:shd w:val="clear" w:color="000000" w:fill="FFFF00"/>
      <w:spacing w:before="100" w:beforeAutospacing="1" w:after="100" w:afterAutospacing="1"/>
      <w:textAlignment w:val="center"/>
    </w:pPr>
    <w:rPr>
      <w:sz w:val="20"/>
    </w:rPr>
  </w:style>
  <w:style w:type="paragraph" w:customStyle="1" w:styleId="xl328">
    <w:name w:val="xl328"/>
    <w:basedOn w:val="Normal"/>
    <w:rsid w:val="004A2E5A"/>
    <w:pPr>
      <w:pBdr>
        <w:top w:val="single" w:sz="8" w:space="0" w:color="auto"/>
        <w:bottom w:val="single" w:sz="4" w:space="0" w:color="auto"/>
        <w:right w:val="single" w:sz="8" w:space="0" w:color="auto"/>
      </w:pBdr>
      <w:shd w:val="clear" w:color="000000" w:fill="FFFF00"/>
      <w:spacing w:before="100" w:beforeAutospacing="1" w:after="100" w:afterAutospacing="1"/>
      <w:textAlignment w:val="center"/>
    </w:pPr>
    <w:rPr>
      <w:sz w:val="20"/>
    </w:rPr>
  </w:style>
  <w:style w:type="paragraph" w:customStyle="1" w:styleId="xl329">
    <w:name w:val="xl329"/>
    <w:basedOn w:val="Normal"/>
    <w:rsid w:val="004A2E5A"/>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textAlignment w:val="center"/>
    </w:pPr>
    <w:rPr>
      <w:sz w:val="20"/>
    </w:rPr>
  </w:style>
  <w:style w:type="character" w:customStyle="1" w:styleId="BalloonTextChar">
    <w:name w:val="Balloon Text Char"/>
    <w:basedOn w:val="DefaultParagraphFont"/>
    <w:link w:val="BalloonText"/>
    <w:uiPriority w:val="99"/>
    <w:semiHidden/>
    <w:rsid w:val="004A2E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05861">
      <w:bodyDiv w:val="1"/>
      <w:marLeft w:val="0"/>
      <w:marRight w:val="0"/>
      <w:marTop w:val="0"/>
      <w:marBottom w:val="0"/>
      <w:divBdr>
        <w:top w:val="none" w:sz="0" w:space="0" w:color="auto"/>
        <w:left w:val="none" w:sz="0" w:space="0" w:color="auto"/>
        <w:bottom w:val="none" w:sz="0" w:space="0" w:color="auto"/>
        <w:right w:val="none" w:sz="0" w:space="0" w:color="auto"/>
      </w:divBdr>
    </w:div>
    <w:div w:id="912393529">
      <w:bodyDiv w:val="1"/>
      <w:marLeft w:val="0"/>
      <w:marRight w:val="0"/>
      <w:marTop w:val="0"/>
      <w:marBottom w:val="0"/>
      <w:divBdr>
        <w:top w:val="none" w:sz="0" w:space="0" w:color="auto"/>
        <w:left w:val="none" w:sz="0" w:space="0" w:color="auto"/>
        <w:bottom w:val="none" w:sz="0" w:space="0" w:color="auto"/>
        <w:right w:val="none" w:sz="0" w:space="0" w:color="auto"/>
      </w:divBdr>
    </w:div>
    <w:div w:id="1261991565">
      <w:bodyDiv w:val="1"/>
      <w:marLeft w:val="0"/>
      <w:marRight w:val="0"/>
      <w:marTop w:val="0"/>
      <w:marBottom w:val="0"/>
      <w:divBdr>
        <w:top w:val="none" w:sz="0" w:space="0" w:color="auto"/>
        <w:left w:val="none" w:sz="0" w:space="0" w:color="auto"/>
        <w:bottom w:val="none" w:sz="0" w:space="0" w:color="auto"/>
        <w:right w:val="none" w:sz="0" w:space="0" w:color="auto"/>
      </w:divBdr>
    </w:div>
    <w:div w:id="199355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header" Target="header12.xml"/><Relationship Id="rId42" Type="http://schemas.openxmlformats.org/officeDocument/2006/relationships/header" Target="header25.xml"/><Relationship Id="rId47" Type="http://schemas.openxmlformats.org/officeDocument/2006/relationships/header" Target="header30.xml"/><Relationship Id="rId63" Type="http://schemas.openxmlformats.org/officeDocument/2006/relationships/header" Target="header44.xml"/><Relationship Id="rId6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mailto:procurement@healthpiu.am" TargetMode="Externa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yperlink" Target="http://www.cba.am" TargetMode="Externa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3" Type="http://schemas.openxmlformats.org/officeDocument/2006/relationships/header" Target="header36.xml"/><Relationship Id="rId58" Type="http://schemas.openxmlformats.org/officeDocument/2006/relationships/header" Target="header41.xml"/><Relationship Id="rId66" Type="http://schemas.openxmlformats.org/officeDocument/2006/relationships/hyperlink" Target="mailto:procurement@healthpiu.am" TargetMode="External"/><Relationship Id="rId74" Type="http://schemas.openxmlformats.org/officeDocument/2006/relationships/header" Target="header47.xml"/><Relationship Id="rId5" Type="http://schemas.openxmlformats.org/officeDocument/2006/relationships/webSettings" Target="webSettings.xml"/><Relationship Id="rId61" Type="http://schemas.openxmlformats.org/officeDocument/2006/relationships/hyperlink" Target="mailto:procurement@healthpiu.am" TargetMode="External"/><Relationship Id="rId19" Type="http://schemas.openxmlformats.org/officeDocument/2006/relationships/header" Target="header10.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yperlink" Target="http://www.worldbank.org/debarr." TargetMode="External"/><Relationship Id="rId30" Type="http://schemas.openxmlformats.org/officeDocument/2006/relationships/hyperlink" Target="http://www.procurement.am" TargetMode="Externa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56" Type="http://schemas.openxmlformats.org/officeDocument/2006/relationships/header" Target="header39.xml"/><Relationship Id="rId64" Type="http://schemas.openxmlformats.org/officeDocument/2006/relationships/header" Target="header45.xml"/><Relationship Id="rId69" Type="http://schemas.openxmlformats.org/officeDocument/2006/relationships/hyperlink" Target="http://procurement.am/en/page/announcements_and_invitations_of_procurement_procedures_being_organized_by_project_implementation_units/" TargetMode="External"/><Relationship Id="rId8" Type="http://schemas.openxmlformats.org/officeDocument/2006/relationships/image" Target="media/image1.png"/><Relationship Id="rId51" Type="http://schemas.openxmlformats.org/officeDocument/2006/relationships/header" Target="header34.xml"/><Relationship Id="rId72" Type="http://schemas.openxmlformats.org/officeDocument/2006/relationships/hyperlink" Target="http://www.healthpiu.am"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5.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9.xml"/><Relationship Id="rId59" Type="http://schemas.openxmlformats.org/officeDocument/2006/relationships/header" Target="header42.xml"/><Relationship Id="rId67" Type="http://schemas.openxmlformats.org/officeDocument/2006/relationships/hyperlink" Target="mailto:info@healthpiu.am" TargetMode="External"/><Relationship Id="rId20" Type="http://schemas.openxmlformats.org/officeDocument/2006/relationships/header" Target="header11.xml"/><Relationship Id="rId41" Type="http://schemas.openxmlformats.org/officeDocument/2006/relationships/header" Target="header24.xml"/><Relationship Id="rId54" Type="http://schemas.openxmlformats.org/officeDocument/2006/relationships/header" Target="header37.xml"/><Relationship Id="rId62" Type="http://schemas.openxmlformats.org/officeDocument/2006/relationships/header" Target="header43.xml"/><Relationship Id="rId70" Type="http://schemas.openxmlformats.org/officeDocument/2006/relationships/hyperlink" Target="mailto:procurement@healthpiu.a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yperlink" Target="mailto:info@healthpiu.am" TargetMode="External"/><Relationship Id="rId36" Type="http://schemas.openxmlformats.org/officeDocument/2006/relationships/header" Target="header19.xml"/><Relationship Id="rId49" Type="http://schemas.openxmlformats.org/officeDocument/2006/relationships/header" Target="header32.xml"/><Relationship Id="rId57" Type="http://schemas.openxmlformats.org/officeDocument/2006/relationships/header" Target="header40.xml"/><Relationship Id="rId10" Type="http://schemas.openxmlformats.org/officeDocument/2006/relationships/header" Target="header2.xml"/><Relationship Id="rId31" Type="http://schemas.openxmlformats.org/officeDocument/2006/relationships/hyperlink" Target="http://www.gnumner.am" TargetMode="External"/><Relationship Id="rId44" Type="http://schemas.openxmlformats.org/officeDocument/2006/relationships/header" Target="header27.xml"/><Relationship Id="rId52" Type="http://schemas.openxmlformats.org/officeDocument/2006/relationships/header" Target="header35.xml"/><Relationship Id="rId60" Type="http://schemas.openxmlformats.org/officeDocument/2006/relationships/hyperlink" Target="mailto:info@healthpiu.am" TargetMode="External"/><Relationship Id="rId65" Type="http://schemas.openxmlformats.org/officeDocument/2006/relationships/hyperlink" Target="http://www.worldbank.org/html/opr/procure/guidelin.html" TargetMode="External"/><Relationship Id="rId73" Type="http://schemas.openxmlformats.org/officeDocument/2006/relationships/header" Target="header4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9" Type="http://schemas.openxmlformats.org/officeDocument/2006/relationships/header" Target="header22.xml"/><Relationship Id="rId34" Type="http://schemas.openxmlformats.org/officeDocument/2006/relationships/header" Target="header17.xml"/><Relationship Id="rId50" Type="http://schemas.openxmlformats.org/officeDocument/2006/relationships/header" Target="header33.xml"/><Relationship Id="rId55" Type="http://schemas.openxmlformats.org/officeDocument/2006/relationships/header" Target="header38.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info@health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0C03C-25AB-4CCD-B634-87BFE7B21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31362</Words>
  <Characters>178767</Characters>
  <Application>Microsoft Office Word</Application>
  <DocSecurity>0</DocSecurity>
  <Lines>1489</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STANDARD BIDDING DOCUMENTS</vt:lpstr>
      <vt:lpstr>STANDARD BIDDING DOCUMENTS</vt:lpstr>
    </vt:vector>
  </TitlesOfParts>
  <Company>The World Bank Group</Company>
  <LinksUpToDate>false</LinksUpToDate>
  <CharactersWithSpaces>209710</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HPodosyan</dc:creator>
  <dc:description>7/7/04 - updated eligibility page
7/8/04 - deleted SCC 11.1
11/4/04 - updated Bid Security Forms (3) and deleted last half of sentence of ITB 31.4
8/14/06 - added ITB Sub-Clause 43.3 and deleted GCC 36.1 and amended 36.2 (now 36.1)
11/20/06 - corrected date to reflect September 05 changes
6/21/06 - added ITB 21.7 to the BDS
9/11/07 - Replaced Employer with Purchaser
7/28/09 - Deleted "Duly authorized …" from Manufacturer's Authorization (per Hiba)
6/11/13 - Replaced Employer with Purchaser - (9 instances) (Per Karina)
6/25/13 - Summary Description: Changed Section II from Bidding Data to Bid Data
Section III: Changed reference in para 2.1 (c)(i) &amp; (ii) from 17.4 to 16.4
Performance Security: Replaced reference in footnote 2 from 11.9 to 18.4. - Karina Mostipan</dc:description>
  <cp:lastModifiedBy>HPodosyan</cp:lastModifiedBy>
  <cp:revision>8</cp:revision>
  <cp:lastPrinted>2018-11-12T10:53:00Z</cp:lastPrinted>
  <dcterms:created xsi:type="dcterms:W3CDTF">2019-03-13T16:43:00Z</dcterms:created>
  <dcterms:modified xsi:type="dcterms:W3CDTF">2019-03-28T08:37:00Z</dcterms:modified>
</cp:coreProperties>
</file>